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692C62" w14:textId="22E0C07B" w:rsidR="00596DA6" w:rsidRDefault="00596DA6" w:rsidP="00596DA6">
      <w:pPr>
        <w:pStyle w:val="CRCoverPage"/>
        <w:tabs>
          <w:tab w:val="right" w:pos="9639"/>
        </w:tabs>
        <w:spacing w:after="0"/>
        <w:rPr>
          <w:b/>
          <w:i/>
          <w:noProof/>
          <w:sz w:val="24"/>
          <w:szCs w:val="28"/>
        </w:rPr>
      </w:pPr>
      <w:bookmarkStart w:id="0" w:name="_Hlk527628066"/>
      <w:r>
        <w:rPr>
          <w:b/>
          <w:noProof/>
          <w:sz w:val="24"/>
          <w:szCs w:val="28"/>
        </w:rPr>
        <w:t>3GPP TSG-RAN WG3 Meeting #11</w:t>
      </w:r>
      <w:r w:rsidR="00A34AE9">
        <w:rPr>
          <w:b/>
          <w:noProof/>
          <w:sz w:val="24"/>
          <w:szCs w:val="28"/>
        </w:rPr>
        <w:t>4</w:t>
      </w:r>
      <w:r>
        <w:rPr>
          <w:b/>
          <w:noProof/>
          <w:sz w:val="24"/>
          <w:szCs w:val="28"/>
        </w:rPr>
        <w:t>-e</w:t>
      </w:r>
      <w:r>
        <w:rPr>
          <w:b/>
          <w:i/>
          <w:noProof/>
          <w:sz w:val="24"/>
          <w:szCs w:val="28"/>
        </w:rPr>
        <w:tab/>
      </w:r>
      <w:r w:rsidR="00A34AE9" w:rsidRPr="0074635E">
        <w:rPr>
          <w:b/>
          <w:noProof/>
          <w:sz w:val="28"/>
          <w:szCs w:val="28"/>
        </w:rPr>
        <w:t>R3-</w:t>
      </w:r>
      <w:r w:rsidR="0074635E" w:rsidRPr="0074635E">
        <w:rPr>
          <w:b/>
          <w:noProof/>
          <w:sz w:val="28"/>
          <w:szCs w:val="28"/>
        </w:rPr>
        <w:t>215445</w:t>
      </w:r>
    </w:p>
    <w:p w14:paraId="11D87556" w14:textId="6E1F3930" w:rsidR="00596DA6" w:rsidRDefault="00596DA6" w:rsidP="00596DA6">
      <w:pPr>
        <w:pStyle w:val="CRCoverPage"/>
        <w:outlineLvl w:val="0"/>
        <w:rPr>
          <w:b/>
          <w:noProof/>
          <w:sz w:val="24"/>
          <w:szCs w:val="28"/>
        </w:rPr>
      </w:pPr>
      <w:r>
        <w:rPr>
          <w:b/>
          <w:noProof/>
          <w:sz w:val="24"/>
          <w:szCs w:val="28"/>
        </w:rPr>
        <w:t xml:space="preserve">Online, </w:t>
      </w:r>
      <w:r w:rsidR="00A34AE9">
        <w:rPr>
          <w:b/>
          <w:noProof/>
          <w:sz w:val="24"/>
          <w:szCs w:val="28"/>
        </w:rPr>
        <w:t>Nov</w:t>
      </w:r>
      <w:r>
        <w:rPr>
          <w:b/>
          <w:noProof/>
          <w:sz w:val="24"/>
          <w:szCs w:val="28"/>
        </w:rPr>
        <w:t xml:space="preserve"> </w:t>
      </w:r>
      <w:r w:rsidR="00E22009">
        <w:rPr>
          <w:b/>
          <w:noProof/>
          <w:sz w:val="24"/>
          <w:szCs w:val="28"/>
        </w:rPr>
        <w:t>1</w:t>
      </w:r>
      <w:r w:rsidR="00A34AE9" w:rsidRPr="00A34AE9">
        <w:rPr>
          <w:b/>
          <w:noProof/>
          <w:sz w:val="24"/>
          <w:szCs w:val="28"/>
          <w:vertAlign w:val="superscript"/>
        </w:rPr>
        <w:t>st</w:t>
      </w:r>
      <w:r w:rsidR="00A34AE9">
        <w:rPr>
          <w:b/>
          <w:noProof/>
          <w:sz w:val="24"/>
          <w:szCs w:val="28"/>
        </w:rPr>
        <w:t xml:space="preserve"> </w:t>
      </w:r>
      <w:r>
        <w:rPr>
          <w:b/>
          <w:noProof/>
          <w:sz w:val="24"/>
          <w:szCs w:val="28"/>
        </w:rPr>
        <w:t xml:space="preserve">– </w:t>
      </w:r>
      <w:r w:rsidR="00A34AE9">
        <w:rPr>
          <w:b/>
          <w:noProof/>
          <w:sz w:val="24"/>
          <w:szCs w:val="28"/>
        </w:rPr>
        <w:t>Nov</w:t>
      </w:r>
      <w:r>
        <w:rPr>
          <w:b/>
          <w:noProof/>
          <w:sz w:val="24"/>
          <w:szCs w:val="28"/>
        </w:rPr>
        <w:t xml:space="preserve"> </w:t>
      </w:r>
      <w:r w:rsidR="00A34AE9">
        <w:rPr>
          <w:b/>
          <w:noProof/>
          <w:sz w:val="24"/>
          <w:szCs w:val="28"/>
        </w:rPr>
        <w:t>11</w:t>
      </w:r>
      <w:r>
        <w:rPr>
          <w:b/>
          <w:noProof/>
          <w:sz w:val="24"/>
          <w:szCs w:val="28"/>
          <w:vertAlign w:val="superscript"/>
        </w:rPr>
        <w:t>th</w:t>
      </w:r>
      <w:r>
        <w:rPr>
          <w:b/>
          <w:noProof/>
          <w:sz w:val="24"/>
          <w:szCs w:val="28"/>
        </w:rPr>
        <w:t xml:space="preserve"> 202</w:t>
      </w:r>
      <w:bookmarkEnd w:id="0"/>
      <w:r>
        <w:rPr>
          <w:b/>
          <w:noProof/>
          <w:sz w:val="24"/>
          <w:szCs w:val="28"/>
        </w:rPr>
        <w:t>1</w:t>
      </w:r>
    </w:p>
    <w:p w14:paraId="381A0D87" w14:textId="77777777" w:rsidR="00596DA6" w:rsidRPr="00450EB2" w:rsidRDefault="00596DA6" w:rsidP="00596DA6">
      <w:pPr>
        <w:pStyle w:val="3GPPHeader"/>
        <w:spacing w:after="60"/>
        <w:rPr>
          <w:b w:val="0"/>
          <w:lang w:val="en-US"/>
        </w:rPr>
      </w:pPr>
      <w:r w:rsidRPr="00450EB2">
        <w:rPr>
          <w:lang w:val="en-US"/>
        </w:rPr>
        <w:tab/>
      </w:r>
      <w:r w:rsidRPr="00450EB2">
        <w:rPr>
          <w:lang w:val="en-US"/>
        </w:rPr>
        <w:tab/>
        <w:t xml:space="preserve">                </w:t>
      </w:r>
    </w:p>
    <w:p w14:paraId="5A85D11A" w14:textId="77777777" w:rsidR="00596DA6" w:rsidRPr="00450EB2" w:rsidRDefault="00596DA6" w:rsidP="00596DA6">
      <w:pPr>
        <w:pStyle w:val="3GPPHeader"/>
        <w:rPr>
          <w:lang w:val="en-US"/>
        </w:rPr>
      </w:pPr>
    </w:p>
    <w:p w14:paraId="5AB3C336" w14:textId="77777777" w:rsidR="00596DA6" w:rsidRPr="00450EB2" w:rsidRDefault="00596DA6" w:rsidP="00596DA6">
      <w:pPr>
        <w:pStyle w:val="3GPPHeader"/>
        <w:rPr>
          <w:lang w:val="en-US"/>
        </w:rPr>
      </w:pPr>
      <w:r w:rsidRPr="00450EB2">
        <w:rPr>
          <w:lang w:val="en-US"/>
        </w:rPr>
        <w:t>Agenda Item:</w:t>
      </w:r>
      <w:r w:rsidRPr="00450EB2">
        <w:rPr>
          <w:lang w:val="en-US"/>
        </w:rPr>
        <w:tab/>
      </w:r>
      <w:r w:rsidRPr="006811EE">
        <w:rPr>
          <w:lang w:val="en-US"/>
        </w:rPr>
        <w:t>10.2.1.5</w:t>
      </w:r>
    </w:p>
    <w:p w14:paraId="3D54D69E" w14:textId="77777777" w:rsidR="00596DA6" w:rsidRPr="00450EB2" w:rsidRDefault="00596DA6" w:rsidP="00596DA6">
      <w:pPr>
        <w:pStyle w:val="3GPPHeader"/>
        <w:rPr>
          <w:lang w:val="en-US"/>
        </w:rPr>
      </w:pPr>
      <w:r w:rsidRPr="00450EB2">
        <w:rPr>
          <w:lang w:val="en-US"/>
        </w:rPr>
        <w:t>Source:</w:t>
      </w:r>
      <w:r w:rsidRPr="00450EB2">
        <w:rPr>
          <w:lang w:val="en-US"/>
        </w:rPr>
        <w:tab/>
        <w:t>Ericsson</w:t>
      </w:r>
    </w:p>
    <w:p w14:paraId="7ABA49BB" w14:textId="065BEF8D" w:rsidR="00596DA6" w:rsidRPr="00450EB2" w:rsidRDefault="00596DA6" w:rsidP="00596DA6">
      <w:pPr>
        <w:pStyle w:val="3GPPHeader"/>
        <w:rPr>
          <w:lang w:val="en-US"/>
        </w:rPr>
      </w:pPr>
      <w:r w:rsidRPr="00450EB2">
        <w:rPr>
          <w:lang w:val="en-US"/>
        </w:rPr>
        <w:t>Title:</w:t>
      </w:r>
      <w:r w:rsidRPr="00450EB2">
        <w:rPr>
          <w:lang w:val="en-US"/>
        </w:rPr>
        <w:tab/>
      </w:r>
      <w:r>
        <w:rPr>
          <w:lang w:val="en-US"/>
        </w:rPr>
        <w:t>(</w:t>
      </w:r>
      <w:r w:rsidRPr="0083049F">
        <w:rPr>
          <w:lang w:val="en-US"/>
        </w:rPr>
        <w:t>TP for SON BL CR for TS 38.423</w:t>
      </w:r>
      <w:r>
        <w:rPr>
          <w:lang w:val="en-US"/>
        </w:rPr>
        <w:t>) MLB enhancements</w:t>
      </w:r>
    </w:p>
    <w:p w14:paraId="57AB7F12" w14:textId="77777777" w:rsidR="00596DA6" w:rsidRPr="00450EB2" w:rsidRDefault="00596DA6" w:rsidP="00596DA6">
      <w:pPr>
        <w:pStyle w:val="3GPPHeader"/>
        <w:rPr>
          <w:lang w:val="en-US"/>
        </w:rPr>
      </w:pPr>
      <w:r w:rsidRPr="00450EB2">
        <w:rPr>
          <w:lang w:val="en-US"/>
        </w:rPr>
        <w:t>Document for:</w:t>
      </w:r>
      <w:r w:rsidRPr="00450EB2">
        <w:rPr>
          <w:lang w:val="en-US"/>
        </w:rPr>
        <w:tab/>
        <w:t>Discussion, Decision</w:t>
      </w:r>
    </w:p>
    <w:p w14:paraId="6936C45B" w14:textId="77777777" w:rsidR="00596DA6" w:rsidRPr="00BB131F" w:rsidRDefault="00596DA6" w:rsidP="00596DA6">
      <w:pPr>
        <w:pStyle w:val="Heading1"/>
        <w:ind w:left="0" w:firstLine="0"/>
      </w:pPr>
      <w:r>
        <w:t>1</w:t>
      </w:r>
      <w:r>
        <w:tab/>
      </w:r>
      <w:r w:rsidRPr="00CE0424">
        <w:t>Introduction</w:t>
      </w:r>
    </w:p>
    <w:p w14:paraId="7517C9B2" w14:textId="39B9324D" w:rsidR="00596DA6" w:rsidRPr="003F06A2" w:rsidRDefault="00D81146" w:rsidP="00596DA6">
      <w:pPr>
        <w:pStyle w:val="BodyText"/>
        <w:rPr>
          <w:rFonts w:asciiTheme="minorHAnsi" w:hAnsiTheme="minorHAnsi"/>
          <w:sz w:val="22"/>
          <w:szCs w:val="22"/>
          <w:lang w:eastAsia="ja-JP"/>
        </w:rPr>
      </w:pPr>
      <w:r w:rsidRPr="003F06A2">
        <w:rPr>
          <w:rFonts w:asciiTheme="minorHAnsi" w:hAnsiTheme="minorHAnsi"/>
          <w:sz w:val="22"/>
          <w:szCs w:val="22"/>
          <w:lang w:eastAsia="ja-JP"/>
        </w:rPr>
        <w:t xml:space="preserve">As a continuation of </w:t>
      </w:r>
      <w:r w:rsidR="00855251" w:rsidRPr="003F06A2">
        <w:rPr>
          <w:rFonts w:asciiTheme="minorHAnsi" w:hAnsiTheme="minorHAnsi"/>
          <w:sz w:val="22"/>
          <w:szCs w:val="22"/>
          <w:lang w:eastAsia="ja-JP"/>
        </w:rPr>
        <w:t>discussions initiated at previous RAN3 meetings, t</w:t>
      </w:r>
      <w:r w:rsidR="00596DA6" w:rsidRPr="003F06A2">
        <w:rPr>
          <w:rFonts w:asciiTheme="minorHAnsi" w:hAnsiTheme="minorHAnsi"/>
          <w:sz w:val="22"/>
          <w:szCs w:val="22"/>
          <w:lang w:eastAsia="ja-JP"/>
        </w:rPr>
        <w:t xml:space="preserve">his paper </w:t>
      </w:r>
      <w:r w:rsidR="00855251" w:rsidRPr="003F06A2">
        <w:rPr>
          <w:rFonts w:asciiTheme="minorHAnsi" w:hAnsiTheme="minorHAnsi"/>
          <w:sz w:val="22"/>
          <w:szCs w:val="22"/>
          <w:lang w:eastAsia="ja-JP"/>
        </w:rPr>
        <w:t>provides further details</w:t>
      </w:r>
      <w:r w:rsidR="00D16B10" w:rsidRPr="003F06A2">
        <w:rPr>
          <w:rFonts w:asciiTheme="minorHAnsi" w:hAnsiTheme="minorHAnsi"/>
          <w:sz w:val="22"/>
          <w:szCs w:val="22"/>
          <w:lang w:eastAsia="ja-JP"/>
        </w:rPr>
        <w:t xml:space="preserve"> on</w:t>
      </w:r>
      <w:r w:rsidR="00596DA6" w:rsidRPr="003F06A2">
        <w:rPr>
          <w:rFonts w:asciiTheme="minorHAnsi" w:hAnsiTheme="minorHAnsi"/>
          <w:sz w:val="22"/>
          <w:szCs w:val="22"/>
          <w:lang w:eastAsia="ja-JP"/>
        </w:rPr>
        <w:t xml:space="preserve"> the following aspects:</w:t>
      </w:r>
    </w:p>
    <w:p w14:paraId="2CA1AE6C" w14:textId="23D47B62" w:rsidR="00596DA6" w:rsidRPr="003F06A2" w:rsidRDefault="00596DA6" w:rsidP="00596DA6">
      <w:pPr>
        <w:pStyle w:val="BodyText"/>
        <w:numPr>
          <w:ilvl w:val="0"/>
          <w:numId w:val="38"/>
        </w:numPr>
        <w:spacing w:after="160" w:line="259" w:lineRule="auto"/>
        <w:rPr>
          <w:rFonts w:asciiTheme="minorHAnsi" w:hAnsiTheme="minorHAnsi"/>
          <w:sz w:val="22"/>
          <w:szCs w:val="22"/>
          <w:lang w:eastAsia="ja-JP"/>
        </w:rPr>
      </w:pPr>
      <w:r w:rsidRPr="003F06A2">
        <w:rPr>
          <w:rFonts w:asciiTheme="minorHAnsi" w:hAnsiTheme="minorHAnsi"/>
          <w:sz w:val="22"/>
          <w:szCs w:val="22"/>
          <w:lang w:eastAsia="ja-JP"/>
        </w:rPr>
        <w:t>Mobility Setting Change</w:t>
      </w:r>
      <w:r w:rsidR="004F4021" w:rsidRPr="003F06A2">
        <w:rPr>
          <w:rFonts w:asciiTheme="minorHAnsi" w:hAnsiTheme="minorHAnsi"/>
          <w:sz w:val="22"/>
          <w:szCs w:val="22"/>
          <w:lang w:eastAsia="ja-JP"/>
        </w:rPr>
        <w:t xml:space="preserve"> procedure</w:t>
      </w:r>
      <w:r w:rsidR="00092B62" w:rsidRPr="003F06A2">
        <w:rPr>
          <w:rFonts w:asciiTheme="minorHAnsi" w:hAnsiTheme="minorHAnsi"/>
          <w:sz w:val="22"/>
          <w:szCs w:val="22"/>
          <w:lang w:eastAsia="ja-JP"/>
        </w:rPr>
        <w:t xml:space="preserve"> enhancement</w:t>
      </w:r>
      <w:r w:rsidR="001946D0">
        <w:rPr>
          <w:rFonts w:asciiTheme="minorHAnsi" w:hAnsiTheme="minorHAnsi"/>
          <w:sz w:val="22"/>
          <w:szCs w:val="22"/>
          <w:lang w:eastAsia="ja-JP"/>
        </w:rPr>
        <w:t>s</w:t>
      </w:r>
    </w:p>
    <w:p w14:paraId="51AD2958" w14:textId="5A5213B5" w:rsidR="00596DA6" w:rsidRPr="003F06A2" w:rsidRDefault="006065CB" w:rsidP="00596DA6">
      <w:pPr>
        <w:pStyle w:val="BodyText"/>
        <w:numPr>
          <w:ilvl w:val="0"/>
          <w:numId w:val="38"/>
        </w:numPr>
        <w:spacing w:after="160" w:line="259" w:lineRule="auto"/>
        <w:rPr>
          <w:rFonts w:asciiTheme="minorHAnsi" w:hAnsiTheme="minorHAnsi"/>
          <w:sz w:val="22"/>
          <w:szCs w:val="22"/>
          <w:lang w:eastAsia="ja-JP"/>
        </w:rPr>
      </w:pPr>
      <w:r>
        <w:rPr>
          <w:rFonts w:asciiTheme="minorHAnsi" w:hAnsiTheme="minorHAnsi"/>
          <w:sz w:val="22"/>
          <w:szCs w:val="22"/>
          <w:lang w:eastAsia="ja-JP"/>
        </w:rPr>
        <w:t xml:space="preserve">Reporting of </w:t>
      </w:r>
      <w:proofErr w:type="spellStart"/>
      <w:r w:rsidR="00813C6F">
        <w:rPr>
          <w:rFonts w:asciiTheme="minorHAnsi" w:hAnsiTheme="minorHAnsi"/>
          <w:sz w:val="22"/>
          <w:szCs w:val="22"/>
          <w:lang w:eastAsia="ja-JP"/>
        </w:rPr>
        <w:t>Neighbor</w:t>
      </w:r>
      <w:proofErr w:type="spellEnd"/>
      <w:r w:rsidR="00813C6F">
        <w:rPr>
          <w:rFonts w:asciiTheme="minorHAnsi" w:hAnsiTheme="minorHAnsi"/>
          <w:sz w:val="22"/>
          <w:szCs w:val="22"/>
          <w:lang w:eastAsia="ja-JP"/>
        </w:rPr>
        <w:t xml:space="preserve"> cell</w:t>
      </w:r>
      <w:r w:rsidR="00EC12E9">
        <w:rPr>
          <w:rFonts w:asciiTheme="minorHAnsi" w:hAnsiTheme="minorHAnsi"/>
          <w:sz w:val="22"/>
          <w:szCs w:val="22"/>
          <w:lang w:eastAsia="ja-JP"/>
        </w:rPr>
        <w:t>s</w:t>
      </w:r>
      <w:r w:rsidR="00813C6F">
        <w:rPr>
          <w:rFonts w:asciiTheme="minorHAnsi" w:hAnsiTheme="minorHAnsi"/>
          <w:sz w:val="22"/>
          <w:szCs w:val="22"/>
          <w:lang w:eastAsia="ja-JP"/>
        </w:rPr>
        <w:t xml:space="preserve"> </w:t>
      </w:r>
      <w:r>
        <w:rPr>
          <w:rFonts w:asciiTheme="minorHAnsi" w:hAnsiTheme="minorHAnsi"/>
          <w:sz w:val="22"/>
          <w:szCs w:val="22"/>
          <w:lang w:eastAsia="ja-JP"/>
        </w:rPr>
        <w:t>for resource aggregation</w:t>
      </w:r>
      <w:r w:rsidR="00EC12E9">
        <w:rPr>
          <w:rFonts w:asciiTheme="minorHAnsi" w:hAnsiTheme="minorHAnsi"/>
          <w:sz w:val="22"/>
          <w:szCs w:val="22"/>
          <w:lang w:eastAsia="ja-JP"/>
        </w:rPr>
        <w:t xml:space="preserve"> </w:t>
      </w:r>
      <w:r w:rsidR="00813C6F">
        <w:rPr>
          <w:rFonts w:asciiTheme="minorHAnsi" w:hAnsiTheme="minorHAnsi"/>
          <w:sz w:val="22"/>
          <w:szCs w:val="22"/>
          <w:lang w:eastAsia="ja-JP"/>
        </w:rPr>
        <w:t>in Resource Status Update</w:t>
      </w:r>
    </w:p>
    <w:p w14:paraId="72BCC42E" w14:textId="506FB6F1" w:rsidR="00454508" w:rsidRPr="003F06A2" w:rsidRDefault="00EC12E9" w:rsidP="00454508">
      <w:pPr>
        <w:pStyle w:val="BodyText"/>
        <w:numPr>
          <w:ilvl w:val="0"/>
          <w:numId w:val="38"/>
        </w:numPr>
        <w:spacing w:after="160" w:line="259" w:lineRule="auto"/>
        <w:rPr>
          <w:rFonts w:asciiTheme="minorHAnsi" w:hAnsiTheme="minorHAnsi"/>
          <w:sz w:val="22"/>
          <w:szCs w:val="22"/>
          <w:lang w:eastAsia="ja-JP"/>
        </w:rPr>
      </w:pPr>
      <w:r>
        <w:rPr>
          <w:rFonts w:asciiTheme="minorHAnsi" w:hAnsiTheme="minorHAnsi"/>
          <w:sz w:val="22"/>
          <w:szCs w:val="22"/>
          <w:lang w:eastAsia="ja-JP"/>
        </w:rPr>
        <w:t xml:space="preserve">Load metric for </w:t>
      </w:r>
      <w:r w:rsidR="00454508" w:rsidRPr="003F06A2">
        <w:rPr>
          <w:rFonts w:asciiTheme="minorHAnsi" w:hAnsiTheme="minorHAnsi"/>
          <w:sz w:val="22"/>
          <w:szCs w:val="22"/>
          <w:lang w:eastAsia="ja-JP"/>
        </w:rPr>
        <w:t>Inactive Users</w:t>
      </w:r>
    </w:p>
    <w:p w14:paraId="7B17F313" w14:textId="26C41551" w:rsidR="00596DA6" w:rsidRPr="003F06A2" w:rsidRDefault="001946D0" w:rsidP="00596DA6">
      <w:pPr>
        <w:pStyle w:val="BodyText"/>
        <w:numPr>
          <w:ilvl w:val="0"/>
          <w:numId w:val="38"/>
        </w:numPr>
        <w:spacing w:after="160" w:line="259" w:lineRule="auto"/>
        <w:rPr>
          <w:rFonts w:asciiTheme="minorHAnsi" w:hAnsiTheme="minorHAnsi"/>
          <w:sz w:val="22"/>
          <w:szCs w:val="22"/>
          <w:lang w:eastAsia="ja-JP"/>
        </w:rPr>
      </w:pPr>
      <w:r>
        <w:rPr>
          <w:rFonts w:asciiTheme="minorHAnsi" w:hAnsiTheme="minorHAnsi"/>
          <w:sz w:val="22"/>
          <w:szCs w:val="22"/>
          <w:lang w:eastAsia="ja-JP"/>
        </w:rPr>
        <w:t>E</w:t>
      </w:r>
      <w:r w:rsidR="00A32BE7">
        <w:rPr>
          <w:rFonts w:asciiTheme="minorHAnsi" w:hAnsiTheme="minorHAnsi"/>
          <w:sz w:val="22"/>
          <w:szCs w:val="22"/>
          <w:lang w:eastAsia="ja-JP"/>
        </w:rPr>
        <w:t xml:space="preserve">nhanced </w:t>
      </w:r>
      <w:r>
        <w:rPr>
          <w:rFonts w:asciiTheme="minorHAnsi" w:hAnsiTheme="minorHAnsi"/>
          <w:sz w:val="22"/>
          <w:szCs w:val="22"/>
          <w:lang w:eastAsia="ja-JP"/>
        </w:rPr>
        <w:t xml:space="preserve">Load Balancing </w:t>
      </w:r>
      <w:r w:rsidR="00A32BE7">
        <w:rPr>
          <w:rFonts w:asciiTheme="minorHAnsi" w:hAnsiTheme="minorHAnsi"/>
          <w:sz w:val="22"/>
          <w:szCs w:val="22"/>
          <w:lang w:eastAsia="ja-JP"/>
        </w:rPr>
        <w:t>control mechanism</w:t>
      </w:r>
    </w:p>
    <w:p w14:paraId="5169ECC4" w14:textId="77777777" w:rsidR="00596DA6" w:rsidRDefault="00596DA6" w:rsidP="00596DA6">
      <w:pPr>
        <w:pStyle w:val="BodyText"/>
        <w:ind w:left="720"/>
        <w:rPr>
          <w:lang w:val="en-US"/>
        </w:rPr>
      </w:pPr>
    </w:p>
    <w:p w14:paraId="7388FE69" w14:textId="77777777" w:rsidR="00596DA6" w:rsidRDefault="00596DA6" w:rsidP="00596DA6">
      <w:pPr>
        <w:pStyle w:val="BodyText"/>
        <w:ind w:left="720"/>
        <w:rPr>
          <w:lang w:val="en-US"/>
        </w:rPr>
      </w:pPr>
    </w:p>
    <w:p w14:paraId="69950950" w14:textId="77777777" w:rsidR="00596DA6" w:rsidRDefault="00596DA6" w:rsidP="00596DA6">
      <w:pPr>
        <w:pStyle w:val="Heading1"/>
        <w:ind w:left="0" w:firstLine="0"/>
      </w:pPr>
      <w:r>
        <w:t>2</w:t>
      </w:r>
      <w:r>
        <w:tab/>
        <w:t>Discussion</w:t>
      </w:r>
    </w:p>
    <w:p w14:paraId="159335FB" w14:textId="298E17A0" w:rsidR="00596DA6" w:rsidRDefault="00596DA6" w:rsidP="00596DA6">
      <w:pPr>
        <w:pStyle w:val="Heading2"/>
        <w:numPr>
          <w:ilvl w:val="0"/>
          <w:numId w:val="36"/>
        </w:numPr>
        <w:overflowPunct w:val="0"/>
        <w:autoSpaceDE w:val="0"/>
        <w:autoSpaceDN w:val="0"/>
        <w:adjustRightInd w:val="0"/>
        <w:ind w:left="426" w:hanging="426"/>
        <w:textAlignment w:val="baseline"/>
      </w:pPr>
      <w:r>
        <w:t xml:space="preserve">Mobility Setting Change </w:t>
      </w:r>
      <w:r w:rsidR="00371229">
        <w:t>procedure enhancement</w:t>
      </w:r>
      <w:r w:rsidR="001946D0">
        <w:t>s</w:t>
      </w:r>
    </w:p>
    <w:p w14:paraId="41EDED74" w14:textId="2025B675" w:rsidR="004B7DA6" w:rsidRDefault="009979D5" w:rsidP="004B7DA6">
      <w:pPr>
        <w:rPr>
          <w:rFonts w:asciiTheme="minorHAnsi" w:hAnsiTheme="minorHAnsi"/>
          <w:sz w:val="22"/>
          <w:szCs w:val="22"/>
          <w:lang w:eastAsia="ja-JP"/>
        </w:rPr>
      </w:pPr>
      <w:r w:rsidRPr="003F06A2">
        <w:rPr>
          <w:rFonts w:asciiTheme="minorHAnsi" w:hAnsiTheme="minorHAnsi"/>
          <w:sz w:val="22"/>
          <w:szCs w:val="22"/>
          <w:lang w:eastAsia="ja-JP"/>
        </w:rPr>
        <w:t>The Mobility Setting Change procedure enables an NG-RAN node to negotiate handover trigger settings with a peer NG-RAN node controlling neighb</w:t>
      </w:r>
      <w:r w:rsidR="0021415E" w:rsidRPr="003F06A2">
        <w:rPr>
          <w:rFonts w:asciiTheme="minorHAnsi" w:hAnsiTheme="minorHAnsi"/>
          <w:sz w:val="22"/>
          <w:szCs w:val="22"/>
          <w:lang w:eastAsia="ja-JP"/>
        </w:rPr>
        <w:t>ouring cells.</w:t>
      </w:r>
      <w:r w:rsidR="004B7DA6">
        <w:rPr>
          <w:rFonts w:asciiTheme="minorHAnsi" w:hAnsiTheme="minorHAnsi"/>
          <w:sz w:val="22"/>
          <w:szCs w:val="22"/>
          <w:lang w:eastAsia="ja-JP"/>
        </w:rPr>
        <w:t xml:space="preserve"> </w:t>
      </w:r>
      <w:r w:rsidR="004B7DA6" w:rsidRPr="004B7DA6">
        <w:rPr>
          <w:rFonts w:asciiTheme="minorHAnsi" w:hAnsiTheme="minorHAnsi"/>
          <w:sz w:val="22"/>
          <w:szCs w:val="22"/>
          <w:lang w:eastAsia="ja-JP"/>
        </w:rPr>
        <w:t xml:space="preserve">The procedure uses </w:t>
      </w:r>
      <w:proofErr w:type="gramStart"/>
      <w:r w:rsidR="004B7DA6" w:rsidRPr="004B7DA6">
        <w:rPr>
          <w:rFonts w:asciiTheme="minorHAnsi" w:hAnsiTheme="minorHAnsi"/>
          <w:sz w:val="22"/>
          <w:szCs w:val="22"/>
          <w:lang w:eastAsia="ja-JP"/>
        </w:rPr>
        <w:t>non UE</w:t>
      </w:r>
      <w:proofErr w:type="gramEnd"/>
      <w:r w:rsidR="004B7DA6" w:rsidRPr="004B7DA6">
        <w:rPr>
          <w:rFonts w:asciiTheme="minorHAnsi" w:hAnsiTheme="minorHAnsi"/>
          <w:sz w:val="22"/>
          <w:szCs w:val="22"/>
          <w:lang w:eastAsia="ja-JP"/>
        </w:rPr>
        <w:t xml:space="preserve">-associated signalling </w:t>
      </w:r>
      <w:r w:rsidR="004B7DA6">
        <w:rPr>
          <w:rFonts w:asciiTheme="minorHAnsi" w:hAnsiTheme="minorHAnsi"/>
          <w:sz w:val="22"/>
          <w:szCs w:val="22"/>
          <w:lang w:eastAsia="ja-JP"/>
        </w:rPr>
        <w:t>hence it applies to all UEs in a cell.</w:t>
      </w:r>
    </w:p>
    <w:p w14:paraId="61D56C43" w14:textId="1DC4529A" w:rsidR="004B7DA6" w:rsidRPr="00AC628F" w:rsidRDefault="004B7DA6" w:rsidP="004B7DA6">
      <w:r>
        <w:rPr>
          <w:rFonts w:asciiTheme="minorHAnsi" w:hAnsiTheme="minorHAnsi"/>
          <w:sz w:val="22"/>
          <w:szCs w:val="22"/>
          <w:lang w:eastAsia="ja-JP"/>
        </w:rPr>
        <w:t>An NG-RAN node 1 can indicate a change in NG-RAN node 1 configuration for a cell of NG-RAN node 1 and propose a modification of configuration for a cell of NG-RAN node 2. If NG-RAN node 2 acknowledges the proposal the handover trigger points between the two cells is updated.</w:t>
      </w:r>
      <w:r w:rsidR="003D088F">
        <w:rPr>
          <w:rFonts w:asciiTheme="minorHAnsi" w:hAnsiTheme="minorHAnsi"/>
          <w:sz w:val="22"/>
          <w:szCs w:val="22"/>
          <w:lang w:eastAsia="ja-JP"/>
        </w:rPr>
        <w:t xml:space="preserve"> Already today, NG-RAN node 2 shall evaluate whether the handover trigger modification as proposed by NG-RAN node 1 are acceptable or not. If not, NG-RAN node 2 can reply to a MOBILITY CHANGE REQUEST with a MOBILITY CHANGE FAILURE.</w:t>
      </w:r>
    </w:p>
    <w:p w14:paraId="0DF558C7" w14:textId="25D1C293" w:rsidR="003D088F" w:rsidRDefault="003D088F" w:rsidP="00903F6C">
      <w:pPr>
        <w:pStyle w:val="BodyText"/>
        <w:rPr>
          <w:rFonts w:asciiTheme="minorHAnsi" w:hAnsiTheme="minorHAnsi"/>
          <w:sz w:val="22"/>
          <w:szCs w:val="22"/>
          <w:lang w:eastAsia="ja-JP"/>
        </w:rPr>
      </w:pPr>
      <w:r>
        <w:rPr>
          <w:rFonts w:asciiTheme="minorHAnsi" w:hAnsiTheme="minorHAnsi"/>
          <w:sz w:val="22"/>
          <w:szCs w:val="22"/>
          <w:lang w:eastAsia="ja-JP"/>
        </w:rPr>
        <w:t>Even in the positive scenario</w:t>
      </w:r>
      <w:r w:rsidR="004B7DA6">
        <w:rPr>
          <w:rFonts w:asciiTheme="minorHAnsi" w:hAnsiTheme="minorHAnsi"/>
          <w:sz w:val="22"/>
          <w:szCs w:val="22"/>
          <w:lang w:eastAsia="ja-JP"/>
        </w:rPr>
        <w:t xml:space="preserve">, </w:t>
      </w:r>
      <w:r w:rsidR="001C0A24" w:rsidRPr="003F06A2">
        <w:rPr>
          <w:rFonts w:asciiTheme="minorHAnsi" w:hAnsiTheme="minorHAnsi"/>
          <w:sz w:val="22"/>
          <w:szCs w:val="22"/>
          <w:lang w:eastAsia="ja-JP"/>
        </w:rPr>
        <w:t>in some deployment</w:t>
      </w:r>
      <w:r w:rsidR="004B7DA6">
        <w:rPr>
          <w:rFonts w:asciiTheme="minorHAnsi" w:hAnsiTheme="minorHAnsi"/>
          <w:sz w:val="22"/>
          <w:szCs w:val="22"/>
          <w:lang w:eastAsia="ja-JP"/>
        </w:rPr>
        <w:t>s the newly agreed handover trigger point</w:t>
      </w:r>
      <w:r>
        <w:rPr>
          <w:rFonts w:asciiTheme="minorHAnsi" w:hAnsiTheme="minorHAnsi"/>
          <w:sz w:val="22"/>
          <w:szCs w:val="22"/>
          <w:lang w:eastAsia="ja-JP"/>
        </w:rPr>
        <w:t>s</w:t>
      </w:r>
      <w:r w:rsidR="004B7DA6">
        <w:rPr>
          <w:rFonts w:asciiTheme="minorHAnsi" w:hAnsiTheme="minorHAnsi"/>
          <w:sz w:val="22"/>
          <w:szCs w:val="22"/>
          <w:lang w:eastAsia="ja-JP"/>
        </w:rPr>
        <w:t xml:space="preserve"> may fit well for UEs that </w:t>
      </w:r>
      <w:proofErr w:type="gramStart"/>
      <w:r w:rsidR="004B7DA6">
        <w:rPr>
          <w:rFonts w:asciiTheme="minorHAnsi" w:hAnsiTheme="minorHAnsi"/>
          <w:sz w:val="22"/>
          <w:szCs w:val="22"/>
          <w:lang w:eastAsia="ja-JP"/>
        </w:rPr>
        <w:t>are located in</w:t>
      </w:r>
      <w:proofErr w:type="gramEnd"/>
      <w:r w:rsidR="004B7DA6">
        <w:rPr>
          <w:rFonts w:asciiTheme="minorHAnsi" w:hAnsiTheme="minorHAnsi"/>
          <w:sz w:val="22"/>
          <w:szCs w:val="22"/>
          <w:lang w:eastAsia="ja-JP"/>
        </w:rPr>
        <w:t xml:space="preserve"> a portion of the cell</w:t>
      </w:r>
      <w:r>
        <w:rPr>
          <w:rFonts w:asciiTheme="minorHAnsi" w:hAnsiTheme="minorHAnsi"/>
          <w:sz w:val="22"/>
          <w:szCs w:val="22"/>
          <w:lang w:eastAsia="ja-JP"/>
        </w:rPr>
        <w:t>s</w:t>
      </w:r>
      <w:r w:rsidR="004B7DA6">
        <w:rPr>
          <w:rFonts w:asciiTheme="minorHAnsi" w:hAnsiTheme="minorHAnsi"/>
          <w:sz w:val="22"/>
          <w:szCs w:val="22"/>
          <w:lang w:eastAsia="ja-JP"/>
        </w:rPr>
        <w:t xml:space="preserve"> and can be sub-optimal for some other UEs</w:t>
      </w:r>
      <w:r w:rsidR="00C73B1A" w:rsidRPr="003F06A2">
        <w:rPr>
          <w:rFonts w:asciiTheme="minorHAnsi" w:hAnsiTheme="minorHAnsi"/>
          <w:sz w:val="22"/>
          <w:szCs w:val="22"/>
          <w:lang w:eastAsia="ja-JP"/>
        </w:rPr>
        <w:t>.</w:t>
      </w:r>
      <w:r w:rsidR="004B7DA6">
        <w:rPr>
          <w:rFonts w:asciiTheme="minorHAnsi" w:hAnsiTheme="minorHAnsi"/>
          <w:sz w:val="22"/>
          <w:szCs w:val="22"/>
          <w:lang w:eastAsia="ja-JP"/>
        </w:rPr>
        <w:t xml:space="preserve"> The situation can be influenced by factors </w:t>
      </w:r>
      <w:r>
        <w:rPr>
          <w:rFonts w:asciiTheme="minorHAnsi" w:hAnsiTheme="minorHAnsi"/>
          <w:sz w:val="22"/>
          <w:szCs w:val="22"/>
          <w:lang w:eastAsia="ja-JP"/>
        </w:rPr>
        <w:t xml:space="preserve">whose </w:t>
      </w:r>
      <w:r w:rsidR="004B7DA6">
        <w:rPr>
          <w:rFonts w:asciiTheme="minorHAnsi" w:hAnsiTheme="minorHAnsi"/>
          <w:sz w:val="22"/>
          <w:szCs w:val="22"/>
          <w:lang w:eastAsia="ja-JP"/>
        </w:rPr>
        <w:t>impact</w:t>
      </w:r>
      <w:r>
        <w:rPr>
          <w:rFonts w:asciiTheme="minorHAnsi" w:hAnsiTheme="minorHAnsi"/>
          <w:sz w:val="22"/>
          <w:szCs w:val="22"/>
          <w:lang w:eastAsia="ja-JP"/>
        </w:rPr>
        <w:t xml:space="preserve">s can be </w:t>
      </w:r>
      <w:r w:rsidR="004B7DA6">
        <w:rPr>
          <w:rFonts w:asciiTheme="minorHAnsi" w:hAnsiTheme="minorHAnsi"/>
          <w:sz w:val="22"/>
          <w:szCs w:val="22"/>
          <w:lang w:eastAsia="ja-JP"/>
        </w:rPr>
        <w:t xml:space="preserve">limited </w:t>
      </w:r>
      <w:r>
        <w:rPr>
          <w:rFonts w:asciiTheme="minorHAnsi" w:hAnsiTheme="minorHAnsi"/>
          <w:sz w:val="22"/>
          <w:szCs w:val="22"/>
          <w:lang w:eastAsia="ja-JP"/>
        </w:rPr>
        <w:t>in</w:t>
      </w:r>
      <w:r w:rsidR="004B7DA6">
        <w:rPr>
          <w:rFonts w:asciiTheme="minorHAnsi" w:hAnsiTheme="minorHAnsi"/>
          <w:sz w:val="22"/>
          <w:szCs w:val="22"/>
          <w:lang w:eastAsia="ja-JP"/>
        </w:rPr>
        <w:t xml:space="preserve"> time (</w:t>
      </w:r>
      <w:proofErr w:type="gramStart"/>
      <w:r w:rsidR="004B7DA6">
        <w:rPr>
          <w:rFonts w:asciiTheme="minorHAnsi" w:hAnsiTheme="minorHAnsi"/>
          <w:sz w:val="22"/>
          <w:szCs w:val="22"/>
          <w:lang w:eastAsia="ja-JP"/>
        </w:rPr>
        <w:t>e.g.</w:t>
      </w:r>
      <w:proofErr w:type="gramEnd"/>
      <w:r w:rsidR="004B7DA6">
        <w:rPr>
          <w:rFonts w:asciiTheme="minorHAnsi" w:hAnsiTheme="minorHAnsi"/>
          <w:sz w:val="22"/>
          <w:szCs w:val="22"/>
          <w:lang w:eastAsia="ja-JP"/>
        </w:rPr>
        <w:t xml:space="preserve"> </w:t>
      </w:r>
      <w:r>
        <w:rPr>
          <w:rFonts w:asciiTheme="minorHAnsi" w:hAnsiTheme="minorHAnsi"/>
          <w:sz w:val="22"/>
          <w:szCs w:val="22"/>
          <w:lang w:eastAsia="ja-JP"/>
        </w:rPr>
        <w:t xml:space="preserve">an object becomes a temporary </w:t>
      </w:r>
      <w:proofErr w:type="spellStart"/>
      <w:r>
        <w:rPr>
          <w:rFonts w:asciiTheme="minorHAnsi" w:hAnsiTheme="minorHAnsi"/>
          <w:sz w:val="22"/>
          <w:szCs w:val="22"/>
          <w:lang w:eastAsia="ja-JP"/>
        </w:rPr>
        <w:t>obstable</w:t>
      </w:r>
      <w:proofErr w:type="spellEnd"/>
      <w:r>
        <w:rPr>
          <w:rFonts w:asciiTheme="minorHAnsi" w:hAnsiTheme="minorHAnsi"/>
          <w:sz w:val="22"/>
          <w:szCs w:val="22"/>
          <w:lang w:eastAsia="ja-JP"/>
        </w:rPr>
        <w:t xml:space="preserve"> to the propagation), or more persistent (e.g. corner effects). </w:t>
      </w:r>
    </w:p>
    <w:p w14:paraId="2A31E467" w14:textId="7FEEF9E2" w:rsidR="0021415E" w:rsidRPr="003F06A2" w:rsidRDefault="003D088F" w:rsidP="00903F6C">
      <w:pPr>
        <w:pStyle w:val="BodyText"/>
        <w:rPr>
          <w:rFonts w:asciiTheme="minorHAnsi" w:hAnsiTheme="minorHAnsi"/>
          <w:sz w:val="22"/>
          <w:szCs w:val="22"/>
          <w:lang w:eastAsia="ja-JP"/>
        </w:rPr>
      </w:pPr>
      <w:r>
        <w:rPr>
          <w:rFonts w:asciiTheme="minorHAnsi" w:hAnsiTheme="minorHAnsi"/>
          <w:sz w:val="22"/>
          <w:szCs w:val="22"/>
          <w:lang w:eastAsia="ja-JP"/>
        </w:rPr>
        <w:t>A simple situation is shown in figure below.</w:t>
      </w:r>
    </w:p>
    <w:p w14:paraId="1DA9B36D" w14:textId="1AD8FE29" w:rsidR="009979D5" w:rsidRDefault="00A84EA1" w:rsidP="007933D5">
      <w:pPr>
        <w:pStyle w:val="BodyText"/>
        <w:jc w:val="center"/>
        <w:rPr>
          <w:rFonts w:asciiTheme="minorHAnsi" w:hAnsiTheme="minorHAnsi"/>
          <w:lang w:eastAsia="ja-JP"/>
        </w:rPr>
      </w:pPr>
      <w:r>
        <w:rPr>
          <w:noProof/>
        </w:rPr>
        <w:lastRenderedPageBreak/>
        <w:drawing>
          <wp:inline distT="0" distB="0" distL="0" distR="0" wp14:anchorId="119B3D2B" wp14:editId="1B386615">
            <wp:extent cx="4835301" cy="2381783"/>
            <wp:effectExtent l="0" t="0" r="381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59509" cy="2393708"/>
                    </a:xfrm>
                    <a:prstGeom prst="rect">
                      <a:avLst/>
                    </a:prstGeom>
                  </pic:spPr>
                </pic:pic>
              </a:graphicData>
            </a:graphic>
          </wp:inline>
        </w:drawing>
      </w:r>
    </w:p>
    <w:p w14:paraId="65E9687D" w14:textId="2319F987" w:rsidR="006D6231" w:rsidRPr="003F06A2" w:rsidRDefault="005D70A5" w:rsidP="00903F6C">
      <w:pPr>
        <w:pStyle w:val="BodyText"/>
        <w:rPr>
          <w:rFonts w:asciiTheme="minorHAnsi" w:hAnsiTheme="minorHAnsi"/>
          <w:sz w:val="22"/>
          <w:szCs w:val="22"/>
          <w:lang w:eastAsia="ja-JP"/>
        </w:rPr>
      </w:pPr>
      <w:r w:rsidRPr="003F06A2">
        <w:rPr>
          <w:rFonts w:asciiTheme="minorHAnsi" w:hAnsiTheme="minorHAnsi"/>
          <w:sz w:val="22"/>
          <w:szCs w:val="22"/>
          <w:lang w:eastAsia="ja-JP"/>
        </w:rPr>
        <w:t xml:space="preserve">From network planning point of view, it is preferrable for users moving from </w:t>
      </w:r>
      <w:r w:rsidR="004044CE" w:rsidRPr="003F06A2">
        <w:rPr>
          <w:rFonts w:asciiTheme="minorHAnsi" w:hAnsiTheme="minorHAnsi"/>
          <w:sz w:val="22"/>
          <w:szCs w:val="22"/>
          <w:lang w:eastAsia="ja-JP"/>
        </w:rPr>
        <w:t>left to right (Cell A to Cell B) to be covered by</w:t>
      </w:r>
      <w:r w:rsidR="00B6506E" w:rsidRPr="003F06A2">
        <w:rPr>
          <w:rFonts w:asciiTheme="minorHAnsi" w:hAnsiTheme="minorHAnsi"/>
          <w:sz w:val="22"/>
          <w:szCs w:val="22"/>
          <w:lang w:eastAsia="ja-JP"/>
        </w:rPr>
        <w:t xml:space="preserve"> Cell A,</w:t>
      </w:r>
      <w:r w:rsidR="004044CE" w:rsidRPr="003F06A2">
        <w:rPr>
          <w:rFonts w:asciiTheme="minorHAnsi" w:hAnsiTheme="minorHAnsi"/>
          <w:sz w:val="22"/>
          <w:szCs w:val="22"/>
          <w:lang w:eastAsia="ja-JP"/>
        </w:rPr>
        <w:t xml:space="preserve"> SSB 1 first and then by </w:t>
      </w:r>
      <w:r w:rsidR="00B6506E" w:rsidRPr="003F06A2">
        <w:rPr>
          <w:rFonts w:asciiTheme="minorHAnsi" w:hAnsiTheme="minorHAnsi"/>
          <w:sz w:val="22"/>
          <w:szCs w:val="22"/>
          <w:lang w:eastAsia="ja-JP"/>
        </w:rPr>
        <w:t xml:space="preserve">Cell B, </w:t>
      </w:r>
      <w:r w:rsidR="004044CE" w:rsidRPr="003F06A2">
        <w:rPr>
          <w:rFonts w:asciiTheme="minorHAnsi" w:hAnsiTheme="minorHAnsi"/>
          <w:sz w:val="22"/>
          <w:szCs w:val="22"/>
          <w:lang w:eastAsia="ja-JP"/>
        </w:rPr>
        <w:t>SSB 3</w:t>
      </w:r>
      <w:r w:rsidR="00EF52F8" w:rsidRPr="003F06A2">
        <w:rPr>
          <w:rFonts w:asciiTheme="minorHAnsi" w:hAnsiTheme="minorHAnsi"/>
          <w:sz w:val="22"/>
          <w:szCs w:val="22"/>
          <w:lang w:eastAsia="ja-JP"/>
        </w:rPr>
        <w:t xml:space="preserve"> (</w:t>
      </w:r>
      <w:proofErr w:type="gramStart"/>
      <w:r w:rsidR="00EF52F8" w:rsidRPr="003F06A2">
        <w:rPr>
          <w:rFonts w:asciiTheme="minorHAnsi" w:hAnsiTheme="minorHAnsi"/>
          <w:sz w:val="22"/>
          <w:szCs w:val="22"/>
          <w:lang w:eastAsia="ja-JP"/>
        </w:rPr>
        <w:t>e.g.</w:t>
      </w:r>
      <w:proofErr w:type="gramEnd"/>
      <w:r w:rsidR="00EF52F8" w:rsidRPr="003F06A2">
        <w:rPr>
          <w:rFonts w:asciiTheme="minorHAnsi" w:hAnsiTheme="minorHAnsi"/>
          <w:sz w:val="22"/>
          <w:szCs w:val="22"/>
          <w:lang w:eastAsia="ja-JP"/>
        </w:rPr>
        <w:t xml:space="preserve"> when ente</w:t>
      </w:r>
      <w:r w:rsidR="00682FFF" w:rsidRPr="003F06A2">
        <w:rPr>
          <w:rFonts w:asciiTheme="minorHAnsi" w:hAnsiTheme="minorHAnsi"/>
          <w:sz w:val="22"/>
          <w:szCs w:val="22"/>
          <w:lang w:eastAsia="ja-JP"/>
        </w:rPr>
        <w:t>ring the building)</w:t>
      </w:r>
      <w:r w:rsidR="004044CE" w:rsidRPr="003F06A2">
        <w:rPr>
          <w:rFonts w:asciiTheme="minorHAnsi" w:hAnsiTheme="minorHAnsi"/>
          <w:sz w:val="22"/>
          <w:szCs w:val="22"/>
          <w:lang w:eastAsia="ja-JP"/>
        </w:rPr>
        <w:t xml:space="preserve">. </w:t>
      </w:r>
      <w:r w:rsidR="00E60C47" w:rsidRPr="003F06A2">
        <w:rPr>
          <w:rFonts w:asciiTheme="minorHAnsi" w:hAnsiTheme="minorHAnsi"/>
          <w:sz w:val="22"/>
          <w:szCs w:val="22"/>
          <w:lang w:eastAsia="ja-JP"/>
        </w:rPr>
        <w:t xml:space="preserve">However, </w:t>
      </w:r>
      <w:r w:rsidR="00682FFF" w:rsidRPr="003F06A2">
        <w:rPr>
          <w:rFonts w:asciiTheme="minorHAnsi" w:hAnsiTheme="minorHAnsi"/>
          <w:sz w:val="22"/>
          <w:szCs w:val="22"/>
          <w:lang w:eastAsia="ja-JP"/>
        </w:rPr>
        <w:t xml:space="preserve">due to </w:t>
      </w:r>
      <w:r w:rsidR="00996F18" w:rsidRPr="003F06A2">
        <w:rPr>
          <w:rFonts w:asciiTheme="minorHAnsi" w:hAnsiTheme="minorHAnsi"/>
          <w:sz w:val="22"/>
          <w:szCs w:val="22"/>
          <w:lang w:eastAsia="ja-JP"/>
        </w:rPr>
        <w:t>the actual prop</w:t>
      </w:r>
      <w:r w:rsidR="00E51323" w:rsidRPr="003F06A2">
        <w:rPr>
          <w:rFonts w:asciiTheme="minorHAnsi" w:hAnsiTheme="minorHAnsi"/>
          <w:sz w:val="22"/>
          <w:szCs w:val="22"/>
          <w:lang w:eastAsia="ja-JP"/>
        </w:rPr>
        <w:t xml:space="preserve">agation in the radio channel, </w:t>
      </w:r>
      <w:r w:rsidR="004C24D3" w:rsidRPr="003F06A2">
        <w:rPr>
          <w:rFonts w:asciiTheme="minorHAnsi" w:hAnsiTheme="minorHAnsi"/>
          <w:sz w:val="22"/>
          <w:szCs w:val="22"/>
          <w:lang w:eastAsia="ja-JP"/>
        </w:rPr>
        <w:t xml:space="preserve">sometimes </w:t>
      </w:r>
      <w:r w:rsidR="00682FFF" w:rsidRPr="003F06A2">
        <w:rPr>
          <w:rFonts w:asciiTheme="minorHAnsi" w:hAnsiTheme="minorHAnsi"/>
          <w:sz w:val="22"/>
          <w:szCs w:val="22"/>
          <w:lang w:eastAsia="ja-JP"/>
        </w:rPr>
        <w:t xml:space="preserve">users </w:t>
      </w:r>
      <w:r w:rsidR="00891269" w:rsidRPr="003F06A2">
        <w:rPr>
          <w:rFonts w:asciiTheme="minorHAnsi" w:hAnsiTheme="minorHAnsi"/>
          <w:sz w:val="22"/>
          <w:szCs w:val="22"/>
          <w:lang w:eastAsia="ja-JP"/>
        </w:rPr>
        <w:t xml:space="preserve">handed over from Cell A to Cell B end up under the coverage of SSB 2. </w:t>
      </w:r>
    </w:p>
    <w:p w14:paraId="0A60A63F" w14:textId="77777777" w:rsidR="00C960A7" w:rsidRDefault="006D6231" w:rsidP="00903F6C">
      <w:pPr>
        <w:pStyle w:val="BodyText"/>
        <w:rPr>
          <w:rFonts w:asciiTheme="minorHAnsi" w:hAnsiTheme="minorHAnsi"/>
          <w:sz w:val="22"/>
          <w:szCs w:val="22"/>
          <w:lang w:eastAsia="ja-JP"/>
        </w:rPr>
      </w:pPr>
      <w:r w:rsidRPr="003F06A2">
        <w:rPr>
          <w:rFonts w:asciiTheme="minorHAnsi" w:hAnsiTheme="minorHAnsi"/>
          <w:sz w:val="22"/>
          <w:szCs w:val="22"/>
          <w:lang w:eastAsia="ja-JP"/>
        </w:rPr>
        <w:t xml:space="preserve">If </w:t>
      </w:r>
      <w:r w:rsidR="00DC7A63" w:rsidRPr="003F06A2">
        <w:rPr>
          <w:rFonts w:asciiTheme="minorHAnsi" w:hAnsiTheme="minorHAnsi"/>
          <w:sz w:val="22"/>
          <w:szCs w:val="22"/>
          <w:lang w:eastAsia="ja-JP"/>
        </w:rPr>
        <w:t>handover trigger</w:t>
      </w:r>
      <w:r w:rsidR="00330AC1" w:rsidRPr="003F06A2">
        <w:rPr>
          <w:rFonts w:asciiTheme="minorHAnsi" w:hAnsiTheme="minorHAnsi"/>
          <w:sz w:val="22"/>
          <w:szCs w:val="22"/>
          <w:lang w:eastAsia="ja-JP"/>
        </w:rPr>
        <w:t xml:space="preserve"> </w:t>
      </w:r>
      <w:r w:rsidRPr="003F06A2">
        <w:rPr>
          <w:rFonts w:asciiTheme="minorHAnsi" w:hAnsiTheme="minorHAnsi"/>
          <w:sz w:val="22"/>
          <w:szCs w:val="22"/>
          <w:lang w:eastAsia="ja-JP"/>
        </w:rPr>
        <w:t xml:space="preserve">is changed for </w:t>
      </w:r>
      <w:r w:rsidR="00330AC1" w:rsidRPr="003F06A2">
        <w:rPr>
          <w:rFonts w:asciiTheme="minorHAnsi" w:hAnsiTheme="minorHAnsi"/>
          <w:sz w:val="22"/>
          <w:szCs w:val="22"/>
          <w:lang w:eastAsia="ja-JP"/>
        </w:rPr>
        <w:t>Cell B, the same shift is applied to both SSB 2 and SSB 3</w:t>
      </w:r>
      <w:r w:rsidR="00EB2647" w:rsidRPr="003F06A2">
        <w:rPr>
          <w:rFonts w:asciiTheme="minorHAnsi" w:hAnsiTheme="minorHAnsi"/>
          <w:sz w:val="22"/>
          <w:szCs w:val="22"/>
          <w:lang w:eastAsia="ja-JP"/>
        </w:rPr>
        <w:t xml:space="preserve"> and the </w:t>
      </w:r>
      <w:r w:rsidRPr="003F06A2">
        <w:rPr>
          <w:rFonts w:asciiTheme="minorHAnsi" w:hAnsiTheme="minorHAnsi"/>
          <w:sz w:val="22"/>
          <w:szCs w:val="22"/>
          <w:lang w:eastAsia="ja-JP"/>
        </w:rPr>
        <w:t xml:space="preserve">issue can </w:t>
      </w:r>
      <w:r w:rsidR="00C26361" w:rsidRPr="003F06A2">
        <w:rPr>
          <w:rFonts w:asciiTheme="minorHAnsi" w:hAnsiTheme="minorHAnsi"/>
          <w:sz w:val="22"/>
          <w:szCs w:val="22"/>
          <w:lang w:eastAsia="ja-JP"/>
        </w:rPr>
        <w:t>persist,</w:t>
      </w:r>
      <w:r w:rsidR="0088010C">
        <w:rPr>
          <w:rFonts w:asciiTheme="minorHAnsi" w:hAnsiTheme="minorHAnsi"/>
          <w:sz w:val="22"/>
          <w:szCs w:val="22"/>
          <w:lang w:eastAsia="ja-JP"/>
        </w:rPr>
        <w:t xml:space="preserve"> or even new problems can arise (</w:t>
      </w:r>
      <w:r w:rsidR="00AE6652">
        <w:rPr>
          <w:rFonts w:asciiTheme="minorHAnsi" w:hAnsiTheme="minorHAnsi"/>
          <w:sz w:val="22"/>
          <w:szCs w:val="22"/>
          <w:lang w:eastAsia="ja-JP"/>
        </w:rPr>
        <w:t>such as too late HOs)</w:t>
      </w:r>
      <w:r w:rsidR="00EB2647" w:rsidRPr="003F06A2">
        <w:rPr>
          <w:rFonts w:asciiTheme="minorHAnsi" w:hAnsiTheme="minorHAnsi"/>
          <w:sz w:val="22"/>
          <w:szCs w:val="22"/>
          <w:lang w:eastAsia="ja-JP"/>
        </w:rPr>
        <w:t xml:space="preserve">. </w:t>
      </w:r>
    </w:p>
    <w:p w14:paraId="38D662B4" w14:textId="77777777" w:rsidR="00C960A7" w:rsidRPr="000B4D1F" w:rsidRDefault="00C960A7" w:rsidP="00C960A7">
      <w:pPr>
        <w:spacing w:after="160" w:line="259" w:lineRule="auto"/>
        <w:rPr>
          <w:rFonts w:asciiTheme="minorHAnsi" w:eastAsiaTheme="minorHAnsi" w:hAnsiTheme="minorHAnsi" w:cstheme="minorBidi"/>
          <w:b/>
          <w:sz w:val="22"/>
          <w:szCs w:val="22"/>
          <w:lang w:val="en-US" w:eastAsia="zh-CN"/>
        </w:rPr>
      </w:pPr>
      <w:r w:rsidRPr="000B4D1F">
        <w:rPr>
          <w:rFonts w:asciiTheme="minorHAnsi" w:eastAsiaTheme="minorHAnsi" w:hAnsiTheme="minorHAnsi" w:cstheme="minorBidi"/>
          <w:b/>
          <w:sz w:val="22"/>
          <w:szCs w:val="22"/>
          <w:lang w:val="en-US" w:eastAsia="zh-CN"/>
        </w:rPr>
        <w:t xml:space="preserve">Observation 1: In some scenario, using SSB offset can </w:t>
      </w:r>
      <w:r>
        <w:rPr>
          <w:rFonts w:asciiTheme="minorHAnsi" w:eastAsiaTheme="minorHAnsi" w:hAnsiTheme="minorHAnsi" w:cstheme="minorBidi"/>
          <w:b/>
          <w:sz w:val="22"/>
          <w:szCs w:val="22"/>
          <w:lang w:val="en-US" w:eastAsia="zh-CN"/>
        </w:rPr>
        <w:t>enable</w:t>
      </w:r>
      <w:r w:rsidRPr="000B4D1F">
        <w:rPr>
          <w:rFonts w:asciiTheme="minorHAnsi" w:eastAsiaTheme="minorHAnsi" w:hAnsiTheme="minorHAnsi" w:cstheme="minorBidi"/>
          <w:b/>
          <w:sz w:val="22"/>
          <w:szCs w:val="22"/>
          <w:lang w:val="en-US" w:eastAsia="zh-CN"/>
        </w:rPr>
        <w:t xml:space="preserve"> better </w:t>
      </w:r>
      <w:r>
        <w:rPr>
          <w:rFonts w:asciiTheme="minorHAnsi" w:eastAsiaTheme="minorHAnsi" w:hAnsiTheme="minorHAnsi" w:cstheme="minorBidi"/>
          <w:b/>
          <w:sz w:val="22"/>
          <w:szCs w:val="22"/>
          <w:lang w:val="en-US" w:eastAsia="zh-CN"/>
        </w:rPr>
        <w:t>and more granular</w:t>
      </w:r>
      <w:r w:rsidRPr="000B4D1F">
        <w:rPr>
          <w:rFonts w:asciiTheme="minorHAnsi" w:eastAsiaTheme="minorHAnsi" w:hAnsiTheme="minorHAnsi" w:cstheme="minorBidi"/>
          <w:b/>
          <w:sz w:val="22"/>
          <w:szCs w:val="22"/>
          <w:lang w:val="en-US" w:eastAsia="zh-CN"/>
        </w:rPr>
        <w:t xml:space="preserve"> mobility decisions. </w:t>
      </w:r>
    </w:p>
    <w:p w14:paraId="3C751B54" w14:textId="7D7C91AF" w:rsidR="00C26361" w:rsidRDefault="000D6D33" w:rsidP="00903F6C">
      <w:pPr>
        <w:pStyle w:val="BodyText"/>
        <w:rPr>
          <w:rFonts w:asciiTheme="minorHAnsi" w:hAnsiTheme="minorHAnsi"/>
          <w:sz w:val="22"/>
          <w:szCs w:val="22"/>
          <w:lang w:eastAsia="ja-JP"/>
        </w:rPr>
      </w:pPr>
      <w:r>
        <w:rPr>
          <w:rFonts w:asciiTheme="minorHAnsi" w:hAnsiTheme="minorHAnsi"/>
          <w:sz w:val="22"/>
          <w:szCs w:val="22"/>
          <w:lang w:eastAsia="ja-JP"/>
        </w:rPr>
        <w:br/>
      </w:r>
      <w:r w:rsidR="001C6640" w:rsidRPr="003F06A2">
        <w:rPr>
          <w:rFonts w:asciiTheme="minorHAnsi" w:hAnsiTheme="minorHAnsi"/>
          <w:sz w:val="22"/>
          <w:szCs w:val="22"/>
          <w:lang w:eastAsia="ja-JP"/>
        </w:rPr>
        <w:t>Instead, for</w:t>
      </w:r>
      <w:r w:rsidR="00EB2647" w:rsidRPr="003F06A2">
        <w:rPr>
          <w:rFonts w:asciiTheme="minorHAnsi" w:hAnsiTheme="minorHAnsi"/>
          <w:sz w:val="22"/>
          <w:szCs w:val="22"/>
          <w:lang w:eastAsia="ja-JP"/>
        </w:rPr>
        <w:t xml:space="preserve"> this case </w:t>
      </w:r>
      <w:r w:rsidR="00C26361">
        <w:rPr>
          <w:rFonts w:asciiTheme="minorHAnsi" w:hAnsiTheme="minorHAnsi"/>
          <w:sz w:val="22"/>
          <w:szCs w:val="22"/>
          <w:lang w:eastAsia="ja-JP"/>
        </w:rPr>
        <w:t xml:space="preserve">we think it is better that for those UEs that are placed at the edge of SSB1 and can measure similar levels of coverage for both SSB2 and SSB 3, the </w:t>
      </w:r>
      <w:r w:rsidR="00BC0E90" w:rsidRPr="003F06A2">
        <w:rPr>
          <w:rFonts w:asciiTheme="minorHAnsi" w:hAnsiTheme="minorHAnsi"/>
          <w:sz w:val="22"/>
          <w:szCs w:val="22"/>
          <w:lang w:eastAsia="ja-JP"/>
        </w:rPr>
        <w:t xml:space="preserve">handover preparation </w:t>
      </w:r>
      <w:r w:rsidR="00867B5F" w:rsidRPr="003F06A2">
        <w:rPr>
          <w:rFonts w:asciiTheme="minorHAnsi" w:hAnsiTheme="minorHAnsi"/>
          <w:sz w:val="22"/>
          <w:szCs w:val="22"/>
          <w:lang w:eastAsia="ja-JP"/>
        </w:rPr>
        <w:t xml:space="preserve">from Cell A to Cell B </w:t>
      </w:r>
      <w:r w:rsidR="00C26361">
        <w:rPr>
          <w:rFonts w:asciiTheme="minorHAnsi" w:hAnsiTheme="minorHAnsi"/>
          <w:sz w:val="22"/>
          <w:szCs w:val="22"/>
          <w:lang w:eastAsia="ja-JP"/>
        </w:rPr>
        <w:t xml:space="preserve">would start </w:t>
      </w:r>
      <w:r>
        <w:rPr>
          <w:rFonts w:asciiTheme="minorHAnsi" w:hAnsiTheme="minorHAnsi"/>
          <w:sz w:val="22"/>
          <w:szCs w:val="22"/>
          <w:lang w:eastAsia="ja-JP"/>
        </w:rPr>
        <w:t>according to the agreed handover trigger point</w:t>
      </w:r>
      <w:r w:rsidR="009E65DB">
        <w:rPr>
          <w:rFonts w:asciiTheme="minorHAnsi" w:hAnsiTheme="minorHAnsi"/>
          <w:sz w:val="22"/>
          <w:szCs w:val="22"/>
          <w:lang w:eastAsia="ja-JP"/>
        </w:rPr>
        <w:t xml:space="preserve"> (according to legacy mechanism)</w:t>
      </w:r>
      <w:r>
        <w:rPr>
          <w:rFonts w:asciiTheme="minorHAnsi" w:hAnsiTheme="minorHAnsi"/>
          <w:sz w:val="22"/>
          <w:szCs w:val="22"/>
          <w:lang w:eastAsia="ja-JP"/>
        </w:rPr>
        <w:t xml:space="preserve">, while for those UEs </w:t>
      </w:r>
      <w:r w:rsidR="00C26361">
        <w:rPr>
          <w:rFonts w:asciiTheme="minorHAnsi" w:hAnsiTheme="minorHAnsi"/>
          <w:sz w:val="22"/>
          <w:szCs w:val="22"/>
          <w:lang w:eastAsia="ja-JP"/>
        </w:rPr>
        <w:t>placed at the edge of SSB</w:t>
      </w:r>
      <w:r>
        <w:rPr>
          <w:rFonts w:asciiTheme="minorHAnsi" w:hAnsiTheme="minorHAnsi"/>
          <w:sz w:val="22"/>
          <w:szCs w:val="22"/>
          <w:lang w:eastAsia="ja-JP"/>
        </w:rPr>
        <w:t xml:space="preserve"> </w:t>
      </w:r>
      <w:r w:rsidR="00C26361">
        <w:rPr>
          <w:rFonts w:asciiTheme="minorHAnsi" w:hAnsiTheme="minorHAnsi"/>
          <w:sz w:val="22"/>
          <w:szCs w:val="22"/>
          <w:lang w:eastAsia="ja-JP"/>
        </w:rPr>
        <w:t>1,</w:t>
      </w:r>
      <w:r>
        <w:rPr>
          <w:rFonts w:asciiTheme="minorHAnsi" w:hAnsiTheme="minorHAnsi"/>
          <w:sz w:val="22"/>
          <w:szCs w:val="22"/>
          <w:lang w:eastAsia="ja-JP"/>
        </w:rPr>
        <w:t xml:space="preserve"> and</w:t>
      </w:r>
      <w:r w:rsidR="00C26361">
        <w:rPr>
          <w:rFonts w:asciiTheme="minorHAnsi" w:hAnsiTheme="minorHAnsi"/>
          <w:sz w:val="22"/>
          <w:szCs w:val="22"/>
          <w:lang w:eastAsia="ja-JP"/>
        </w:rPr>
        <w:t xml:space="preserve"> </w:t>
      </w:r>
      <w:r>
        <w:rPr>
          <w:rFonts w:asciiTheme="minorHAnsi" w:hAnsiTheme="minorHAnsi"/>
          <w:sz w:val="22"/>
          <w:szCs w:val="22"/>
          <w:lang w:eastAsia="ja-JP"/>
        </w:rPr>
        <w:t>receiving</w:t>
      </w:r>
      <w:r w:rsidR="00C26361">
        <w:rPr>
          <w:rFonts w:asciiTheme="minorHAnsi" w:hAnsiTheme="minorHAnsi"/>
          <w:sz w:val="22"/>
          <w:szCs w:val="22"/>
          <w:lang w:eastAsia="ja-JP"/>
        </w:rPr>
        <w:t xml:space="preserve"> SSB 2 </w:t>
      </w:r>
      <w:r>
        <w:rPr>
          <w:rFonts w:asciiTheme="minorHAnsi" w:hAnsiTheme="minorHAnsi"/>
          <w:sz w:val="22"/>
          <w:szCs w:val="22"/>
          <w:lang w:eastAsia="ja-JP"/>
        </w:rPr>
        <w:t>“X” dB better than</w:t>
      </w:r>
      <w:r w:rsidR="00C26361">
        <w:rPr>
          <w:rFonts w:asciiTheme="minorHAnsi" w:hAnsiTheme="minorHAnsi"/>
          <w:sz w:val="22"/>
          <w:szCs w:val="22"/>
          <w:lang w:eastAsia="ja-JP"/>
        </w:rPr>
        <w:t xml:space="preserve"> SSB 3</w:t>
      </w:r>
      <w:r>
        <w:rPr>
          <w:rFonts w:asciiTheme="minorHAnsi" w:hAnsiTheme="minorHAnsi"/>
          <w:sz w:val="22"/>
          <w:szCs w:val="22"/>
          <w:lang w:eastAsia="ja-JP"/>
        </w:rPr>
        <w:t xml:space="preserve">, we can apply an </w:t>
      </w:r>
      <w:r w:rsidR="009E65DB" w:rsidRPr="00381803">
        <w:rPr>
          <w:rFonts w:asciiTheme="minorHAnsi" w:hAnsiTheme="minorHAnsi"/>
          <w:sz w:val="22"/>
          <w:szCs w:val="22"/>
          <w:lang w:eastAsia="ja-JP"/>
        </w:rPr>
        <w:t xml:space="preserve">negative </w:t>
      </w:r>
      <w:r w:rsidRPr="00381803">
        <w:rPr>
          <w:rFonts w:asciiTheme="minorHAnsi" w:hAnsiTheme="minorHAnsi"/>
          <w:sz w:val="22"/>
          <w:szCs w:val="22"/>
          <w:lang w:eastAsia="ja-JP"/>
        </w:rPr>
        <w:t>offset to</w:t>
      </w:r>
      <w:r>
        <w:rPr>
          <w:rFonts w:asciiTheme="minorHAnsi" w:hAnsiTheme="minorHAnsi"/>
          <w:sz w:val="22"/>
          <w:szCs w:val="22"/>
          <w:lang w:eastAsia="ja-JP"/>
        </w:rPr>
        <w:t xml:space="preserve"> SSB 2 to postpone a bit the start of handover preparation</w:t>
      </w:r>
      <w:r w:rsidR="00C26361">
        <w:rPr>
          <w:rFonts w:asciiTheme="minorHAnsi" w:hAnsiTheme="minorHAnsi"/>
          <w:sz w:val="22"/>
          <w:szCs w:val="22"/>
          <w:lang w:eastAsia="ja-JP"/>
        </w:rPr>
        <w:t>.</w:t>
      </w:r>
      <w:r>
        <w:rPr>
          <w:rFonts w:asciiTheme="minorHAnsi" w:hAnsiTheme="minorHAnsi"/>
          <w:sz w:val="22"/>
          <w:szCs w:val="22"/>
          <w:lang w:eastAsia="ja-JP"/>
        </w:rPr>
        <w:t xml:space="preserve"> Similar reasoning can apply for UE mobility in reverse direction.</w:t>
      </w:r>
    </w:p>
    <w:p w14:paraId="4B359E23" w14:textId="5C900742" w:rsidR="000D1D55" w:rsidRDefault="004631F2" w:rsidP="00903F6C">
      <w:pPr>
        <w:pStyle w:val="BodyText"/>
        <w:rPr>
          <w:rFonts w:asciiTheme="minorHAnsi" w:hAnsiTheme="minorHAnsi"/>
          <w:sz w:val="22"/>
          <w:szCs w:val="22"/>
          <w:lang w:eastAsia="ja-JP"/>
        </w:rPr>
      </w:pPr>
      <w:r>
        <w:rPr>
          <w:rFonts w:asciiTheme="minorHAnsi" w:hAnsiTheme="minorHAnsi"/>
          <w:sz w:val="22"/>
          <w:szCs w:val="22"/>
          <w:lang w:eastAsia="ja-JP"/>
        </w:rPr>
        <w:t>With t</w:t>
      </w:r>
      <w:r w:rsidR="000D6D33">
        <w:rPr>
          <w:rFonts w:asciiTheme="minorHAnsi" w:hAnsiTheme="minorHAnsi"/>
          <w:sz w:val="22"/>
          <w:szCs w:val="22"/>
          <w:lang w:eastAsia="ja-JP"/>
        </w:rPr>
        <w:t xml:space="preserve">he introduction of per-SSB offset the intention </w:t>
      </w:r>
      <w:r>
        <w:rPr>
          <w:rFonts w:asciiTheme="minorHAnsi" w:hAnsiTheme="minorHAnsi"/>
          <w:sz w:val="22"/>
          <w:szCs w:val="22"/>
          <w:lang w:eastAsia="ja-JP"/>
        </w:rPr>
        <w:t xml:space="preserve">is </w:t>
      </w:r>
      <w:r w:rsidR="000D6D33">
        <w:rPr>
          <w:rFonts w:asciiTheme="minorHAnsi" w:hAnsiTheme="minorHAnsi"/>
          <w:sz w:val="22"/>
          <w:szCs w:val="22"/>
          <w:lang w:eastAsia="ja-JP"/>
        </w:rPr>
        <w:t xml:space="preserve">not </w:t>
      </w:r>
      <w:r>
        <w:rPr>
          <w:rFonts w:asciiTheme="minorHAnsi" w:hAnsiTheme="minorHAnsi"/>
          <w:sz w:val="22"/>
          <w:szCs w:val="22"/>
          <w:lang w:eastAsia="ja-JP"/>
        </w:rPr>
        <w:t xml:space="preserve">to </w:t>
      </w:r>
      <w:r w:rsidR="000D6D33">
        <w:rPr>
          <w:rFonts w:asciiTheme="minorHAnsi" w:hAnsiTheme="minorHAnsi"/>
          <w:sz w:val="22"/>
          <w:szCs w:val="22"/>
          <w:lang w:eastAsia="ja-JP"/>
        </w:rPr>
        <w:t xml:space="preserve">change the measurement configuration and </w:t>
      </w:r>
      <w:r w:rsidR="001155F5">
        <w:rPr>
          <w:rFonts w:asciiTheme="minorHAnsi" w:hAnsiTheme="minorHAnsi"/>
          <w:sz w:val="22"/>
          <w:szCs w:val="22"/>
          <w:lang w:eastAsia="ja-JP"/>
        </w:rPr>
        <w:t xml:space="preserve">event </w:t>
      </w:r>
      <w:r w:rsidR="000D6D33">
        <w:rPr>
          <w:rFonts w:asciiTheme="minorHAnsi" w:hAnsiTheme="minorHAnsi"/>
          <w:sz w:val="22"/>
          <w:szCs w:val="22"/>
          <w:lang w:eastAsia="ja-JP"/>
        </w:rPr>
        <w:t>report</w:t>
      </w:r>
      <w:r>
        <w:rPr>
          <w:rFonts w:asciiTheme="minorHAnsi" w:hAnsiTheme="minorHAnsi"/>
          <w:sz w:val="22"/>
          <w:szCs w:val="22"/>
          <w:lang w:eastAsia="ja-JP"/>
        </w:rPr>
        <w:t xml:space="preserve">ing from </w:t>
      </w:r>
      <w:r w:rsidR="000D6D33">
        <w:rPr>
          <w:rFonts w:asciiTheme="minorHAnsi" w:hAnsiTheme="minorHAnsi"/>
          <w:sz w:val="22"/>
          <w:szCs w:val="22"/>
          <w:lang w:eastAsia="ja-JP"/>
        </w:rPr>
        <w:t xml:space="preserve">the UE. Also, the responsibility </w:t>
      </w:r>
      <w:r w:rsidR="000D1D55">
        <w:rPr>
          <w:rFonts w:asciiTheme="minorHAnsi" w:hAnsiTheme="minorHAnsi"/>
          <w:sz w:val="22"/>
          <w:szCs w:val="22"/>
          <w:lang w:eastAsia="ja-JP"/>
        </w:rPr>
        <w:t>for the configuration and the optimization of</w:t>
      </w:r>
      <w:r w:rsidR="000D6D33">
        <w:rPr>
          <w:rFonts w:asciiTheme="minorHAnsi" w:hAnsiTheme="minorHAnsi"/>
          <w:sz w:val="22"/>
          <w:szCs w:val="22"/>
          <w:lang w:eastAsia="ja-JP"/>
        </w:rPr>
        <w:t xml:space="preserve"> the SSB is kept </w:t>
      </w:r>
      <w:r w:rsidR="000D1D55">
        <w:rPr>
          <w:rFonts w:asciiTheme="minorHAnsi" w:hAnsiTheme="minorHAnsi"/>
          <w:sz w:val="22"/>
          <w:szCs w:val="22"/>
          <w:lang w:eastAsia="ja-JP"/>
        </w:rPr>
        <w:t>at the DU.</w:t>
      </w:r>
      <w:r w:rsidR="00C960A7" w:rsidRPr="00C960A7">
        <w:rPr>
          <w:rFonts w:asciiTheme="minorHAnsi" w:hAnsiTheme="minorHAnsi"/>
          <w:sz w:val="22"/>
          <w:szCs w:val="22"/>
          <w:lang w:eastAsia="ja-JP"/>
        </w:rPr>
        <w:t xml:space="preserve"> </w:t>
      </w:r>
      <w:r w:rsidR="00C960A7">
        <w:rPr>
          <w:rFonts w:asciiTheme="minorHAnsi" w:hAnsiTheme="minorHAnsi"/>
          <w:sz w:val="22"/>
          <w:szCs w:val="22"/>
          <w:lang w:eastAsia="ja-JP"/>
        </w:rPr>
        <w:t>A RAN node that decides to apply a specific offset between a source and target SSB would simply need to monitor the UE measurements for the serving and target SSB and trigger an HO according to the offset decided.</w:t>
      </w:r>
    </w:p>
    <w:p w14:paraId="73CA3C5B" w14:textId="1CCA31FF" w:rsidR="000D1D55" w:rsidRDefault="00382CDC" w:rsidP="00903F6C">
      <w:pPr>
        <w:pStyle w:val="BodyText"/>
        <w:rPr>
          <w:rFonts w:asciiTheme="minorHAnsi" w:hAnsiTheme="minorHAnsi"/>
          <w:sz w:val="22"/>
          <w:szCs w:val="22"/>
          <w:lang w:eastAsia="ja-JP"/>
        </w:rPr>
      </w:pPr>
      <w:r>
        <w:rPr>
          <w:rFonts w:asciiTheme="minorHAnsi" w:hAnsiTheme="minorHAnsi"/>
          <w:sz w:val="22"/>
          <w:szCs w:val="22"/>
          <w:lang w:eastAsia="ja-JP"/>
        </w:rPr>
        <w:t>This is i</w:t>
      </w:r>
      <w:r w:rsidR="00C960A7">
        <w:rPr>
          <w:rFonts w:asciiTheme="minorHAnsi" w:hAnsiTheme="minorHAnsi"/>
          <w:sz w:val="22"/>
          <w:szCs w:val="22"/>
          <w:lang w:eastAsia="ja-JP"/>
        </w:rPr>
        <w:t>n</w:t>
      </w:r>
      <w:r w:rsidR="000D1D55">
        <w:rPr>
          <w:rFonts w:asciiTheme="minorHAnsi" w:hAnsiTheme="minorHAnsi"/>
          <w:sz w:val="22"/>
          <w:szCs w:val="22"/>
          <w:lang w:eastAsia="ja-JP"/>
        </w:rPr>
        <w:t xml:space="preserve"> an alternative approach to what has been proposed in </w:t>
      </w:r>
      <w:r w:rsidR="000D1D55">
        <w:rPr>
          <w:rFonts w:asciiTheme="minorHAnsi" w:hAnsiTheme="minorHAnsi"/>
          <w:sz w:val="22"/>
          <w:szCs w:val="22"/>
          <w:lang w:eastAsia="ja-JP"/>
        </w:rPr>
        <w:fldChar w:fldCharType="begin"/>
      </w:r>
      <w:r w:rsidR="000D1D55">
        <w:rPr>
          <w:rFonts w:asciiTheme="minorHAnsi" w:hAnsiTheme="minorHAnsi"/>
          <w:sz w:val="22"/>
          <w:szCs w:val="22"/>
          <w:lang w:eastAsia="ja-JP"/>
        </w:rPr>
        <w:instrText xml:space="preserve"> REF _Ref84858242 \r \h </w:instrText>
      </w:r>
      <w:r w:rsidR="000D1D55">
        <w:rPr>
          <w:rFonts w:asciiTheme="minorHAnsi" w:hAnsiTheme="minorHAnsi"/>
          <w:sz w:val="22"/>
          <w:szCs w:val="22"/>
          <w:lang w:eastAsia="ja-JP"/>
        </w:rPr>
      </w:r>
      <w:r w:rsidR="000D1D55">
        <w:rPr>
          <w:rFonts w:asciiTheme="minorHAnsi" w:hAnsiTheme="minorHAnsi"/>
          <w:sz w:val="22"/>
          <w:szCs w:val="22"/>
          <w:lang w:eastAsia="ja-JP"/>
        </w:rPr>
        <w:fldChar w:fldCharType="separate"/>
      </w:r>
      <w:r w:rsidR="000D1D55">
        <w:rPr>
          <w:rFonts w:asciiTheme="minorHAnsi" w:hAnsiTheme="minorHAnsi"/>
          <w:sz w:val="22"/>
          <w:szCs w:val="22"/>
          <w:lang w:eastAsia="ja-JP"/>
        </w:rPr>
        <w:t>[1]</w:t>
      </w:r>
      <w:r w:rsidR="000D1D55">
        <w:rPr>
          <w:rFonts w:asciiTheme="minorHAnsi" w:hAnsiTheme="minorHAnsi"/>
          <w:sz w:val="22"/>
          <w:szCs w:val="22"/>
          <w:lang w:eastAsia="ja-JP"/>
        </w:rPr>
        <w:fldChar w:fldCharType="end"/>
      </w:r>
      <w:r w:rsidR="000D1D55">
        <w:rPr>
          <w:rFonts w:asciiTheme="minorHAnsi" w:hAnsiTheme="minorHAnsi"/>
          <w:sz w:val="22"/>
          <w:szCs w:val="22"/>
          <w:lang w:eastAsia="ja-JP"/>
        </w:rPr>
        <w:t xml:space="preserve">, where there is an interaction between DU and CU and the Cell Individual Offset is treated as a function of the serving beam/target beam by the DU. The DU would support the CU in the selection of the RRC parameter values, </w:t>
      </w:r>
      <w:proofErr w:type="gramStart"/>
      <w:r w:rsidR="000D1D55">
        <w:rPr>
          <w:rFonts w:asciiTheme="minorHAnsi" w:hAnsiTheme="minorHAnsi"/>
          <w:sz w:val="22"/>
          <w:szCs w:val="22"/>
          <w:lang w:eastAsia="ja-JP"/>
        </w:rPr>
        <w:t>i.e.</w:t>
      </w:r>
      <w:proofErr w:type="gramEnd"/>
      <w:r w:rsidR="000D1D55">
        <w:rPr>
          <w:rFonts w:asciiTheme="minorHAnsi" w:hAnsiTheme="minorHAnsi"/>
          <w:sz w:val="22"/>
          <w:szCs w:val="22"/>
          <w:lang w:eastAsia="ja-JP"/>
        </w:rPr>
        <w:t xml:space="preserve"> according to our understanding, </w:t>
      </w:r>
      <w:r w:rsidR="00FD16ED">
        <w:rPr>
          <w:rFonts w:asciiTheme="minorHAnsi" w:hAnsiTheme="minorHAnsi"/>
          <w:sz w:val="22"/>
          <w:szCs w:val="22"/>
          <w:lang w:eastAsia="ja-JP"/>
        </w:rPr>
        <w:t xml:space="preserve">DU provides </w:t>
      </w:r>
      <w:r>
        <w:rPr>
          <w:rFonts w:asciiTheme="minorHAnsi" w:hAnsiTheme="minorHAnsi"/>
          <w:sz w:val="22"/>
          <w:szCs w:val="22"/>
          <w:lang w:eastAsia="ja-JP"/>
        </w:rPr>
        <w:t xml:space="preserve">CU </w:t>
      </w:r>
      <w:r w:rsidR="00FD16ED">
        <w:rPr>
          <w:rFonts w:asciiTheme="minorHAnsi" w:hAnsiTheme="minorHAnsi"/>
          <w:sz w:val="22"/>
          <w:szCs w:val="22"/>
          <w:lang w:eastAsia="ja-JP"/>
        </w:rPr>
        <w:t xml:space="preserve">with </w:t>
      </w:r>
      <w:r w:rsidR="00C960A7">
        <w:rPr>
          <w:rFonts w:asciiTheme="minorHAnsi" w:hAnsiTheme="minorHAnsi"/>
          <w:sz w:val="22"/>
          <w:szCs w:val="22"/>
          <w:lang w:eastAsia="ja-JP"/>
        </w:rPr>
        <w:t xml:space="preserve">beam-specific (or beam-group specific) </w:t>
      </w:r>
      <w:r w:rsidR="000D1D55">
        <w:rPr>
          <w:rFonts w:asciiTheme="minorHAnsi" w:hAnsiTheme="minorHAnsi"/>
          <w:sz w:val="22"/>
          <w:szCs w:val="22"/>
          <w:lang w:eastAsia="ja-JP"/>
        </w:rPr>
        <w:t>offset to apply</w:t>
      </w:r>
      <w:r w:rsidR="00C960A7">
        <w:rPr>
          <w:rFonts w:asciiTheme="minorHAnsi" w:hAnsiTheme="minorHAnsi"/>
          <w:sz w:val="22"/>
          <w:szCs w:val="22"/>
          <w:lang w:eastAsia="ja-JP"/>
        </w:rPr>
        <w:t xml:space="preserve"> to the UE.</w:t>
      </w:r>
    </w:p>
    <w:p w14:paraId="7245CA5A" w14:textId="04B70AE8" w:rsidR="00BD7EF1" w:rsidRDefault="00922B37" w:rsidP="00903F6C">
      <w:pPr>
        <w:pStyle w:val="BodyText"/>
        <w:rPr>
          <w:rFonts w:asciiTheme="minorHAnsi" w:hAnsiTheme="minorHAnsi"/>
          <w:sz w:val="22"/>
          <w:szCs w:val="22"/>
          <w:lang w:eastAsia="ja-JP"/>
        </w:rPr>
      </w:pPr>
      <w:r>
        <w:rPr>
          <w:rFonts w:asciiTheme="minorHAnsi" w:hAnsiTheme="minorHAnsi"/>
          <w:sz w:val="22"/>
          <w:szCs w:val="22"/>
          <w:lang w:eastAsia="ja-JP"/>
        </w:rPr>
        <w:t xml:space="preserve">With this approach, </w:t>
      </w:r>
      <w:r w:rsidR="008C62EB">
        <w:rPr>
          <w:rFonts w:asciiTheme="minorHAnsi" w:hAnsiTheme="minorHAnsi"/>
          <w:sz w:val="22"/>
          <w:szCs w:val="22"/>
          <w:lang w:eastAsia="ja-JP"/>
        </w:rPr>
        <w:t xml:space="preserve">we would have an impact on </w:t>
      </w:r>
      <w:r w:rsidR="00633220">
        <w:rPr>
          <w:rFonts w:asciiTheme="minorHAnsi" w:hAnsiTheme="minorHAnsi"/>
          <w:sz w:val="22"/>
          <w:szCs w:val="22"/>
          <w:lang w:eastAsia="ja-JP"/>
        </w:rPr>
        <w:t>UE-associated signalling,</w:t>
      </w:r>
      <w:r w:rsidR="00B2719D">
        <w:rPr>
          <w:rFonts w:asciiTheme="minorHAnsi" w:hAnsiTheme="minorHAnsi"/>
          <w:sz w:val="22"/>
          <w:szCs w:val="22"/>
          <w:lang w:eastAsia="ja-JP"/>
        </w:rPr>
        <w:t xml:space="preserve"> while </w:t>
      </w:r>
      <w:r w:rsidR="00F82020">
        <w:rPr>
          <w:rFonts w:asciiTheme="minorHAnsi" w:hAnsiTheme="minorHAnsi"/>
          <w:sz w:val="22"/>
          <w:szCs w:val="22"/>
          <w:lang w:eastAsia="ja-JP"/>
        </w:rPr>
        <w:t>we observe that</w:t>
      </w:r>
      <w:r w:rsidR="00506B3D">
        <w:rPr>
          <w:rFonts w:asciiTheme="minorHAnsi" w:hAnsiTheme="minorHAnsi"/>
          <w:sz w:val="22"/>
          <w:szCs w:val="22"/>
          <w:lang w:eastAsia="ja-JP"/>
        </w:rPr>
        <w:t xml:space="preserve">, even though beam management is responsibility of the DU, the CU </w:t>
      </w:r>
      <w:r w:rsidR="00FA60CC">
        <w:rPr>
          <w:rFonts w:asciiTheme="minorHAnsi" w:hAnsiTheme="minorHAnsi"/>
          <w:sz w:val="22"/>
          <w:szCs w:val="22"/>
          <w:lang w:eastAsia="ja-JP"/>
        </w:rPr>
        <w:t>can be aware of the SSB beam serving the UE</w:t>
      </w:r>
      <w:r w:rsidR="009958E0">
        <w:rPr>
          <w:rFonts w:asciiTheme="minorHAnsi" w:hAnsiTheme="minorHAnsi"/>
          <w:sz w:val="22"/>
          <w:szCs w:val="22"/>
          <w:lang w:eastAsia="ja-JP"/>
        </w:rPr>
        <w:t xml:space="preserve"> and the </w:t>
      </w:r>
      <w:proofErr w:type="spellStart"/>
      <w:r w:rsidR="009958E0">
        <w:rPr>
          <w:rFonts w:asciiTheme="minorHAnsi" w:hAnsiTheme="minorHAnsi"/>
          <w:sz w:val="22"/>
          <w:szCs w:val="22"/>
          <w:lang w:eastAsia="ja-JP"/>
        </w:rPr>
        <w:t>neighbor</w:t>
      </w:r>
      <w:proofErr w:type="spellEnd"/>
      <w:r w:rsidR="009958E0">
        <w:rPr>
          <w:rFonts w:asciiTheme="minorHAnsi" w:hAnsiTheme="minorHAnsi"/>
          <w:sz w:val="22"/>
          <w:szCs w:val="22"/>
          <w:lang w:eastAsia="ja-JP"/>
        </w:rPr>
        <w:t xml:space="preserve"> SSB beams</w:t>
      </w:r>
      <w:r w:rsidR="008E4D2A">
        <w:rPr>
          <w:rFonts w:asciiTheme="minorHAnsi" w:hAnsiTheme="minorHAnsi"/>
          <w:sz w:val="22"/>
          <w:szCs w:val="22"/>
          <w:lang w:eastAsia="ja-JP"/>
        </w:rPr>
        <w:t>, so CU can come up with appropriate level of SSB offset (based on UE measurements) without</w:t>
      </w:r>
      <w:r w:rsidR="000F7E03">
        <w:rPr>
          <w:rFonts w:asciiTheme="minorHAnsi" w:hAnsiTheme="minorHAnsi"/>
          <w:sz w:val="22"/>
          <w:szCs w:val="22"/>
          <w:lang w:eastAsia="ja-JP"/>
        </w:rPr>
        <w:t xml:space="preserve"> DU intervention. Overall, </w:t>
      </w:r>
      <w:r w:rsidR="00153940">
        <w:rPr>
          <w:rFonts w:asciiTheme="minorHAnsi" w:hAnsiTheme="minorHAnsi"/>
          <w:sz w:val="22"/>
          <w:szCs w:val="22"/>
          <w:lang w:eastAsia="ja-JP"/>
        </w:rPr>
        <w:t>it is questionable whether the cor</w:t>
      </w:r>
      <w:r w:rsidR="00F37011">
        <w:rPr>
          <w:rFonts w:asciiTheme="minorHAnsi" w:hAnsiTheme="minorHAnsi"/>
          <w:sz w:val="22"/>
          <w:szCs w:val="22"/>
          <w:lang w:eastAsia="ja-JP"/>
        </w:rPr>
        <w:t xml:space="preserve">responding increase in </w:t>
      </w:r>
      <w:r w:rsidR="00153940">
        <w:rPr>
          <w:rFonts w:asciiTheme="minorHAnsi" w:hAnsiTheme="minorHAnsi"/>
          <w:sz w:val="22"/>
          <w:szCs w:val="22"/>
          <w:lang w:eastAsia="ja-JP"/>
        </w:rPr>
        <w:t>complexity justifies a clear</w:t>
      </w:r>
      <w:r w:rsidR="00D0619D">
        <w:rPr>
          <w:rFonts w:asciiTheme="minorHAnsi" w:hAnsiTheme="minorHAnsi"/>
          <w:sz w:val="22"/>
          <w:szCs w:val="22"/>
          <w:lang w:eastAsia="ja-JP"/>
        </w:rPr>
        <w:t xml:space="preserve"> benefit</w:t>
      </w:r>
      <w:r w:rsidR="004249CD">
        <w:rPr>
          <w:rFonts w:asciiTheme="minorHAnsi" w:hAnsiTheme="minorHAnsi"/>
          <w:sz w:val="22"/>
          <w:szCs w:val="22"/>
          <w:lang w:eastAsia="ja-JP"/>
        </w:rPr>
        <w:t xml:space="preserve"> compared to a lighter solution</w:t>
      </w:r>
      <w:r w:rsidR="00D0619D">
        <w:rPr>
          <w:rFonts w:asciiTheme="minorHAnsi" w:hAnsiTheme="minorHAnsi"/>
          <w:sz w:val="22"/>
          <w:szCs w:val="22"/>
          <w:lang w:eastAsia="ja-JP"/>
        </w:rPr>
        <w:t>.</w:t>
      </w:r>
    </w:p>
    <w:p w14:paraId="1DD142B4" w14:textId="240AD872" w:rsidR="00596DA6" w:rsidRDefault="00596DA6" w:rsidP="00903F6C">
      <w:pPr>
        <w:spacing w:after="160" w:line="259" w:lineRule="auto"/>
        <w:rPr>
          <w:rFonts w:asciiTheme="minorHAnsi" w:eastAsiaTheme="minorHAnsi" w:hAnsiTheme="minorHAnsi" w:cstheme="minorBidi"/>
          <w:b/>
          <w:sz w:val="22"/>
          <w:szCs w:val="22"/>
          <w:lang w:val="en-US" w:eastAsia="zh-CN"/>
        </w:rPr>
      </w:pPr>
      <w:bookmarkStart w:id="1" w:name="_Hlk58327856"/>
      <w:r w:rsidRPr="000B4D1F">
        <w:rPr>
          <w:rFonts w:asciiTheme="minorHAnsi" w:eastAsiaTheme="minorHAnsi" w:hAnsiTheme="minorHAnsi" w:cstheme="minorBidi"/>
          <w:b/>
          <w:sz w:val="22"/>
          <w:szCs w:val="22"/>
          <w:lang w:val="en-US" w:eastAsia="zh-CN"/>
        </w:rPr>
        <w:t xml:space="preserve">Proposal 1: Enable optional per-SSB offset in </w:t>
      </w:r>
      <w:r w:rsidR="005F5EBC" w:rsidRPr="000B4D1F">
        <w:rPr>
          <w:rFonts w:asciiTheme="minorHAnsi" w:eastAsiaTheme="minorHAnsi" w:hAnsiTheme="minorHAnsi" w:cstheme="minorBidi"/>
          <w:b/>
          <w:sz w:val="22"/>
          <w:szCs w:val="22"/>
          <w:lang w:val="en-US" w:eastAsia="zh-CN"/>
        </w:rPr>
        <w:t xml:space="preserve">the </w:t>
      </w:r>
      <w:r w:rsidRPr="000B4D1F">
        <w:rPr>
          <w:rFonts w:asciiTheme="minorHAnsi" w:eastAsiaTheme="minorHAnsi" w:hAnsiTheme="minorHAnsi" w:cstheme="minorBidi"/>
          <w:b/>
          <w:sz w:val="22"/>
          <w:szCs w:val="22"/>
          <w:lang w:val="en-US" w:eastAsia="zh-CN"/>
        </w:rPr>
        <w:t xml:space="preserve">Mobility Setting Change procedure. </w:t>
      </w:r>
    </w:p>
    <w:p w14:paraId="4F1E5F76" w14:textId="62FA4363" w:rsidR="00FD16ED" w:rsidRDefault="00FD16ED" w:rsidP="00903F6C">
      <w:pPr>
        <w:spacing w:after="160" w:line="259" w:lineRule="auto"/>
        <w:rPr>
          <w:rFonts w:asciiTheme="minorHAnsi" w:eastAsiaTheme="minorHAnsi" w:hAnsiTheme="minorHAnsi" w:cstheme="minorBidi"/>
          <w:b/>
          <w:sz w:val="22"/>
          <w:szCs w:val="22"/>
          <w:lang w:val="en-US" w:eastAsia="zh-CN"/>
        </w:rPr>
      </w:pPr>
    </w:p>
    <w:p w14:paraId="2F7BC5BD" w14:textId="528B337F" w:rsidR="00302921" w:rsidRDefault="00302921" w:rsidP="00302921">
      <w:pPr>
        <w:pStyle w:val="BodyText"/>
        <w:rPr>
          <w:rFonts w:asciiTheme="minorHAnsi" w:hAnsiTheme="minorHAnsi"/>
          <w:sz w:val="22"/>
          <w:szCs w:val="22"/>
          <w:lang w:eastAsia="ja-JP"/>
        </w:rPr>
      </w:pPr>
      <w:r>
        <w:rPr>
          <w:rFonts w:asciiTheme="minorHAnsi" w:hAnsiTheme="minorHAnsi"/>
          <w:sz w:val="22"/>
          <w:szCs w:val="22"/>
          <w:lang w:eastAsia="ja-JP"/>
        </w:rPr>
        <w:t xml:space="preserve">In </w:t>
      </w:r>
      <w:r w:rsidR="00DC7733">
        <w:rPr>
          <w:rFonts w:asciiTheme="minorHAnsi" w:hAnsiTheme="minorHAnsi"/>
          <w:sz w:val="22"/>
          <w:szCs w:val="22"/>
          <w:lang w:eastAsia="ja-JP"/>
        </w:rPr>
        <w:fldChar w:fldCharType="begin"/>
      </w:r>
      <w:r w:rsidR="00DC7733">
        <w:rPr>
          <w:rFonts w:asciiTheme="minorHAnsi" w:hAnsiTheme="minorHAnsi"/>
          <w:sz w:val="22"/>
          <w:szCs w:val="22"/>
          <w:lang w:eastAsia="ja-JP"/>
        </w:rPr>
        <w:instrText xml:space="preserve"> REF _Ref84881294 \r \h </w:instrText>
      </w:r>
      <w:r w:rsidR="00DC7733">
        <w:rPr>
          <w:rFonts w:asciiTheme="minorHAnsi" w:hAnsiTheme="minorHAnsi"/>
          <w:sz w:val="22"/>
          <w:szCs w:val="22"/>
          <w:lang w:eastAsia="ja-JP"/>
        </w:rPr>
      </w:r>
      <w:r w:rsidR="00DC7733">
        <w:rPr>
          <w:rFonts w:asciiTheme="minorHAnsi" w:hAnsiTheme="minorHAnsi"/>
          <w:sz w:val="22"/>
          <w:szCs w:val="22"/>
          <w:lang w:eastAsia="ja-JP"/>
        </w:rPr>
        <w:fldChar w:fldCharType="separate"/>
      </w:r>
      <w:r w:rsidR="00DC7733">
        <w:rPr>
          <w:rFonts w:asciiTheme="minorHAnsi" w:hAnsiTheme="minorHAnsi"/>
          <w:sz w:val="22"/>
          <w:szCs w:val="22"/>
          <w:lang w:eastAsia="ja-JP"/>
        </w:rPr>
        <w:t>[3]</w:t>
      </w:r>
      <w:r w:rsidR="00DC7733">
        <w:rPr>
          <w:rFonts w:asciiTheme="minorHAnsi" w:hAnsiTheme="minorHAnsi"/>
          <w:sz w:val="22"/>
          <w:szCs w:val="22"/>
          <w:lang w:eastAsia="ja-JP"/>
        </w:rPr>
        <w:fldChar w:fldCharType="end"/>
      </w:r>
      <w:r w:rsidR="00DC7733">
        <w:rPr>
          <w:rFonts w:asciiTheme="minorHAnsi" w:hAnsiTheme="minorHAnsi"/>
          <w:sz w:val="22"/>
          <w:szCs w:val="22"/>
          <w:lang w:eastAsia="ja-JP"/>
        </w:rPr>
        <w:t xml:space="preserve"> </w:t>
      </w:r>
      <w:r w:rsidR="00840D61">
        <w:rPr>
          <w:rFonts w:asciiTheme="minorHAnsi" w:hAnsiTheme="minorHAnsi"/>
          <w:sz w:val="22"/>
          <w:szCs w:val="22"/>
          <w:lang w:eastAsia="ja-JP"/>
        </w:rPr>
        <w:t xml:space="preserve">it has been proposed to </w:t>
      </w:r>
      <w:r w:rsidR="00DC7733">
        <w:rPr>
          <w:rFonts w:asciiTheme="minorHAnsi" w:hAnsiTheme="minorHAnsi"/>
          <w:sz w:val="22"/>
          <w:szCs w:val="22"/>
          <w:lang w:eastAsia="ja-JP"/>
        </w:rPr>
        <w:t>introduce support per-slice Mobility Setting Change, including slice specific offset.</w:t>
      </w:r>
    </w:p>
    <w:p w14:paraId="691E927C" w14:textId="796BECD7" w:rsidR="00154D12" w:rsidRDefault="0096728E" w:rsidP="006D0F28">
      <w:pPr>
        <w:pStyle w:val="BodyText"/>
        <w:rPr>
          <w:rFonts w:asciiTheme="minorHAnsi" w:eastAsiaTheme="minorHAnsi" w:hAnsiTheme="minorHAnsi" w:cstheme="minorBidi"/>
          <w:bCs/>
          <w:sz w:val="22"/>
          <w:szCs w:val="22"/>
          <w:lang w:eastAsia="zh-CN"/>
        </w:rPr>
      </w:pPr>
      <w:r>
        <w:rPr>
          <w:rFonts w:asciiTheme="minorHAnsi" w:hAnsiTheme="minorHAnsi"/>
          <w:sz w:val="22"/>
          <w:szCs w:val="22"/>
          <w:lang w:eastAsia="ja-JP"/>
        </w:rPr>
        <w:lastRenderedPageBreak/>
        <w:t xml:space="preserve">We don’t </w:t>
      </w:r>
      <w:r w:rsidR="00232CBA">
        <w:rPr>
          <w:rFonts w:asciiTheme="minorHAnsi" w:hAnsiTheme="minorHAnsi"/>
          <w:sz w:val="22"/>
          <w:szCs w:val="22"/>
          <w:lang w:eastAsia="ja-JP"/>
        </w:rPr>
        <w:t xml:space="preserve">think this change is needed. </w:t>
      </w:r>
      <w:r w:rsidR="006D0F28">
        <w:rPr>
          <w:rFonts w:asciiTheme="minorHAnsi" w:hAnsiTheme="minorHAnsi"/>
          <w:sz w:val="22"/>
          <w:szCs w:val="22"/>
          <w:lang w:eastAsia="ja-JP"/>
        </w:rPr>
        <w:t xml:space="preserve">As explained </w:t>
      </w:r>
      <w:proofErr w:type="gramStart"/>
      <w:r w:rsidR="006D0F28">
        <w:rPr>
          <w:rFonts w:asciiTheme="minorHAnsi" w:hAnsiTheme="minorHAnsi"/>
          <w:sz w:val="22"/>
          <w:szCs w:val="22"/>
          <w:lang w:eastAsia="ja-JP"/>
        </w:rPr>
        <w:t xml:space="preserve">above, </w:t>
      </w:r>
      <w:r w:rsidR="006D0F28">
        <w:rPr>
          <w:rFonts w:asciiTheme="minorHAnsi" w:eastAsiaTheme="minorHAnsi" w:hAnsiTheme="minorHAnsi" w:cstheme="minorBidi"/>
          <w:bCs/>
          <w:sz w:val="22"/>
          <w:szCs w:val="22"/>
          <w:lang w:eastAsia="zh-CN"/>
        </w:rPr>
        <w:t>since</w:t>
      </w:r>
      <w:proofErr w:type="gramEnd"/>
      <w:r w:rsidR="006D0F28">
        <w:rPr>
          <w:rFonts w:asciiTheme="minorHAnsi" w:eastAsiaTheme="minorHAnsi" w:hAnsiTheme="minorHAnsi" w:cstheme="minorBidi"/>
          <w:bCs/>
          <w:sz w:val="22"/>
          <w:szCs w:val="22"/>
          <w:lang w:eastAsia="zh-CN"/>
        </w:rPr>
        <w:t xml:space="preserve"> M</w:t>
      </w:r>
      <w:r w:rsidR="00232CBA" w:rsidRPr="00232CBA">
        <w:rPr>
          <w:rFonts w:asciiTheme="minorHAnsi" w:eastAsiaTheme="minorHAnsi" w:hAnsiTheme="minorHAnsi" w:cstheme="minorBidi"/>
          <w:bCs/>
          <w:sz w:val="22"/>
          <w:szCs w:val="22"/>
          <w:lang w:eastAsia="zh-CN"/>
        </w:rPr>
        <w:t xml:space="preserve">obility </w:t>
      </w:r>
      <w:r w:rsidR="006D0F28">
        <w:rPr>
          <w:rFonts w:asciiTheme="minorHAnsi" w:eastAsiaTheme="minorHAnsi" w:hAnsiTheme="minorHAnsi" w:cstheme="minorBidi"/>
          <w:bCs/>
          <w:sz w:val="22"/>
          <w:szCs w:val="22"/>
          <w:lang w:eastAsia="zh-CN"/>
        </w:rPr>
        <w:t>S</w:t>
      </w:r>
      <w:r w:rsidR="00232CBA" w:rsidRPr="00232CBA">
        <w:rPr>
          <w:rFonts w:asciiTheme="minorHAnsi" w:eastAsiaTheme="minorHAnsi" w:hAnsiTheme="minorHAnsi" w:cstheme="minorBidi"/>
          <w:bCs/>
          <w:sz w:val="22"/>
          <w:szCs w:val="22"/>
          <w:lang w:eastAsia="zh-CN"/>
        </w:rPr>
        <w:t xml:space="preserve">etting </w:t>
      </w:r>
      <w:r w:rsidR="006D0F28">
        <w:rPr>
          <w:rFonts w:asciiTheme="minorHAnsi" w:eastAsiaTheme="minorHAnsi" w:hAnsiTheme="minorHAnsi" w:cstheme="minorBidi"/>
          <w:bCs/>
          <w:sz w:val="22"/>
          <w:szCs w:val="22"/>
          <w:lang w:eastAsia="zh-CN"/>
        </w:rPr>
        <w:t>C</w:t>
      </w:r>
      <w:r w:rsidR="00232CBA" w:rsidRPr="00232CBA">
        <w:rPr>
          <w:rFonts w:asciiTheme="minorHAnsi" w:eastAsiaTheme="minorHAnsi" w:hAnsiTheme="minorHAnsi" w:cstheme="minorBidi"/>
          <w:bCs/>
          <w:sz w:val="22"/>
          <w:szCs w:val="22"/>
          <w:lang w:eastAsia="zh-CN"/>
        </w:rPr>
        <w:t>hange procedure</w:t>
      </w:r>
      <w:r w:rsidR="005550EB">
        <w:rPr>
          <w:rFonts w:asciiTheme="minorHAnsi" w:eastAsiaTheme="minorHAnsi" w:hAnsiTheme="minorHAnsi" w:cstheme="minorBidi"/>
          <w:bCs/>
          <w:sz w:val="22"/>
          <w:szCs w:val="22"/>
          <w:lang w:eastAsia="zh-CN"/>
        </w:rPr>
        <w:t xml:space="preserve"> impacts handover trigger point</w:t>
      </w:r>
      <w:r w:rsidR="00C537B6">
        <w:rPr>
          <w:rFonts w:asciiTheme="minorHAnsi" w:eastAsiaTheme="minorHAnsi" w:hAnsiTheme="minorHAnsi" w:cstheme="minorBidi"/>
          <w:bCs/>
          <w:sz w:val="22"/>
          <w:szCs w:val="22"/>
          <w:lang w:eastAsia="zh-CN"/>
        </w:rPr>
        <w:t xml:space="preserve"> </w:t>
      </w:r>
      <w:r w:rsidR="0052051F">
        <w:rPr>
          <w:rFonts w:asciiTheme="minorHAnsi" w:eastAsiaTheme="minorHAnsi" w:hAnsiTheme="minorHAnsi" w:cstheme="minorBidi"/>
          <w:bCs/>
          <w:sz w:val="22"/>
          <w:szCs w:val="22"/>
          <w:lang w:eastAsia="zh-CN"/>
        </w:rPr>
        <w:t>in</w:t>
      </w:r>
      <w:r w:rsidR="005550EB">
        <w:rPr>
          <w:rFonts w:asciiTheme="minorHAnsi" w:eastAsiaTheme="minorHAnsi" w:hAnsiTheme="minorHAnsi" w:cstheme="minorBidi"/>
          <w:bCs/>
          <w:sz w:val="22"/>
          <w:szCs w:val="22"/>
          <w:lang w:eastAsia="zh-CN"/>
        </w:rPr>
        <w:t>dependent</w:t>
      </w:r>
      <w:r w:rsidR="0052051F">
        <w:rPr>
          <w:rFonts w:asciiTheme="minorHAnsi" w:eastAsiaTheme="minorHAnsi" w:hAnsiTheme="minorHAnsi" w:cstheme="minorBidi"/>
          <w:bCs/>
          <w:sz w:val="22"/>
          <w:szCs w:val="22"/>
          <w:lang w:eastAsia="zh-CN"/>
        </w:rPr>
        <w:t xml:space="preserve">ly from </w:t>
      </w:r>
      <w:r w:rsidR="005550EB">
        <w:rPr>
          <w:rFonts w:asciiTheme="minorHAnsi" w:eastAsiaTheme="minorHAnsi" w:hAnsiTheme="minorHAnsi" w:cstheme="minorBidi"/>
          <w:bCs/>
          <w:sz w:val="22"/>
          <w:szCs w:val="22"/>
          <w:lang w:eastAsia="zh-CN"/>
        </w:rPr>
        <w:t>service</w:t>
      </w:r>
      <w:r w:rsidR="00232CBA" w:rsidRPr="00232CBA">
        <w:rPr>
          <w:rFonts w:asciiTheme="minorHAnsi" w:eastAsiaTheme="minorHAnsi" w:hAnsiTheme="minorHAnsi" w:cstheme="minorBidi"/>
          <w:bCs/>
          <w:sz w:val="22"/>
          <w:szCs w:val="22"/>
          <w:lang w:eastAsia="zh-CN"/>
        </w:rPr>
        <w:t>.</w:t>
      </w:r>
      <w:r w:rsidR="0052051F">
        <w:rPr>
          <w:rFonts w:asciiTheme="minorHAnsi" w:eastAsiaTheme="minorHAnsi" w:hAnsiTheme="minorHAnsi" w:cstheme="minorBidi"/>
          <w:bCs/>
          <w:sz w:val="22"/>
          <w:szCs w:val="22"/>
          <w:lang w:eastAsia="zh-CN"/>
        </w:rPr>
        <w:t xml:space="preserve"> </w:t>
      </w:r>
      <w:r w:rsidR="004C17B4">
        <w:rPr>
          <w:rFonts w:asciiTheme="minorHAnsi" w:eastAsiaTheme="minorHAnsi" w:hAnsiTheme="minorHAnsi" w:cstheme="minorBidi"/>
          <w:bCs/>
          <w:sz w:val="22"/>
          <w:szCs w:val="22"/>
          <w:lang w:eastAsia="zh-CN"/>
        </w:rPr>
        <w:t xml:space="preserve">Different services can be mapped to a </w:t>
      </w:r>
      <w:r w:rsidR="004972AB">
        <w:rPr>
          <w:rFonts w:asciiTheme="minorHAnsi" w:eastAsiaTheme="minorHAnsi" w:hAnsiTheme="minorHAnsi" w:cstheme="minorBidi"/>
          <w:bCs/>
          <w:sz w:val="22"/>
          <w:szCs w:val="22"/>
          <w:lang w:eastAsia="zh-CN"/>
        </w:rPr>
        <w:t xml:space="preserve">single </w:t>
      </w:r>
      <w:r w:rsidR="004C17B4">
        <w:rPr>
          <w:rFonts w:asciiTheme="minorHAnsi" w:eastAsiaTheme="minorHAnsi" w:hAnsiTheme="minorHAnsi" w:cstheme="minorBidi"/>
          <w:bCs/>
          <w:sz w:val="22"/>
          <w:szCs w:val="22"/>
          <w:lang w:eastAsia="zh-CN"/>
        </w:rPr>
        <w:t xml:space="preserve">slice, </w:t>
      </w:r>
      <w:r w:rsidR="00154D12">
        <w:rPr>
          <w:rFonts w:asciiTheme="minorHAnsi" w:eastAsiaTheme="minorHAnsi" w:hAnsiTheme="minorHAnsi" w:cstheme="minorBidi"/>
          <w:bCs/>
          <w:sz w:val="22"/>
          <w:szCs w:val="22"/>
          <w:lang w:eastAsia="zh-CN"/>
        </w:rPr>
        <w:t xml:space="preserve">and a per-slice offset will </w:t>
      </w:r>
      <w:r w:rsidR="00FF1BC6">
        <w:rPr>
          <w:rFonts w:asciiTheme="minorHAnsi" w:eastAsiaTheme="minorHAnsi" w:hAnsiTheme="minorHAnsi" w:cstheme="minorBidi"/>
          <w:bCs/>
          <w:sz w:val="22"/>
          <w:szCs w:val="22"/>
          <w:lang w:eastAsia="zh-CN"/>
        </w:rPr>
        <w:t xml:space="preserve">likely have different </w:t>
      </w:r>
      <w:r w:rsidR="00154D12">
        <w:rPr>
          <w:rFonts w:asciiTheme="minorHAnsi" w:eastAsiaTheme="minorHAnsi" w:hAnsiTheme="minorHAnsi" w:cstheme="minorBidi"/>
          <w:bCs/>
          <w:sz w:val="22"/>
          <w:szCs w:val="22"/>
          <w:lang w:eastAsia="zh-CN"/>
        </w:rPr>
        <w:t xml:space="preserve">impact </w:t>
      </w:r>
      <w:r w:rsidR="00FF1BC6">
        <w:rPr>
          <w:rFonts w:asciiTheme="minorHAnsi" w:eastAsiaTheme="minorHAnsi" w:hAnsiTheme="minorHAnsi" w:cstheme="minorBidi"/>
          <w:bCs/>
          <w:sz w:val="22"/>
          <w:szCs w:val="22"/>
          <w:lang w:eastAsia="zh-CN"/>
        </w:rPr>
        <w:t>on the different</w:t>
      </w:r>
      <w:r w:rsidR="00154D12">
        <w:rPr>
          <w:rFonts w:asciiTheme="minorHAnsi" w:eastAsiaTheme="minorHAnsi" w:hAnsiTheme="minorHAnsi" w:cstheme="minorBidi"/>
          <w:bCs/>
          <w:sz w:val="22"/>
          <w:szCs w:val="22"/>
          <w:lang w:eastAsia="zh-CN"/>
        </w:rPr>
        <w:t xml:space="preserve"> services</w:t>
      </w:r>
      <w:r w:rsidR="00FF1BC6">
        <w:rPr>
          <w:rFonts w:asciiTheme="minorHAnsi" w:eastAsiaTheme="minorHAnsi" w:hAnsiTheme="minorHAnsi" w:cstheme="minorBidi"/>
          <w:bCs/>
          <w:sz w:val="22"/>
          <w:szCs w:val="22"/>
          <w:lang w:eastAsia="zh-CN"/>
        </w:rPr>
        <w:t xml:space="preserve"> mapped to the </w:t>
      </w:r>
      <w:r w:rsidR="00DA56E2">
        <w:rPr>
          <w:rFonts w:asciiTheme="minorHAnsi" w:eastAsiaTheme="minorHAnsi" w:hAnsiTheme="minorHAnsi" w:cstheme="minorBidi"/>
          <w:bCs/>
          <w:sz w:val="22"/>
          <w:szCs w:val="22"/>
          <w:lang w:eastAsia="zh-CN"/>
        </w:rPr>
        <w:t xml:space="preserve">same </w:t>
      </w:r>
      <w:r w:rsidR="00FF1BC6">
        <w:rPr>
          <w:rFonts w:asciiTheme="minorHAnsi" w:eastAsiaTheme="minorHAnsi" w:hAnsiTheme="minorHAnsi" w:cstheme="minorBidi"/>
          <w:bCs/>
          <w:sz w:val="22"/>
          <w:szCs w:val="22"/>
          <w:lang w:eastAsia="zh-CN"/>
        </w:rPr>
        <w:t xml:space="preserve">slice. </w:t>
      </w:r>
      <w:r w:rsidR="00DA56E2">
        <w:rPr>
          <w:rFonts w:asciiTheme="minorHAnsi" w:eastAsiaTheme="minorHAnsi" w:hAnsiTheme="minorHAnsi" w:cstheme="minorBidi"/>
          <w:bCs/>
          <w:sz w:val="22"/>
          <w:szCs w:val="22"/>
          <w:lang w:eastAsia="zh-CN"/>
        </w:rPr>
        <w:t xml:space="preserve">It is also unclear what the impact could be </w:t>
      </w:r>
      <w:r w:rsidR="0077690B">
        <w:rPr>
          <w:rFonts w:asciiTheme="minorHAnsi" w:eastAsiaTheme="minorHAnsi" w:hAnsiTheme="minorHAnsi" w:cstheme="minorBidi"/>
          <w:bCs/>
          <w:sz w:val="22"/>
          <w:szCs w:val="22"/>
          <w:lang w:eastAsia="zh-CN"/>
        </w:rPr>
        <w:t xml:space="preserve">on actual user experience for those UEs that are using multiple slices, </w:t>
      </w:r>
      <w:r w:rsidR="00854C87">
        <w:rPr>
          <w:rFonts w:asciiTheme="minorHAnsi" w:eastAsiaTheme="minorHAnsi" w:hAnsiTheme="minorHAnsi" w:cstheme="minorBidi"/>
          <w:bCs/>
          <w:sz w:val="22"/>
          <w:szCs w:val="22"/>
          <w:lang w:eastAsia="zh-CN"/>
        </w:rPr>
        <w:t>where each slice could have an associated handover trig</w:t>
      </w:r>
      <w:r w:rsidR="00BD286B">
        <w:rPr>
          <w:rFonts w:asciiTheme="minorHAnsi" w:eastAsiaTheme="minorHAnsi" w:hAnsiTheme="minorHAnsi" w:cstheme="minorBidi"/>
          <w:bCs/>
          <w:sz w:val="22"/>
          <w:szCs w:val="22"/>
          <w:lang w:eastAsia="zh-CN"/>
        </w:rPr>
        <w:t>ger point.</w:t>
      </w:r>
      <w:r w:rsidR="00D469F4">
        <w:rPr>
          <w:rFonts w:asciiTheme="minorHAnsi" w:eastAsiaTheme="minorHAnsi" w:hAnsiTheme="minorHAnsi" w:cstheme="minorBidi"/>
          <w:bCs/>
          <w:sz w:val="22"/>
          <w:szCs w:val="22"/>
          <w:lang w:eastAsia="zh-CN"/>
        </w:rPr>
        <w:t xml:space="preserve"> </w:t>
      </w:r>
    </w:p>
    <w:p w14:paraId="3C9FCCA5" w14:textId="52511DE7" w:rsidR="00BD286B" w:rsidRDefault="00BD286B" w:rsidP="00BD286B">
      <w:pPr>
        <w:spacing w:after="160" w:line="259" w:lineRule="auto"/>
        <w:rPr>
          <w:rFonts w:asciiTheme="minorHAnsi" w:eastAsiaTheme="minorHAnsi" w:hAnsiTheme="minorHAnsi" w:cstheme="minorBidi"/>
          <w:b/>
          <w:sz w:val="22"/>
          <w:szCs w:val="22"/>
          <w:lang w:val="en-US" w:eastAsia="zh-CN"/>
        </w:rPr>
      </w:pPr>
      <w:r w:rsidRPr="000B4D1F">
        <w:rPr>
          <w:rFonts w:asciiTheme="minorHAnsi" w:eastAsiaTheme="minorHAnsi" w:hAnsiTheme="minorHAnsi" w:cstheme="minorBidi"/>
          <w:b/>
          <w:sz w:val="22"/>
          <w:szCs w:val="22"/>
          <w:lang w:val="en-US" w:eastAsia="zh-CN"/>
        </w:rPr>
        <w:t xml:space="preserve">Proposal </w:t>
      </w:r>
      <w:r w:rsidR="001946D0">
        <w:rPr>
          <w:rFonts w:asciiTheme="minorHAnsi" w:eastAsiaTheme="minorHAnsi" w:hAnsiTheme="minorHAnsi" w:cstheme="minorBidi"/>
          <w:b/>
          <w:sz w:val="22"/>
          <w:szCs w:val="22"/>
          <w:lang w:val="en-US" w:eastAsia="zh-CN"/>
        </w:rPr>
        <w:t>2</w:t>
      </w:r>
      <w:r w:rsidRPr="000B4D1F">
        <w:rPr>
          <w:rFonts w:asciiTheme="minorHAnsi" w:eastAsiaTheme="minorHAnsi" w:hAnsiTheme="minorHAnsi" w:cstheme="minorBidi"/>
          <w:b/>
          <w:sz w:val="22"/>
          <w:szCs w:val="22"/>
          <w:lang w:val="en-US" w:eastAsia="zh-CN"/>
        </w:rPr>
        <w:t xml:space="preserve">: </w:t>
      </w:r>
      <w:r>
        <w:rPr>
          <w:rFonts w:asciiTheme="minorHAnsi" w:eastAsiaTheme="minorHAnsi" w:hAnsiTheme="minorHAnsi" w:cstheme="minorBidi"/>
          <w:b/>
          <w:sz w:val="22"/>
          <w:szCs w:val="22"/>
          <w:lang w:val="en-US" w:eastAsia="zh-CN"/>
        </w:rPr>
        <w:t xml:space="preserve">Not </w:t>
      </w:r>
      <w:r w:rsidR="003C48CA">
        <w:rPr>
          <w:rFonts w:asciiTheme="minorHAnsi" w:eastAsiaTheme="minorHAnsi" w:hAnsiTheme="minorHAnsi" w:cstheme="minorBidi"/>
          <w:b/>
          <w:sz w:val="22"/>
          <w:szCs w:val="22"/>
          <w:lang w:val="en-US" w:eastAsia="zh-CN"/>
        </w:rPr>
        <w:t>use</w:t>
      </w:r>
      <w:r w:rsidRPr="000B4D1F">
        <w:rPr>
          <w:rFonts w:asciiTheme="minorHAnsi" w:eastAsiaTheme="minorHAnsi" w:hAnsiTheme="minorHAnsi" w:cstheme="minorBidi"/>
          <w:b/>
          <w:sz w:val="22"/>
          <w:szCs w:val="22"/>
          <w:lang w:val="en-US" w:eastAsia="zh-CN"/>
        </w:rPr>
        <w:t xml:space="preserve"> per-S</w:t>
      </w:r>
      <w:r>
        <w:rPr>
          <w:rFonts w:asciiTheme="minorHAnsi" w:eastAsiaTheme="minorHAnsi" w:hAnsiTheme="minorHAnsi" w:cstheme="minorBidi"/>
          <w:b/>
          <w:sz w:val="22"/>
          <w:szCs w:val="22"/>
          <w:lang w:val="en-US" w:eastAsia="zh-CN"/>
        </w:rPr>
        <w:t>lice</w:t>
      </w:r>
      <w:r w:rsidRPr="000B4D1F">
        <w:rPr>
          <w:rFonts w:asciiTheme="minorHAnsi" w:eastAsiaTheme="minorHAnsi" w:hAnsiTheme="minorHAnsi" w:cstheme="minorBidi"/>
          <w:b/>
          <w:sz w:val="22"/>
          <w:szCs w:val="22"/>
          <w:lang w:val="en-US" w:eastAsia="zh-CN"/>
        </w:rPr>
        <w:t xml:space="preserve"> offset in the Mobility Setting Change procedure. </w:t>
      </w:r>
    </w:p>
    <w:p w14:paraId="3C69EDF0" w14:textId="77777777" w:rsidR="00BD286B" w:rsidRPr="00BD286B" w:rsidRDefault="00BD286B" w:rsidP="006D0F28">
      <w:pPr>
        <w:pStyle w:val="BodyText"/>
        <w:rPr>
          <w:rFonts w:asciiTheme="minorHAnsi" w:eastAsiaTheme="minorHAnsi" w:hAnsiTheme="minorHAnsi" w:cstheme="minorBidi"/>
          <w:bCs/>
          <w:sz w:val="22"/>
          <w:szCs w:val="22"/>
          <w:lang w:val="en-US" w:eastAsia="zh-CN"/>
        </w:rPr>
      </w:pPr>
    </w:p>
    <w:bookmarkEnd w:id="1"/>
    <w:p w14:paraId="7FF8BB2B" w14:textId="3734A35D" w:rsidR="00596DA6" w:rsidRPr="00BB544A" w:rsidRDefault="00596DA6" w:rsidP="00596DA6">
      <w:pPr>
        <w:rPr>
          <w:rFonts w:ascii="Arial" w:hAnsi="Arial"/>
          <w:lang w:eastAsia="zh-CN"/>
        </w:rPr>
      </w:pPr>
    </w:p>
    <w:p w14:paraId="04316147" w14:textId="7E0BC18C" w:rsidR="00596DA6" w:rsidRDefault="006065CB" w:rsidP="00596DA6">
      <w:pPr>
        <w:pStyle w:val="Heading2"/>
        <w:numPr>
          <w:ilvl w:val="0"/>
          <w:numId w:val="36"/>
        </w:numPr>
        <w:overflowPunct w:val="0"/>
        <w:autoSpaceDE w:val="0"/>
        <w:autoSpaceDN w:val="0"/>
        <w:adjustRightInd w:val="0"/>
        <w:ind w:left="426" w:hanging="426"/>
        <w:textAlignment w:val="baseline"/>
      </w:pPr>
      <w:r>
        <w:t>Reporting of n</w:t>
      </w:r>
      <w:r w:rsidR="00EC12E9">
        <w:t xml:space="preserve">eighbour cells </w:t>
      </w:r>
      <w:r>
        <w:t>for resource aggregation</w:t>
      </w:r>
      <w:r w:rsidR="00EC12E9">
        <w:t xml:space="preserve"> in Resource Status Update</w:t>
      </w:r>
    </w:p>
    <w:p w14:paraId="0641EDA9" w14:textId="20436A95" w:rsidR="00B2003E" w:rsidRDefault="00087F02" w:rsidP="00903F6C">
      <w:pPr>
        <w:pStyle w:val="BodyText"/>
        <w:rPr>
          <w:rFonts w:asciiTheme="minorHAnsi" w:hAnsiTheme="minorHAnsi"/>
          <w:sz w:val="22"/>
          <w:szCs w:val="22"/>
          <w:lang w:eastAsia="ja-JP"/>
        </w:rPr>
      </w:pPr>
      <w:r w:rsidRPr="003F06A2">
        <w:rPr>
          <w:rFonts w:asciiTheme="minorHAnsi" w:hAnsiTheme="minorHAnsi"/>
          <w:sz w:val="22"/>
          <w:szCs w:val="22"/>
          <w:lang w:eastAsia="ja-JP"/>
        </w:rPr>
        <w:t xml:space="preserve">Resource Status </w:t>
      </w:r>
      <w:r w:rsidR="00A95BCC" w:rsidRPr="003F06A2">
        <w:rPr>
          <w:rFonts w:asciiTheme="minorHAnsi" w:hAnsiTheme="minorHAnsi"/>
          <w:sz w:val="22"/>
          <w:szCs w:val="22"/>
          <w:lang w:eastAsia="ja-JP"/>
        </w:rPr>
        <w:t>Update</w:t>
      </w:r>
      <w:r w:rsidRPr="003F06A2">
        <w:rPr>
          <w:rFonts w:asciiTheme="minorHAnsi" w:hAnsiTheme="minorHAnsi"/>
          <w:sz w:val="22"/>
          <w:szCs w:val="22"/>
          <w:lang w:eastAsia="ja-JP"/>
        </w:rPr>
        <w:t xml:space="preserve"> </w:t>
      </w:r>
      <w:r w:rsidR="00275F18" w:rsidRPr="003F06A2">
        <w:rPr>
          <w:rFonts w:asciiTheme="minorHAnsi" w:hAnsiTheme="minorHAnsi"/>
          <w:sz w:val="22"/>
          <w:szCs w:val="22"/>
          <w:lang w:eastAsia="ja-JP"/>
        </w:rPr>
        <w:t xml:space="preserve">provides </w:t>
      </w:r>
      <w:r w:rsidR="00A95BCC" w:rsidRPr="003F06A2">
        <w:rPr>
          <w:rFonts w:asciiTheme="minorHAnsi" w:hAnsiTheme="minorHAnsi"/>
          <w:sz w:val="22"/>
          <w:szCs w:val="22"/>
          <w:lang w:eastAsia="ja-JP"/>
        </w:rPr>
        <w:t>load metric information according to an agreed periodicity.</w:t>
      </w:r>
      <w:r w:rsidR="00B2003E" w:rsidRPr="003F06A2">
        <w:rPr>
          <w:rFonts w:asciiTheme="minorHAnsi" w:hAnsiTheme="minorHAnsi"/>
          <w:sz w:val="22"/>
          <w:szCs w:val="22"/>
          <w:lang w:eastAsia="ja-JP"/>
        </w:rPr>
        <w:t xml:space="preserve"> </w:t>
      </w:r>
      <w:r w:rsidR="003B1F40" w:rsidRPr="003F06A2">
        <w:rPr>
          <w:rFonts w:asciiTheme="minorHAnsi" w:hAnsiTheme="minorHAnsi"/>
          <w:sz w:val="22"/>
          <w:szCs w:val="22"/>
          <w:lang w:eastAsia="ja-JP"/>
        </w:rPr>
        <w:t xml:space="preserve">Resource aggregation </w:t>
      </w:r>
      <w:r w:rsidR="00F37ADC" w:rsidRPr="003F06A2">
        <w:rPr>
          <w:rFonts w:asciiTheme="minorHAnsi" w:hAnsiTheme="minorHAnsi"/>
          <w:sz w:val="22"/>
          <w:szCs w:val="22"/>
          <w:lang w:eastAsia="ja-JP"/>
        </w:rPr>
        <w:t xml:space="preserve">is decided by RRM policies </w:t>
      </w:r>
      <w:r w:rsidR="00E77350" w:rsidRPr="003F06A2">
        <w:rPr>
          <w:rFonts w:asciiTheme="minorHAnsi" w:hAnsiTheme="minorHAnsi"/>
          <w:sz w:val="22"/>
          <w:szCs w:val="22"/>
          <w:lang w:eastAsia="ja-JP"/>
        </w:rPr>
        <w:t xml:space="preserve">and </w:t>
      </w:r>
      <w:r w:rsidR="00C65851" w:rsidRPr="003F06A2">
        <w:rPr>
          <w:rFonts w:asciiTheme="minorHAnsi" w:hAnsiTheme="minorHAnsi"/>
          <w:sz w:val="22"/>
          <w:szCs w:val="22"/>
          <w:lang w:eastAsia="ja-JP"/>
        </w:rPr>
        <w:t>it is typically acting on a faster time scale compared to load balancing decisions.</w:t>
      </w:r>
      <w:r w:rsidR="00DD4396" w:rsidRPr="003F06A2">
        <w:rPr>
          <w:rFonts w:asciiTheme="minorHAnsi" w:hAnsiTheme="minorHAnsi"/>
          <w:sz w:val="22"/>
          <w:szCs w:val="22"/>
          <w:lang w:eastAsia="ja-JP"/>
        </w:rPr>
        <w:t xml:space="preserve"> On the other h</w:t>
      </w:r>
      <w:r w:rsidR="0063732D" w:rsidRPr="003F06A2">
        <w:rPr>
          <w:rFonts w:asciiTheme="minorHAnsi" w:hAnsiTheme="minorHAnsi"/>
          <w:sz w:val="22"/>
          <w:szCs w:val="22"/>
          <w:lang w:eastAsia="ja-JP"/>
        </w:rPr>
        <w:t>and, it would be beneficial to assist load balancing decision</w:t>
      </w:r>
      <w:r w:rsidR="00E95AB3" w:rsidRPr="003F06A2">
        <w:rPr>
          <w:rFonts w:asciiTheme="minorHAnsi" w:hAnsiTheme="minorHAnsi"/>
          <w:sz w:val="22"/>
          <w:szCs w:val="22"/>
          <w:lang w:eastAsia="ja-JP"/>
        </w:rPr>
        <w:t xml:space="preserve">s with </w:t>
      </w:r>
      <w:r w:rsidR="000D4217" w:rsidRPr="003F06A2">
        <w:rPr>
          <w:rFonts w:asciiTheme="minorHAnsi" w:hAnsiTheme="minorHAnsi"/>
          <w:sz w:val="22"/>
          <w:szCs w:val="22"/>
          <w:lang w:eastAsia="ja-JP"/>
        </w:rPr>
        <w:t>indications of resource aggregation capability for</w:t>
      </w:r>
      <w:r w:rsidR="00F026F0" w:rsidRPr="003F06A2">
        <w:rPr>
          <w:rFonts w:asciiTheme="minorHAnsi" w:hAnsiTheme="minorHAnsi"/>
          <w:sz w:val="22"/>
          <w:szCs w:val="22"/>
          <w:lang w:eastAsia="ja-JP"/>
        </w:rPr>
        <w:t xml:space="preserve"> cells included in resource status reporting. </w:t>
      </w:r>
      <w:r w:rsidR="0010205A" w:rsidRPr="003F06A2">
        <w:rPr>
          <w:rFonts w:asciiTheme="minorHAnsi" w:hAnsiTheme="minorHAnsi"/>
          <w:sz w:val="22"/>
          <w:szCs w:val="22"/>
          <w:lang w:eastAsia="ja-JP"/>
        </w:rPr>
        <w:t xml:space="preserve">In fact, the node receiving the updates </w:t>
      </w:r>
      <w:r w:rsidR="00C34501" w:rsidRPr="003F06A2">
        <w:rPr>
          <w:rFonts w:asciiTheme="minorHAnsi" w:hAnsiTheme="minorHAnsi"/>
          <w:sz w:val="22"/>
          <w:szCs w:val="22"/>
          <w:lang w:eastAsia="ja-JP"/>
        </w:rPr>
        <w:t>would be able to compare potential candidates for load balancing</w:t>
      </w:r>
      <w:r w:rsidR="0039004F" w:rsidRPr="003F06A2">
        <w:rPr>
          <w:rFonts w:asciiTheme="minorHAnsi" w:hAnsiTheme="minorHAnsi"/>
          <w:sz w:val="22"/>
          <w:szCs w:val="22"/>
          <w:lang w:eastAsia="ja-JP"/>
        </w:rPr>
        <w:t xml:space="preserve"> not only based on</w:t>
      </w:r>
      <w:r w:rsidR="00925526" w:rsidRPr="003F06A2">
        <w:rPr>
          <w:rFonts w:asciiTheme="minorHAnsi" w:hAnsiTheme="minorHAnsi"/>
          <w:sz w:val="22"/>
          <w:szCs w:val="22"/>
          <w:lang w:eastAsia="ja-JP"/>
        </w:rPr>
        <w:t xml:space="preserve"> </w:t>
      </w:r>
      <w:r w:rsidR="0039004F" w:rsidRPr="003F06A2">
        <w:rPr>
          <w:rFonts w:asciiTheme="minorHAnsi" w:hAnsiTheme="minorHAnsi"/>
          <w:sz w:val="22"/>
          <w:szCs w:val="22"/>
          <w:lang w:eastAsia="ja-JP"/>
        </w:rPr>
        <w:t>load metrics</w:t>
      </w:r>
      <w:r w:rsidR="00A0050C" w:rsidRPr="003F06A2">
        <w:rPr>
          <w:rFonts w:asciiTheme="minorHAnsi" w:hAnsiTheme="minorHAnsi"/>
          <w:sz w:val="22"/>
          <w:szCs w:val="22"/>
          <w:lang w:eastAsia="ja-JP"/>
        </w:rPr>
        <w:t xml:space="preserve"> of </w:t>
      </w:r>
      <w:r w:rsidR="00925526" w:rsidRPr="003F06A2">
        <w:rPr>
          <w:rFonts w:asciiTheme="minorHAnsi" w:hAnsiTheme="minorHAnsi"/>
          <w:sz w:val="22"/>
          <w:szCs w:val="22"/>
          <w:lang w:eastAsia="ja-JP"/>
        </w:rPr>
        <w:t>a</w:t>
      </w:r>
      <w:r w:rsidR="00A0050C" w:rsidRPr="003F06A2">
        <w:rPr>
          <w:rFonts w:asciiTheme="minorHAnsi" w:hAnsiTheme="minorHAnsi"/>
          <w:sz w:val="22"/>
          <w:szCs w:val="22"/>
          <w:lang w:eastAsia="ja-JP"/>
        </w:rPr>
        <w:t xml:space="preserve"> reported cell, but also </w:t>
      </w:r>
      <w:r w:rsidR="00F43D2B" w:rsidRPr="003F06A2">
        <w:rPr>
          <w:rFonts w:asciiTheme="minorHAnsi" w:hAnsiTheme="minorHAnsi"/>
          <w:sz w:val="22"/>
          <w:szCs w:val="22"/>
          <w:lang w:eastAsia="ja-JP"/>
        </w:rPr>
        <w:t>considering</w:t>
      </w:r>
      <w:r w:rsidR="00B4485D" w:rsidRPr="003F06A2">
        <w:rPr>
          <w:rFonts w:asciiTheme="minorHAnsi" w:hAnsiTheme="minorHAnsi"/>
          <w:sz w:val="22"/>
          <w:szCs w:val="22"/>
          <w:lang w:eastAsia="ja-JP"/>
        </w:rPr>
        <w:t xml:space="preserve"> potential extra resources</w:t>
      </w:r>
      <w:r w:rsidR="005A0307" w:rsidRPr="003F06A2">
        <w:rPr>
          <w:rFonts w:asciiTheme="minorHAnsi" w:hAnsiTheme="minorHAnsi"/>
          <w:sz w:val="22"/>
          <w:szCs w:val="22"/>
          <w:lang w:eastAsia="ja-JP"/>
        </w:rPr>
        <w:t xml:space="preserve"> that can be used together</w:t>
      </w:r>
      <w:r w:rsidR="00925526" w:rsidRPr="003F06A2">
        <w:rPr>
          <w:rFonts w:asciiTheme="minorHAnsi" w:hAnsiTheme="minorHAnsi"/>
          <w:sz w:val="22"/>
          <w:szCs w:val="22"/>
          <w:lang w:eastAsia="ja-JP"/>
        </w:rPr>
        <w:t xml:space="preserve"> with </w:t>
      </w:r>
      <w:r w:rsidR="00F43D2B" w:rsidRPr="003F06A2">
        <w:rPr>
          <w:rFonts w:asciiTheme="minorHAnsi" w:hAnsiTheme="minorHAnsi"/>
          <w:sz w:val="22"/>
          <w:szCs w:val="22"/>
          <w:lang w:eastAsia="ja-JP"/>
        </w:rPr>
        <w:t>the reported cell</w:t>
      </w:r>
      <w:r w:rsidR="005954C3" w:rsidRPr="003F06A2">
        <w:rPr>
          <w:rFonts w:asciiTheme="minorHAnsi" w:hAnsiTheme="minorHAnsi"/>
          <w:sz w:val="22"/>
          <w:szCs w:val="22"/>
          <w:lang w:eastAsia="ja-JP"/>
        </w:rPr>
        <w:t>.</w:t>
      </w:r>
      <w:r w:rsidR="00C960A7">
        <w:rPr>
          <w:rFonts w:asciiTheme="minorHAnsi" w:hAnsiTheme="minorHAnsi"/>
          <w:sz w:val="22"/>
          <w:szCs w:val="22"/>
          <w:lang w:eastAsia="ja-JP"/>
        </w:rPr>
        <w:t xml:space="preserve"> </w:t>
      </w:r>
    </w:p>
    <w:p w14:paraId="48FB9E0E" w14:textId="35998E14" w:rsidR="002C68B0" w:rsidRDefault="002C68B0" w:rsidP="00903F6C">
      <w:pPr>
        <w:pStyle w:val="BodyText"/>
        <w:rPr>
          <w:rFonts w:asciiTheme="minorHAnsi" w:hAnsiTheme="minorHAnsi"/>
          <w:sz w:val="22"/>
          <w:szCs w:val="22"/>
          <w:lang w:eastAsia="ja-JP"/>
        </w:rPr>
      </w:pPr>
      <w:r>
        <w:rPr>
          <w:rFonts w:asciiTheme="minorHAnsi" w:hAnsiTheme="minorHAnsi"/>
          <w:sz w:val="22"/>
          <w:szCs w:val="22"/>
          <w:lang w:eastAsia="ja-JP"/>
        </w:rPr>
        <w:t xml:space="preserve">To limit the </w:t>
      </w:r>
      <w:proofErr w:type="spellStart"/>
      <w:r w:rsidR="00015367">
        <w:rPr>
          <w:rFonts w:asciiTheme="minorHAnsi" w:hAnsiTheme="minorHAnsi"/>
          <w:sz w:val="22"/>
          <w:szCs w:val="22"/>
          <w:lang w:eastAsia="ja-JP"/>
        </w:rPr>
        <w:t>signaling</w:t>
      </w:r>
      <w:proofErr w:type="spellEnd"/>
      <w:r w:rsidR="008007A8">
        <w:rPr>
          <w:rFonts w:asciiTheme="minorHAnsi" w:hAnsiTheme="minorHAnsi"/>
          <w:sz w:val="22"/>
          <w:szCs w:val="22"/>
          <w:lang w:eastAsia="ja-JP"/>
        </w:rPr>
        <w:t xml:space="preserve"> impact</w:t>
      </w:r>
      <w:r w:rsidR="00015367">
        <w:rPr>
          <w:rFonts w:asciiTheme="minorHAnsi" w:hAnsiTheme="minorHAnsi"/>
          <w:sz w:val="22"/>
          <w:szCs w:val="22"/>
          <w:lang w:eastAsia="ja-JP"/>
        </w:rPr>
        <w:t xml:space="preserve">, while still providing useful information, we suggest </w:t>
      </w:r>
      <w:r w:rsidR="007B3259">
        <w:rPr>
          <w:rFonts w:asciiTheme="minorHAnsi" w:hAnsiTheme="minorHAnsi"/>
          <w:sz w:val="22"/>
          <w:szCs w:val="22"/>
          <w:lang w:eastAsia="ja-JP"/>
        </w:rPr>
        <w:t xml:space="preserve">that some conditions are </w:t>
      </w:r>
      <w:r w:rsidR="003713DB">
        <w:rPr>
          <w:rFonts w:asciiTheme="minorHAnsi" w:hAnsiTheme="minorHAnsi"/>
          <w:sz w:val="22"/>
          <w:szCs w:val="22"/>
          <w:lang w:eastAsia="ja-JP"/>
        </w:rPr>
        <w:t>considered</w:t>
      </w:r>
      <w:r w:rsidR="00D70810">
        <w:rPr>
          <w:rFonts w:asciiTheme="minorHAnsi" w:hAnsiTheme="minorHAnsi"/>
          <w:sz w:val="22"/>
          <w:szCs w:val="22"/>
          <w:lang w:eastAsia="ja-JP"/>
        </w:rPr>
        <w:t xml:space="preserve"> when sending RESOURCE STATUS UPDATE</w:t>
      </w:r>
      <w:r w:rsidR="003713DB">
        <w:rPr>
          <w:rFonts w:asciiTheme="minorHAnsi" w:hAnsiTheme="minorHAnsi"/>
          <w:sz w:val="22"/>
          <w:szCs w:val="22"/>
          <w:lang w:eastAsia="ja-JP"/>
        </w:rPr>
        <w:t>, in addition to the reporting period</w:t>
      </w:r>
      <w:r w:rsidR="003B7189">
        <w:rPr>
          <w:rFonts w:asciiTheme="minorHAnsi" w:hAnsiTheme="minorHAnsi"/>
          <w:sz w:val="22"/>
          <w:szCs w:val="22"/>
          <w:lang w:eastAsia="ja-JP"/>
        </w:rPr>
        <w:t xml:space="preserve">. </w:t>
      </w:r>
      <w:r w:rsidR="00C51804">
        <w:rPr>
          <w:rFonts w:asciiTheme="minorHAnsi" w:hAnsiTheme="minorHAnsi"/>
          <w:sz w:val="22"/>
          <w:szCs w:val="22"/>
          <w:lang w:eastAsia="ja-JP"/>
        </w:rPr>
        <w:t xml:space="preserve">The </w:t>
      </w:r>
      <w:r w:rsidR="00D70810">
        <w:rPr>
          <w:rFonts w:asciiTheme="minorHAnsi" w:hAnsiTheme="minorHAnsi"/>
          <w:sz w:val="22"/>
          <w:szCs w:val="22"/>
          <w:lang w:eastAsia="ja-JP"/>
        </w:rPr>
        <w:t>RESOURCE STATUS UPDATE message would be extended</w:t>
      </w:r>
      <w:r w:rsidR="00C51804">
        <w:rPr>
          <w:rFonts w:asciiTheme="minorHAnsi" w:hAnsiTheme="minorHAnsi"/>
          <w:sz w:val="22"/>
          <w:szCs w:val="22"/>
          <w:lang w:eastAsia="ja-JP"/>
        </w:rPr>
        <w:t xml:space="preserve"> with optional IEs </w:t>
      </w:r>
      <w:r w:rsidR="00074E5E">
        <w:rPr>
          <w:rFonts w:asciiTheme="minorHAnsi" w:hAnsiTheme="minorHAnsi"/>
          <w:sz w:val="22"/>
          <w:szCs w:val="22"/>
          <w:lang w:eastAsia="ja-JP"/>
        </w:rPr>
        <w:t xml:space="preserve">to signal </w:t>
      </w:r>
      <w:r w:rsidR="009A4316">
        <w:rPr>
          <w:rFonts w:asciiTheme="minorHAnsi" w:hAnsiTheme="minorHAnsi"/>
          <w:sz w:val="22"/>
          <w:szCs w:val="22"/>
          <w:lang w:eastAsia="ja-JP"/>
        </w:rPr>
        <w:t xml:space="preserve">potential </w:t>
      </w:r>
      <w:proofErr w:type="spellStart"/>
      <w:r w:rsidR="009A4316">
        <w:rPr>
          <w:rFonts w:asciiTheme="minorHAnsi" w:hAnsiTheme="minorHAnsi"/>
          <w:sz w:val="22"/>
          <w:szCs w:val="22"/>
          <w:lang w:eastAsia="ja-JP"/>
        </w:rPr>
        <w:t>neighbor</w:t>
      </w:r>
      <w:proofErr w:type="spellEnd"/>
      <w:r w:rsidR="009A4316">
        <w:rPr>
          <w:rFonts w:asciiTheme="minorHAnsi" w:hAnsiTheme="minorHAnsi"/>
          <w:sz w:val="22"/>
          <w:szCs w:val="22"/>
          <w:lang w:eastAsia="ja-JP"/>
        </w:rPr>
        <w:t xml:space="preserve"> cells for</w:t>
      </w:r>
      <w:r w:rsidR="00074E5E">
        <w:rPr>
          <w:rFonts w:asciiTheme="minorHAnsi" w:hAnsiTheme="minorHAnsi"/>
          <w:sz w:val="22"/>
          <w:szCs w:val="22"/>
          <w:lang w:eastAsia="ja-JP"/>
        </w:rPr>
        <w:t xml:space="preserve"> </w:t>
      </w:r>
      <w:r w:rsidR="00C51804">
        <w:rPr>
          <w:rFonts w:asciiTheme="minorHAnsi" w:hAnsiTheme="minorHAnsi"/>
          <w:sz w:val="22"/>
          <w:szCs w:val="22"/>
          <w:lang w:eastAsia="ja-JP"/>
        </w:rPr>
        <w:t xml:space="preserve">resource aggregation. </w:t>
      </w:r>
      <w:r w:rsidR="00074E5E">
        <w:rPr>
          <w:rFonts w:asciiTheme="minorHAnsi" w:hAnsiTheme="minorHAnsi"/>
          <w:sz w:val="22"/>
          <w:szCs w:val="22"/>
          <w:lang w:eastAsia="ja-JP"/>
        </w:rPr>
        <w:t xml:space="preserve">While RESOURCE STATUS UPDATE can continue to be sent according to the agreed </w:t>
      </w:r>
      <w:r w:rsidR="00FB2D84">
        <w:rPr>
          <w:rFonts w:asciiTheme="minorHAnsi" w:hAnsiTheme="minorHAnsi"/>
          <w:sz w:val="22"/>
          <w:szCs w:val="22"/>
          <w:lang w:eastAsia="ja-JP"/>
        </w:rPr>
        <w:t>reporting periodicity, in</w:t>
      </w:r>
      <w:r w:rsidR="00C51804">
        <w:rPr>
          <w:rFonts w:asciiTheme="minorHAnsi" w:hAnsiTheme="minorHAnsi"/>
          <w:sz w:val="22"/>
          <w:szCs w:val="22"/>
          <w:lang w:eastAsia="ja-JP"/>
        </w:rPr>
        <w:t xml:space="preserve">formation on </w:t>
      </w:r>
      <w:proofErr w:type="spellStart"/>
      <w:r w:rsidR="009A4316">
        <w:rPr>
          <w:rFonts w:asciiTheme="minorHAnsi" w:hAnsiTheme="minorHAnsi"/>
          <w:sz w:val="22"/>
          <w:szCs w:val="22"/>
          <w:lang w:eastAsia="ja-JP"/>
        </w:rPr>
        <w:t>neighbor</w:t>
      </w:r>
      <w:proofErr w:type="spellEnd"/>
      <w:r w:rsidR="009A4316">
        <w:rPr>
          <w:rFonts w:asciiTheme="minorHAnsi" w:hAnsiTheme="minorHAnsi"/>
          <w:sz w:val="22"/>
          <w:szCs w:val="22"/>
          <w:lang w:eastAsia="ja-JP"/>
        </w:rPr>
        <w:t xml:space="preserve"> cells for </w:t>
      </w:r>
      <w:r w:rsidR="00E5563E">
        <w:rPr>
          <w:rFonts w:asciiTheme="minorHAnsi" w:hAnsiTheme="minorHAnsi"/>
          <w:sz w:val="22"/>
          <w:szCs w:val="22"/>
          <w:lang w:eastAsia="ja-JP"/>
        </w:rPr>
        <w:t xml:space="preserve">resource aggregation </w:t>
      </w:r>
      <w:r w:rsidR="00FB2D84">
        <w:rPr>
          <w:rFonts w:asciiTheme="minorHAnsi" w:hAnsiTheme="minorHAnsi"/>
          <w:sz w:val="22"/>
          <w:szCs w:val="22"/>
          <w:lang w:eastAsia="ja-JP"/>
        </w:rPr>
        <w:t>will be added only when the conditions are fulfilled.</w:t>
      </w:r>
    </w:p>
    <w:p w14:paraId="74DA4B51" w14:textId="129C0EF1" w:rsidR="00C960A7" w:rsidRDefault="00E706F9" w:rsidP="00903F6C">
      <w:pPr>
        <w:pStyle w:val="BodyText"/>
        <w:rPr>
          <w:rFonts w:asciiTheme="minorHAnsi" w:hAnsiTheme="minorHAnsi"/>
          <w:sz w:val="22"/>
          <w:szCs w:val="22"/>
          <w:lang w:eastAsia="ja-JP"/>
        </w:rPr>
      </w:pPr>
      <w:r>
        <w:rPr>
          <w:rFonts w:asciiTheme="minorHAnsi" w:hAnsiTheme="minorHAnsi"/>
          <w:sz w:val="22"/>
          <w:szCs w:val="22"/>
          <w:lang w:eastAsia="ja-JP"/>
        </w:rPr>
        <w:t>A possible condition can be associated to a level of</w:t>
      </w:r>
      <w:r w:rsidR="00930BA3">
        <w:rPr>
          <w:rFonts w:asciiTheme="minorHAnsi" w:hAnsiTheme="minorHAnsi"/>
          <w:sz w:val="22"/>
          <w:szCs w:val="22"/>
          <w:lang w:eastAsia="ja-JP"/>
        </w:rPr>
        <w:t xml:space="preserve"> CAC. For example, </w:t>
      </w:r>
      <w:r w:rsidR="00BE417C">
        <w:rPr>
          <w:rFonts w:asciiTheme="minorHAnsi" w:hAnsiTheme="minorHAnsi"/>
          <w:sz w:val="22"/>
          <w:szCs w:val="22"/>
          <w:lang w:eastAsia="ja-JP"/>
        </w:rPr>
        <w:t xml:space="preserve">a </w:t>
      </w:r>
      <w:r w:rsidR="00347222">
        <w:rPr>
          <w:rFonts w:asciiTheme="minorHAnsi" w:hAnsiTheme="minorHAnsi"/>
          <w:sz w:val="22"/>
          <w:szCs w:val="22"/>
          <w:lang w:eastAsia="ja-JP"/>
        </w:rPr>
        <w:t xml:space="preserve">neighbour </w:t>
      </w:r>
      <w:r w:rsidR="00BE417C">
        <w:rPr>
          <w:rFonts w:asciiTheme="minorHAnsi" w:hAnsiTheme="minorHAnsi"/>
          <w:sz w:val="22"/>
          <w:szCs w:val="22"/>
          <w:lang w:eastAsia="ja-JP"/>
        </w:rPr>
        <w:t xml:space="preserve">cell </w:t>
      </w:r>
      <w:r w:rsidR="005C3B12">
        <w:rPr>
          <w:rFonts w:asciiTheme="minorHAnsi" w:hAnsiTheme="minorHAnsi"/>
          <w:sz w:val="22"/>
          <w:szCs w:val="22"/>
          <w:lang w:eastAsia="ja-JP"/>
        </w:rPr>
        <w:t>can be indicated as</w:t>
      </w:r>
      <w:r w:rsidR="00A52D33">
        <w:rPr>
          <w:rFonts w:asciiTheme="minorHAnsi" w:hAnsiTheme="minorHAnsi"/>
          <w:sz w:val="22"/>
          <w:szCs w:val="22"/>
          <w:lang w:eastAsia="ja-JP"/>
        </w:rPr>
        <w:t xml:space="preserve"> a potential cell for </w:t>
      </w:r>
      <w:r w:rsidR="00BE417C">
        <w:rPr>
          <w:rFonts w:asciiTheme="minorHAnsi" w:hAnsiTheme="minorHAnsi"/>
          <w:sz w:val="22"/>
          <w:szCs w:val="22"/>
          <w:lang w:eastAsia="ja-JP"/>
        </w:rPr>
        <w:t xml:space="preserve">resource aggregation </w:t>
      </w:r>
      <w:r w:rsidR="000217C4">
        <w:rPr>
          <w:rFonts w:asciiTheme="minorHAnsi" w:hAnsiTheme="minorHAnsi"/>
          <w:sz w:val="22"/>
          <w:szCs w:val="22"/>
          <w:lang w:eastAsia="ja-JP"/>
        </w:rPr>
        <w:t xml:space="preserve">if </w:t>
      </w:r>
      <w:r w:rsidR="005C3B12">
        <w:rPr>
          <w:rFonts w:asciiTheme="minorHAnsi" w:hAnsiTheme="minorHAnsi"/>
          <w:sz w:val="22"/>
          <w:szCs w:val="22"/>
          <w:lang w:eastAsia="ja-JP"/>
        </w:rPr>
        <w:t>its</w:t>
      </w:r>
      <w:r w:rsidR="000217C4">
        <w:rPr>
          <w:rFonts w:asciiTheme="minorHAnsi" w:hAnsiTheme="minorHAnsi"/>
          <w:sz w:val="22"/>
          <w:szCs w:val="22"/>
          <w:lang w:eastAsia="ja-JP"/>
        </w:rPr>
        <w:t xml:space="preserve"> Composite Available Capacity</w:t>
      </w:r>
      <w:r w:rsidR="00935C43">
        <w:rPr>
          <w:rFonts w:asciiTheme="minorHAnsi" w:hAnsiTheme="minorHAnsi"/>
          <w:sz w:val="22"/>
          <w:szCs w:val="22"/>
          <w:lang w:eastAsia="ja-JP"/>
        </w:rPr>
        <w:t xml:space="preserve"> in </w:t>
      </w:r>
      <w:r w:rsidR="009020CC">
        <w:rPr>
          <w:rFonts w:asciiTheme="minorHAnsi" w:hAnsiTheme="minorHAnsi"/>
          <w:sz w:val="22"/>
          <w:szCs w:val="22"/>
          <w:lang w:eastAsia="ja-JP"/>
        </w:rPr>
        <w:t>D</w:t>
      </w:r>
      <w:r w:rsidR="00935C43">
        <w:rPr>
          <w:rFonts w:asciiTheme="minorHAnsi" w:hAnsiTheme="minorHAnsi"/>
          <w:sz w:val="22"/>
          <w:szCs w:val="22"/>
          <w:lang w:eastAsia="ja-JP"/>
        </w:rPr>
        <w:t xml:space="preserve">L </w:t>
      </w:r>
      <w:r w:rsidR="000217C4">
        <w:rPr>
          <w:rFonts w:asciiTheme="minorHAnsi" w:hAnsiTheme="minorHAnsi"/>
          <w:sz w:val="22"/>
          <w:szCs w:val="22"/>
          <w:lang w:eastAsia="ja-JP"/>
        </w:rPr>
        <w:t xml:space="preserve">is </w:t>
      </w:r>
      <w:r>
        <w:rPr>
          <w:rFonts w:asciiTheme="minorHAnsi" w:hAnsiTheme="minorHAnsi"/>
          <w:sz w:val="22"/>
          <w:szCs w:val="22"/>
          <w:lang w:eastAsia="ja-JP"/>
        </w:rPr>
        <w:t xml:space="preserve">higher than a </w:t>
      </w:r>
      <w:r w:rsidR="009020CC">
        <w:rPr>
          <w:rFonts w:asciiTheme="minorHAnsi" w:hAnsiTheme="minorHAnsi"/>
          <w:sz w:val="22"/>
          <w:szCs w:val="22"/>
          <w:lang w:eastAsia="ja-JP"/>
        </w:rPr>
        <w:t>minimum threshold for DL or its Composite Available Capacity in DL is higher than a minimum threshold for UL</w:t>
      </w:r>
      <w:r>
        <w:rPr>
          <w:rFonts w:asciiTheme="minorHAnsi" w:hAnsiTheme="minorHAnsi"/>
          <w:sz w:val="22"/>
          <w:szCs w:val="22"/>
          <w:lang w:eastAsia="ja-JP"/>
        </w:rPr>
        <w:t>.</w:t>
      </w:r>
    </w:p>
    <w:p w14:paraId="5CC189A9" w14:textId="510EE016" w:rsidR="00FE4ADE" w:rsidRDefault="00FE4ADE" w:rsidP="00FE4ADE">
      <w:pPr>
        <w:pStyle w:val="BodyText"/>
        <w:rPr>
          <w:rFonts w:asciiTheme="minorHAnsi" w:hAnsiTheme="minorHAnsi"/>
          <w:sz w:val="22"/>
          <w:szCs w:val="22"/>
          <w:lang w:eastAsia="ja-JP"/>
        </w:rPr>
      </w:pPr>
      <w:r>
        <w:rPr>
          <w:rFonts w:asciiTheme="minorHAnsi" w:hAnsiTheme="minorHAnsi"/>
          <w:sz w:val="22"/>
          <w:szCs w:val="22"/>
          <w:lang w:eastAsia="ja-JP"/>
        </w:rPr>
        <w:t xml:space="preserve">We note that </w:t>
      </w:r>
      <w:proofErr w:type="spellStart"/>
      <w:r w:rsidR="009A4316">
        <w:rPr>
          <w:rFonts w:asciiTheme="minorHAnsi" w:hAnsiTheme="minorHAnsi"/>
          <w:sz w:val="22"/>
          <w:szCs w:val="22"/>
          <w:lang w:eastAsia="ja-JP"/>
        </w:rPr>
        <w:t>neighbor</w:t>
      </w:r>
      <w:proofErr w:type="spellEnd"/>
      <w:r w:rsidR="009A4316">
        <w:rPr>
          <w:rFonts w:asciiTheme="minorHAnsi" w:hAnsiTheme="minorHAnsi"/>
          <w:sz w:val="22"/>
          <w:szCs w:val="22"/>
          <w:lang w:eastAsia="ja-JP"/>
        </w:rPr>
        <w:t xml:space="preserve"> </w:t>
      </w:r>
      <w:r w:rsidR="000D03F0">
        <w:rPr>
          <w:rFonts w:asciiTheme="minorHAnsi" w:hAnsiTheme="minorHAnsi"/>
          <w:sz w:val="22"/>
          <w:szCs w:val="22"/>
          <w:lang w:eastAsia="ja-JP"/>
        </w:rPr>
        <w:t xml:space="preserve">cells </w:t>
      </w:r>
      <w:r w:rsidR="003B4FDA">
        <w:rPr>
          <w:rFonts w:asciiTheme="minorHAnsi" w:hAnsiTheme="minorHAnsi"/>
          <w:sz w:val="22"/>
          <w:szCs w:val="22"/>
          <w:lang w:eastAsia="ja-JP"/>
        </w:rPr>
        <w:t>t</w:t>
      </w:r>
      <w:r w:rsidR="00A502D1">
        <w:rPr>
          <w:rFonts w:asciiTheme="minorHAnsi" w:hAnsiTheme="minorHAnsi"/>
          <w:sz w:val="22"/>
          <w:szCs w:val="22"/>
          <w:lang w:eastAsia="ja-JP"/>
        </w:rPr>
        <w:t>o be</w:t>
      </w:r>
      <w:r w:rsidR="003B4FDA">
        <w:rPr>
          <w:rFonts w:asciiTheme="minorHAnsi" w:hAnsiTheme="minorHAnsi"/>
          <w:sz w:val="22"/>
          <w:szCs w:val="22"/>
          <w:lang w:eastAsia="ja-JP"/>
        </w:rPr>
        <w:t xml:space="preserve"> included as potential cells </w:t>
      </w:r>
      <w:r w:rsidR="006065CB">
        <w:rPr>
          <w:rFonts w:asciiTheme="minorHAnsi" w:hAnsiTheme="minorHAnsi"/>
          <w:sz w:val="22"/>
          <w:szCs w:val="22"/>
          <w:lang w:eastAsia="ja-JP"/>
        </w:rPr>
        <w:t xml:space="preserve">for resource aggregation </w:t>
      </w:r>
      <w:r>
        <w:rPr>
          <w:rFonts w:asciiTheme="minorHAnsi" w:hAnsiTheme="minorHAnsi"/>
          <w:sz w:val="22"/>
          <w:szCs w:val="22"/>
          <w:lang w:eastAsia="ja-JP"/>
        </w:rPr>
        <w:t>can</w:t>
      </w:r>
      <w:r w:rsidR="000D03F0">
        <w:rPr>
          <w:rFonts w:asciiTheme="minorHAnsi" w:hAnsiTheme="minorHAnsi"/>
          <w:sz w:val="22"/>
          <w:szCs w:val="22"/>
          <w:lang w:eastAsia="ja-JP"/>
        </w:rPr>
        <w:t xml:space="preserve"> in principle </w:t>
      </w:r>
      <w:r w:rsidR="001D073D">
        <w:rPr>
          <w:rFonts w:asciiTheme="minorHAnsi" w:hAnsiTheme="minorHAnsi"/>
          <w:sz w:val="22"/>
          <w:szCs w:val="22"/>
          <w:lang w:eastAsia="ja-JP"/>
        </w:rPr>
        <w:t>be</w:t>
      </w:r>
      <w:r w:rsidR="00A502D1">
        <w:rPr>
          <w:rFonts w:asciiTheme="minorHAnsi" w:hAnsiTheme="minorHAnsi"/>
          <w:sz w:val="22"/>
          <w:szCs w:val="22"/>
          <w:lang w:eastAsia="ja-JP"/>
        </w:rPr>
        <w:t>long to</w:t>
      </w:r>
      <w:r w:rsidR="001D073D">
        <w:rPr>
          <w:rFonts w:asciiTheme="minorHAnsi" w:hAnsiTheme="minorHAnsi"/>
          <w:sz w:val="22"/>
          <w:szCs w:val="22"/>
          <w:lang w:eastAsia="ja-JP"/>
        </w:rPr>
        <w:t xml:space="preserve"> the same </w:t>
      </w:r>
      <w:r>
        <w:rPr>
          <w:rFonts w:asciiTheme="minorHAnsi" w:hAnsiTheme="minorHAnsi"/>
          <w:sz w:val="22"/>
          <w:szCs w:val="22"/>
          <w:lang w:eastAsia="ja-JP"/>
        </w:rPr>
        <w:t xml:space="preserve">node reporting the updates </w:t>
      </w:r>
      <w:r w:rsidR="00A502D1">
        <w:rPr>
          <w:rFonts w:asciiTheme="minorHAnsi" w:hAnsiTheme="minorHAnsi"/>
          <w:sz w:val="22"/>
          <w:szCs w:val="22"/>
          <w:lang w:eastAsia="ja-JP"/>
        </w:rPr>
        <w:t xml:space="preserve">but </w:t>
      </w:r>
      <w:r w:rsidR="00A62E0F">
        <w:rPr>
          <w:rFonts w:asciiTheme="minorHAnsi" w:hAnsiTheme="minorHAnsi"/>
          <w:sz w:val="22"/>
          <w:szCs w:val="22"/>
          <w:lang w:eastAsia="ja-JP"/>
        </w:rPr>
        <w:t>also to other nodes</w:t>
      </w:r>
      <w:r>
        <w:rPr>
          <w:rFonts w:asciiTheme="minorHAnsi" w:hAnsiTheme="minorHAnsi"/>
          <w:sz w:val="22"/>
          <w:szCs w:val="22"/>
          <w:lang w:eastAsia="ja-JP"/>
        </w:rPr>
        <w:t>. For example</w:t>
      </w:r>
      <w:r w:rsidR="001D073D">
        <w:rPr>
          <w:rFonts w:asciiTheme="minorHAnsi" w:hAnsiTheme="minorHAnsi"/>
          <w:sz w:val="22"/>
          <w:szCs w:val="22"/>
          <w:lang w:eastAsia="ja-JP"/>
        </w:rPr>
        <w:t>, as shown in the figure below</w:t>
      </w:r>
      <w:r>
        <w:rPr>
          <w:rFonts w:asciiTheme="minorHAnsi" w:hAnsiTheme="minorHAnsi"/>
          <w:sz w:val="22"/>
          <w:szCs w:val="22"/>
          <w:lang w:eastAsia="ja-JP"/>
        </w:rPr>
        <w:t xml:space="preserve"> in case of EN-DC</w:t>
      </w:r>
      <w:r w:rsidR="001D073D">
        <w:rPr>
          <w:rFonts w:asciiTheme="minorHAnsi" w:hAnsiTheme="minorHAnsi"/>
          <w:sz w:val="22"/>
          <w:szCs w:val="22"/>
          <w:lang w:eastAsia="ja-JP"/>
        </w:rPr>
        <w:t>,</w:t>
      </w:r>
      <w:r>
        <w:rPr>
          <w:rFonts w:asciiTheme="minorHAnsi" w:hAnsiTheme="minorHAnsi"/>
          <w:sz w:val="22"/>
          <w:szCs w:val="22"/>
          <w:lang w:eastAsia="ja-JP"/>
        </w:rPr>
        <w:t xml:space="preserve"> an eNB</w:t>
      </w:r>
      <w:r w:rsidR="001D073D">
        <w:rPr>
          <w:rFonts w:asciiTheme="minorHAnsi" w:hAnsiTheme="minorHAnsi"/>
          <w:sz w:val="22"/>
          <w:szCs w:val="22"/>
          <w:lang w:eastAsia="ja-JP"/>
        </w:rPr>
        <w:t xml:space="preserve"> 2</w:t>
      </w:r>
      <w:r>
        <w:rPr>
          <w:rFonts w:asciiTheme="minorHAnsi" w:hAnsiTheme="minorHAnsi"/>
          <w:sz w:val="22"/>
          <w:szCs w:val="22"/>
          <w:lang w:eastAsia="ja-JP"/>
        </w:rPr>
        <w:t xml:space="preserve"> can report to a </w:t>
      </w:r>
      <w:proofErr w:type="spellStart"/>
      <w:r>
        <w:rPr>
          <w:rFonts w:asciiTheme="minorHAnsi" w:hAnsiTheme="minorHAnsi"/>
          <w:sz w:val="22"/>
          <w:szCs w:val="22"/>
          <w:lang w:eastAsia="ja-JP"/>
        </w:rPr>
        <w:t>neighbor</w:t>
      </w:r>
      <w:proofErr w:type="spellEnd"/>
      <w:r>
        <w:rPr>
          <w:rFonts w:asciiTheme="minorHAnsi" w:hAnsiTheme="minorHAnsi"/>
          <w:sz w:val="22"/>
          <w:szCs w:val="22"/>
          <w:lang w:eastAsia="ja-JP"/>
        </w:rPr>
        <w:t xml:space="preserve"> eNB </w:t>
      </w:r>
      <w:r w:rsidR="001D073D">
        <w:rPr>
          <w:rFonts w:asciiTheme="minorHAnsi" w:hAnsiTheme="minorHAnsi"/>
          <w:sz w:val="22"/>
          <w:szCs w:val="22"/>
          <w:lang w:eastAsia="ja-JP"/>
        </w:rPr>
        <w:t>1 a list of cells con</w:t>
      </w:r>
      <w:r>
        <w:rPr>
          <w:rFonts w:asciiTheme="minorHAnsi" w:hAnsiTheme="minorHAnsi"/>
          <w:sz w:val="22"/>
          <w:szCs w:val="22"/>
          <w:lang w:eastAsia="ja-JP"/>
        </w:rPr>
        <w:t>trolled by gNB</w:t>
      </w:r>
      <w:r w:rsidR="001D073D">
        <w:rPr>
          <w:rFonts w:asciiTheme="minorHAnsi" w:hAnsiTheme="minorHAnsi"/>
          <w:sz w:val="22"/>
          <w:szCs w:val="22"/>
          <w:lang w:eastAsia="ja-JP"/>
        </w:rPr>
        <w:t xml:space="preserve"> 1</w:t>
      </w:r>
      <w:r w:rsidR="0059453E">
        <w:rPr>
          <w:rFonts w:asciiTheme="minorHAnsi" w:hAnsiTheme="minorHAnsi"/>
          <w:sz w:val="22"/>
          <w:szCs w:val="22"/>
          <w:lang w:eastAsia="ja-JP"/>
        </w:rPr>
        <w:t xml:space="preserve"> that can be aggregated with cells of gNB 2</w:t>
      </w:r>
      <w:r>
        <w:rPr>
          <w:rFonts w:asciiTheme="minorHAnsi" w:hAnsiTheme="minorHAnsi"/>
          <w:sz w:val="22"/>
          <w:szCs w:val="22"/>
          <w:lang w:eastAsia="ja-JP"/>
        </w:rPr>
        <w:t xml:space="preserve">. We think that this can then cover a scenario like the one described </w:t>
      </w:r>
      <w:r w:rsidR="0059453E">
        <w:rPr>
          <w:rFonts w:asciiTheme="minorHAnsi" w:hAnsiTheme="minorHAnsi"/>
          <w:sz w:val="22"/>
          <w:szCs w:val="22"/>
          <w:lang w:eastAsia="ja-JP"/>
        </w:rPr>
        <w:t xml:space="preserve">in </w:t>
      </w:r>
      <w:r w:rsidR="0059453E">
        <w:rPr>
          <w:rFonts w:asciiTheme="minorHAnsi" w:hAnsiTheme="minorHAnsi"/>
          <w:sz w:val="22"/>
          <w:szCs w:val="22"/>
          <w:lang w:eastAsia="ja-JP"/>
        </w:rPr>
        <w:fldChar w:fldCharType="begin"/>
      </w:r>
      <w:r w:rsidR="0059453E">
        <w:rPr>
          <w:rFonts w:asciiTheme="minorHAnsi" w:hAnsiTheme="minorHAnsi"/>
          <w:sz w:val="22"/>
          <w:szCs w:val="22"/>
          <w:lang w:eastAsia="ja-JP"/>
        </w:rPr>
        <w:instrText xml:space="preserve"> REF _Ref84864958 \r \h </w:instrText>
      </w:r>
      <w:r w:rsidR="0059453E">
        <w:rPr>
          <w:rFonts w:asciiTheme="minorHAnsi" w:hAnsiTheme="minorHAnsi"/>
          <w:sz w:val="22"/>
          <w:szCs w:val="22"/>
          <w:lang w:eastAsia="ja-JP"/>
        </w:rPr>
      </w:r>
      <w:r w:rsidR="0059453E">
        <w:rPr>
          <w:rFonts w:asciiTheme="minorHAnsi" w:hAnsiTheme="minorHAnsi"/>
          <w:sz w:val="22"/>
          <w:szCs w:val="22"/>
          <w:lang w:eastAsia="ja-JP"/>
        </w:rPr>
        <w:fldChar w:fldCharType="separate"/>
      </w:r>
      <w:r w:rsidR="0059453E">
        <w:rPr>
          <w:rFonts w:asciiTheme="minorHAnsi" w:hAnsiTheme="minorHAnsi"/>
          <w:sz w:val="22"/>
          <w:szCs w:val="22"/>
          <w:lang w:eastAsia="ja-JP"/>
        </w:rPr>
        <w:t>[2]</w:t>
      </w:r>
      <w:r w:rsidR="0059453E">
        <w:rPr>
          <w:rFonts w:asciiTheme="minorHAnsi" w:hAnsiTheme="minorHAnsi"/>
          <w:sz w:val="22"/>
          <w:szCs w:val="22"/>
          <w:lang w:eastAsia="ja-JP"/>
        </w:rPr>
        <w:fldChar w:fldCharType="end"/>
      </w:r>
      <w:r>
        <w:rPr>
          <w:rFonts w:asciiTheme="minorHAnsi" w:hAnsiTheme="minorHAnsi"/>
          <w:sz w:val="22"/>
          <w:szCs w:val="22"/>
          <w:lang w:eastAsia="ja-JP"/>
        </w:rPr>
        <w:t>.</w:t>
      </w:r>
    </w:p>
    <w:p w14:paraId="3F684893" w14:textId="1EB4F936" w:rsidR="00C70920" w:rsidRDefault="00C70920" w:rsidP="00FE4ADE">
      <w:pPr>
        <w:pStyle w:val="BodyText"/>
        <w:rPr>
          <w:rFonts w:asciiTheme="minorHAnsi" w:hAnsiTheme="minorHAnsi"/>
          <w:sz w:val="22"/>
          <w:szCs w:val="22"/>
          <w:lang w:eastAsia="ja-JP"/>
        </w:rPr>
      </w:pPr>
    </w:p>
    <w:p w14:paraId="1FC93CE0" w14:textId="12A09BD3" w:rsidR="00C70920" w:rsidRDefault="009D30BF" w:rsidP="00E9651F">
      <w:pPr>
        <w:pStyle w:val="BodyText"/>
        <w:jc w:val="center"/>
        <w:rPr>
          <w:rFonts w:asciiTheme="minorHAnsi" w:hAnsiTheme="minorHAnsi"/>
          <w:sz w:val="22"/>
          <w:szCs w:val="22"/>
          <w:lang w:eastAsia="ja-JP"/>
        </w:rPr>
      </w:pPr>
      <w:r>
        <w:rPr>
          <w:noProof/>
        </w:rPr>
        <w:lastRenderedPageBreak/>
        <w:drawing>
          <wp:inline distT="0" distB="0" distL="0" distR="0" wp14:anchorId="3686A1CE" wp14:editId="5D1A588A">
            <wp:extent cx="3996690" cy="3158708"/>
            <wp:effectExtent l="0" t="0" r="381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007176" cy="3166996"/>
                    </a:xfrm>
                    <a:prstGeom prst="rect">
                      <a:avLst/>
                    </a:prstGeom>
                  </pic:spPr>
                </pic:pic>
              </a:graphicData>
            </a:graphic>
          </wp:inline>
        </w:drawing>
      </w:r>
    </w:p>
    <w:p w14:paraId="5A8A2BF4" w14:textId="2D0D281A" w:rsidR="00A62E0F" w:rsidRDefault="00A5792A" w:rsidP="00FE4ADE">
      <w:pPr>
        <w:pStyle w:val="BodyText"/>
        <w:rPr>
          <w:rFonts w:asciiTheme="minorHAnsi" w:hAnsiTheme="minorHAnsi"/>
          <w:sz w:val="22"/>
          <w:szCs w:val="22"/>
          <w:lang w:eastAsia="ja-JP"/>
        </w:rPr>
      </w:pPr>
      <w:r>
        <w:rPr>
          <w:rFonts w:asciiTheme="minorHAnsi" w:hAnsiTheme="minorHAnsi"/>
          <w:sz w:val="22"/>
          <w:szCs w:val="22"/>
          <w:lang w:eastAsia="ja-JP"/>
        </w:rPr>
        <w:t xml:space="preserve">The </w:t>
      </w:r>
      <w:r w:rsidR="00635FC3">
        <w:rPr>
          <w:rFonts w:asciiTheme="minorHAnsi" w:hAnsiTheme="minorHAnsi"/>
          <w:sz w:val="22"/>
          <w:szCs w:val="22"/>
          <w:lang w:eastAsia="ja-JP"/>
        </w:rPr>
        <w:t xml:space="preserve">possibility to effectively use the </w:t>
      </w:r>
      <w:r w:rsidR="00A201B8">
        <w:rPr>
          <w:rFonts w:asciiTheme="minorHAnsi" w:hAnsiTheme="minorHAnsi"/>
          <w:sz w:val="22"/>
          <w:szCs w:val="22"/>
          <w:lang w:eastAsia="ja-JP"/>
        </w:rPr>
        <w:t>indicated cells</w:t>
      </w:r>
      <w:r w:rsidR="00635FC3">
        <w:rPr>
          <w:rFonts w:asciiTheme="minorHAnsi" w:hAnsiTheme="minorHAnsi"/>
          <w:sz w:val="22"/>
          <w:szCs w:val="22"/>
          <w:lang w:eastAsia="ja-JP"/>
        </w:rPr>
        <w:t xml:space="preserve"> </w:t>
      </w:r>
      <w:r w:rsidR="00A201B8">
        <w:rPr>
          <w:rFonts w:asciiTheme="minorHAnsi" w:hAnsiTheme="minorHAnsi"/>
          <w:sz w:val="22"/>
          <w:szCs w:val="22"/>
          <w:lang w:eastAsia="ja-JP"/>
        </w:rPr>
        <w:t xml:space="preserve">for aggregation </w:t>
      </w:r>
      <w:r w:rsidR="00635FC3">
        <w:rPr>
          <w:rFonts w:asciiTheme="minorHAnsi" w:hAnsiTheme="minorHAnsi"/>
          <w:sz w:val="22"/>
          <w:szCs w:val="22"/>
          <w:lang w:eastAsia="ja-JP"/>
        </w:rPr>
        <w:t xml:space="preserve">will depend </w:t>
      </w:r>
      <w:r w:rsidR="00B82446">
        <w:rPr>
          <w:rFonts w:asciiTheme="minorHAnsi" w:hAnsiTheme="minorHAnsi"/>
          <w:sz w:val="22"/>
          <w:szCs w:val="22"/>
          <w:lang w:eastAsia="ja-JP"/>
        </w:rPr>
        <w:t xml:space="preserve">on the </w:t>
      </w:r>
      <w:r w:rsidR="00C70920">
        <w:rPr>
          <w:rFonts w:asciiTheme="minorHAnsi" w:hAnsiTheme="minorHAnsi"/>
          <w:sz w:val="22"/>
          <w:szCs w:val="22"/>
          <w:lang w:eastAsia="ja-JP"/>
        </w:rPr>
        <w:t>traffic dynamics and UE capabilities.</w:t>
      </w:r>
      <w:r w:rsidR="00E07E87">
        <w:rPr>
          <w:rFonts w:asciiTheme="minorHAnsi" w:hAnsiTheme="minorHAnsi"/>
          <w:sz w:val="22"/>
          <w:szCs w:val="22"/>
          <w:lang w:eastAsia="ja-JP"/>
        </w:rPr>
        <w:t xml:space="preserve"> Nevertheless, </w:t>
      </w:r>
      <w:r w:rsidR="0083735B">
        <w:rPr>
          <w:rFonts w:asciiTheme="minorHAnsi" w:hAnsiTheme="minorHAnsi"/>
          <w:sz w:val="22"/>
          <w:szCs w:val="22"/>
          <w:lang w:eastAsia="ja-JP"/>
        </w:rPr>
        <w:t xml:space="preserve">using </w:t>
      </w:r>
      <w:r w:rsidR="00CF355D">
        <w:rPr>
          <w:rFonts w:asciiTheme="minorHAnsi" w:hAnsiTheme="minorHAnsi"/>
          <w:sz w:val="22"/>
          <w:szCs w:val="22"/>
          <w:lang w:eastAsia="ja-JP"/>
        </w:rPr>
        <w:t xml:space="preserve">existing </w:t>
      </w:r>
      <w:proofErr w:type="spellStart"/>
      <w:r w:rsidR="00CF355D">
        <w:rPr>
          <w:rFonts w:asciiTheme="minorHAnsi" w:hAnsiTheme="minorHAnsi"/>
          <w:sz w:val="22"/>
          <w:szCs w:val="22"/>
          <w:lang w:eastAsia="ja-JP"/>
        </w:rPr>
        <w:t>signaling</w:t>
      </w:r>
      <w:proofErr w:type="spellEnd"/>
      <w:r w:rsidR="00CF355D">
        <w:rPr>
          <w:rFonts w:asciiTheme="minorHAnsi" w:hAnsiTheme="minorHAnsi"/>
          <w:sz w:val="22"/>
          <w:szCs w:val="22"/>
          <w:lang w:eastAsia="ja-JP"/>
        </w:rPr>
        <w:t xml:space="preserve">, the requesting node can know the </w:t>
      </w:r>
      <w:r w:rsidR="00BC77CD">
        <w:rPr>
          <w:rFonts w:asciiTheme="minorHAnsi" w:hAnsiTheme="minorHAnsi"/>
          <w:sz w:val="22"/>
          <w:szCs w:val="22"/>
          <w:lang w:eastAsia="ja-JP"/>
        </w:rPr>
        <w:t xml:space="preserve">characteristics of the cells indicated for aggregation </w:t>
      </w:r>
      <w:r w:rsidR="00CF355D">
        <w:rPr>
          <w:rFonts w:asciiTheme="minorHAnsi" w:hAnsiTheme="minorHAnsi"/>
          <w:sz w:val="22"/>
          <w:szCs w:val="22"/>
          <w:lang w:eastAsia="ja-JP"/>
        </w:rPr>
        <w:t>(</w:t>
      </w:r>
      <w:r w:rsidR="00BC77CD">
        <w:rPr>
          <w:rFonts w:asciiTheme="minorHAnsi" w:hAnsiTheme="minorHAnsi"/>
          <w:sz w:val="22"/>
          <w:szCs w:val="22"/>
          <w:lang w:eastAsia="ja-JP"/>
        </w:rPr>
        <w:t xml:space="preserve">during the </w:t>
      </w:r>
      <w:r w:rsidR="00EB316C">
        <w:rPr>
          <w:rFonts w:asciiTheme="minorHAnsi" w:hAnsiTheme="minorHAnsi"/>
          <w:sz w:val="22"/>
          <w:szCs w:val="22"/>
          <w:lang w:eastAsia="ja-JP"/>
        </w:rPr>
        <w:t xml:space="preserve">setup </w:t>
      </w:r>
      <w:r w:rsidR="00CF355D">
        <w:rPr>
          <w:rFonts w:asciiTheme="minorHAnsi" w:hAnsiTheme="minorHAnsi"/>
          <w:sz w:val="22"/>
          <w:szCs w:val="22"/>
          <w:lang w:eastAsia="ja-JP"/>
        </w:rPr>
        <w:t>or updates of the interface</w:t>
      </w:r>
      <w:r w:rsidR="0083735B">
        <w:rPr>
          <w:rFonts w:asciiTheme="minorHAnsi" w:hAnsiTheme="minorHAnsi"/>
          <w:sz w:val="22"/>
          <w:szCs w:val="22"/>
          <w:lang w:eastAsia="ja-JP"/>
        </w:rPr>
        <w:t>)</w:t>
      </w:r>
      <w:r w:rsidR="00EB316C">
        <w:rPr>
          <w:rFonts w:asciiTheme="minorHAnsi" w:hAnsiTheme="minorHAnsi"/>
          <w:sz w:val="22"/>
          <w:szCs w:val="22"/>
          <w:lang w:eastAsia="ja-JP"/>
        </w:rPr>
        <w:t xml:space="preserve">. </w:t>
      </w:r>
      <w:r w:rsidR="006819B6">
        <w:rPr>
          <w:rFonts w:asciiTheme="minorHAnsi" w:hAnsiTheme="minorHAnsi"/>
          <w:sz w:val="22"/>
          <w:szCs w:val="22"/>
          <w:lang w:eastAsia="ja-JP"/>
        </w:rPr>
        <w:t>In the</w:t>
      </w:r>
      <w:r w:rsidR="00EB316C">
        <w:rPr>
          <w:rFonts w:asciiTheme="minorHAnsi" w:hAnsiTheme="minorHAnsi"/>
          <w:sz w:val="22"/>
          <w:szCs w:val="22"/>
          <w:lang w:eastAsia="ja-JP"/>
        </w:rPr>
        <w:t xml:space="preserve"> example</w:t>
      </w:r>
      <w:r w:rsidR="006819B6">
        <w:rPr>
          <w:rFonts w:asciiTheme="minorHAnsi" w:hAnsiTheme="minorHAnsi"/>
          <w:sz w:val="22"/>
          <w:szCs w:val="22"/>
          <w:lang w:eastAsia="ja-JP"/>
        </w:rPr>
        <w:t xml:space="preserve"> proposed above</w:t>
      </w:r>
      <w:r w:rsidR="00EB316C">
        <w:rPr>
          <w:rFonts w:asciiTheme="minorHAnsi" w:hAnsiTheme="minorHAnsi"/>
          <w:sz w:val="22"/>
          <w:szCs w:val="22"/>
          <w:lang w:eastAsia="ja-JP"/>
        </w:rPr>
        <w:t xml:space="preserve">, at X2 setup </w:t>
      </w:r>
      <w:r w:rsidR="0083735B">
        <w:rPr>
          <w:rFonts w:asciiTheme="minorHAnsi" w:hAnsiTheme="minorHAnsi"/>
          <w:sz w:val="22"/>
          <w:szCs w:val="22"/>
          <w:lang w:eastAsia="ja-JP"/>
        </w:rPr>
        <w:t xml:space="preserve">(or at </w:t>
      </w:r>
      <w:r w:rsidR="003F2C19">
        <w:rPr>
          <w:rFonts w:asciiTheme="minorHAnsi" w:hAnsiTheme="minorHAnsi"/>
          <w:sz w:val="22"/>
          <w:szCs w:val="22"/>
          <w:lang w:eastAsia="ja-JP"/>
        </w:rPr>
        <w:t>eNB</w:t>
      </w:r>
      <w:r w:rsidR="00CF355D">
        <w:rPr>
          <w:rFonts w:asciiTheme="minorHAnsi" w:hAnsiTheme="minorHAnsi"/>
          <w:sz w:val="22"/>
          <w:szCs w:val="22"/>
          <w:lang w:eastAsia="ja-JP"/>
        </w:rPr>
        <w:t xml:space="preserve"> </w:t>
      </w:r>
      <w:r w:rsidR="0083735B">
        <w:rPr>
          <w:rFonts w:asciiTheme="minorHAnsi" w:hAnsiTheme="minorHAnsi"/>
          <w:sz w:val="22"/>
          <w:szCs w:val="22"/>
          <w:lang w:eastAsia="ja-JP"/>
        </w:rPr>
        <w:t>configuration update)</w:t>
      </w:r>
      <w:r w:rsidR="00CF355D">
        <w:rPr>
          <w:rFonts w:asciiTheme="minorHAnsi" w:hAnsiTheme="minorHAnsi"/>
          <w:sz w:val="22"/>
          <w:szCs w:val="22"/>
          <w:lang w:eastAsia="ja-JP"/>
        </w:rPr>
        <w:t xml:space="preserve">, the eNB 1 </w:t>
      </w:r>
      <w:r w:rsidR="00EB316C">
        <w:rPr>
          <w:rFonts w:asciiTheme="minorHAnsi" w:hAnsiTheme="minorHAnsi"/>
          <w:sz w:val="22"/>
          <w:szCs w:val="22"/>
          <w:lang w:eastAsia="ja-JP"/>
        </w:rPr>
        <w:t xml:space="preserve">can become aware of </w:t>
      </w:r>
      <w:r w:rsidR="006819B6">
        <w:rPr>
          <w:rFonts w:asciiTheme="minorHAnsi" w:hAnsiTheme="minorHAnsi"/>
          <w:sz w:val="22"/>
          <w:szCs w:val="22"/>
          <w:lang w:eastAsia="ja-JP"/>
        </w:rPr>
        <w:t xml:space="preserve">characteristics of cells controlled by </w:t>
      </w:r>
      <w:r w:rsidR="00175624">
        <w:rPr>
          <w:rFonts w:asciiTheme="minorHAnsi" w:hAnsiTheme="minorHAnsi"/>
          <w:sz w:val="22"/>
          <w:szCs w:val="22"/>
          <w:lang w:eastAsia="ja-JP"/>
        </w:rPr>
        <w:t>gNB 1</w:t>
      </w:r>
      <w:r w:rsidR="003246E3">
        <w:rPr>
          <w:rFonts w:asciiTheme="minorHAnsi" w:hAnsiTheme="minorHAnsi"/>
          <w:sz w:val="22"/>
          <w:szCs w:val="22"/>
          <w:lang w:eastAsia="ja-JP"/>
        </w:rPr>
        <w:t xml:space="preserve"> (</w:t>
      </w:r>
      <w:proofErr w:type="gramStart"/>
      <w:r w:rsidR="003246E3">
        <w:rPr>
          <w:rFonts w:asciiTheme="minorHAnsi" w:hAnsiTheme="minorHAnsi"/>
          <w:sz w:val="22"/>
          <w:szCs w:val="22"/>
          <w:lang w:eastAsia="ja-JP"/>
        </w:rPr>
        <w:t>e.g.</w:t>
      </w:r>
      <w:proofErr w:type="gramEnd"/>
      <w:r w:rsidR="003246E3">
        <w:rPr>
          <w:rFonts w:asciiTheme="minorHAnsi" w:hAnsiTheme="minorHAnsi"/>
          <w:sz w:val="22"/>
          <w:szCs w:val="22"/>
          <w:lang w:eastAsia="ja-JP"/>
        </w:rPr>
        <w:t xml:space="preserve"> eNB 2 sends a</w:t>
      </w:r>
      <w:r w:rsidR="007F1FEE">
        <w:rPr>
          <w:rFonts w:asciiTheme="minorHAnsi" w:hAnsiTheme="minorHAnsi"/>
          <w:sz w:val="22"/>
          <w:szCs w:val="22"/>
          <w:lang w:eastAsia="ja-JP"/>
        </w:rPr>
        <w:t>n X2 SETUP</w:t>
      </w:r>
      <w:r w:rsidR="00454EF2">
        <w:rPr>
          <w:rFonts w:asciiTheme="minorHAnsi" w:hAnsiTheme="minorHAnsi"/>
          <w:sz w:val="22"/>
          <w:szCs w:val="22"/>
          <w:lang w:eastAsia="ja-JP"/>
        </w:rPr>
        <w:t xml:space="preserve"> REQUEST</w:t>
      </w:r>
      <w:r w:rsidR="007F1FEE">
        <w:rPr>
          <w:rFonts w:asciiTheme="minorHAnsi" w:hAnsiTheme="minorHAnsi"/>
          <w:sz w:val="22"/>
          <w:szCs w:val="22"/>
          <w:lang w:eastAsia="ja-JP"/>
        </w:rPr>
        <w:t xml:space="preserve"> or an</w:t>
      </w:r>
      <w:r w:rsidR="003246E3">
        <w:rPr>
          <w:rFonts w:asciiTheme="minorHAnsi" w:hAnsiTheme="minorHAnsi"/>
          <w:sz w:val="22"/>
          <w:szCs w:val="22"/>
          <w:lang w:eastAsia="ja-JP"/>
        </w:rPr>
        <w:t xml:space="preserve"> eNB CONFIGURATION UPDATE </w:t>
      </w:r>
      <w:r w:rsidR="00B32877">
        <w:rPr>
          <w:rFonts w:asciiTheme="minorHAnsi" w:hAnsiTheme="minorHAnsi"/>
          <w:sz w:val="22"/>
          <w:szCs w:val="22"/>
          <w:lang w:eastAsia="ja-JP"/>
        </w:rPr>
        <w:t xml:space="preserve">containing </w:t>
      </w:r>
      <w:r w:rsidR="007F1FEE" w:rsidRPr="003950D9">
        <w:rPr>
          <w:rFonts w:asciiTheme="minorHAnsi" w:hAnsiTheme="minorHAnsi"/>
          <w:i/>
          <w:iCs/>
          <w:sz w:val="22"/>
          <w:szCs w:val="22"/>
          <w:lang w:eastAsia="ja-JP"/>
        </w:rPr>
        <w:t xml:space="preserve">NR </w:t>
      </w:r>
      <w:r w:rsidR="00E51AC6" w:rsidRPr="003950D9">
        <w:rPr>
          <w:rFonts w:asciiTheme="minorHAnsi" w:hAnsiTheme="minorHAnsi"/>
          <w:i/>
          <w:iCs/>
          <w:sz w:val="22"/>
          <w:szCs w:val="22"/>
          <w:lang w:eastAsia="ja-JP"/>
        </w:rPr>
        <w:t xml:space="preserve">Neighbour </w:t>
      </w:r>
      <w:r w:rsidR="004C78D2" w:rsidRPr="003950D9">
        <w:rPr>
          <w:rFonts w:asciiTheme="minorHAnsi" w:hAnsiTheme="minorHAnsi"/>
          <w:i/>
          <w:iCs/>
          <w:sz w:val="22"/>
          <w:szCs w:val="22"/>
          <w:lang w:eastAsia="ja-JP"/>
        </w:rPr>
        <w:t>Information</w:t>
      </w:r>
      <w:r w:rsidR="004C78D2">
        <w:rPr>
          <w:rFonts w:asciiTheme="minorHAnsi" w:hAnsiTheme="minorHAnsi"/>
          <w:sz w:val="22"/>
          <w:szCs w:val="22"/>
          <w:lang w:eastAsia="ja-JP"/>
        </w:rPr>
        <w:t>)</w:t>
      </w:r>
      <w:r w:rsidR="00175624">
        <w:rPr>
          <w:rFonts w:asciiTheme="minorHAnsi" w:hAnsiTheme="minorHAnsi"/>
          <w:sz w:val="22"/>
          <w:szCs w:val="22"/>
          <w:lang w:eastAsia="ja-JP"/>
        </w:rPr>
        <w:t>.</w:t>
      </w:r>
    </w:p>
    <w:p w14:paraId="23A330E1" w14:textId="77777777" w:rsidR="009D30BF" w:rsidRPr="003F06A2" w:rsidRDefault="009D30BF" w:rsidP="009D30BF">
      <w:pPr>
        <w:pStyle w:val="BodyText"/>
        <w:rPr>
          <w:rFonts w:asciiTheme="minorHAnsi" w:hAnsiTheme="minorHAnsi"/>
          <w:sz w:val="22"/>
          <w:szCs w:val="22"/>
          <w:lang w:val="en-US" w:eastAsia="ja-JP"/>
        </w:rPr>
      </w:pPr>
      <w:r w:rsidRPr="003F06A2">
        <w:rPr>
          <w:rFonts w:asciiTheme="minorHAnsi" w:hAnsiTheme="minorHAnsi"/>
          <w:sz w:val="22"/>
          <w:szCs w:val="22"/>
          <w:lang w:val="en-US" w:eastAsia="ja-JP"/>
        </w:rPr>
        <w:t xml:space="preserve">Event-based information provides dynamic updates in relation to resource aggregation opportunities. The node receiving such information knows that, until a new update is received, for a given cell of a neighboring node, there are other cells, which have </w:t>
      </w:r>
      <w:proofErr w:type="gramStart"/>
      <w:r w:rsidRPr="003F06A2">
        <w:rPr>
          <w:rFonts w:asciiTheme="minorHAnsi" w:hAnsiTheme="minorHAnsi"/>
          <w:sz w:val="22"/>
          <w:szCs w:val="22"/>
          <w:lang w:val="en-US" w:eastAsia="ja-JP"/>
        </w:rPr>
        <w:t>e.g.</w:t>
      </w:r>
      <w:proofErr w:type="gramEnd"/>
      <w:r w:rsidRPr="003F06A2">
        <w:rPr>
          <w:rFonts w:asciiTheme="minorHAnsi" w:hAnsiTheme="minorHAnsi"/>
          <w:sz w:val="22"/>
          <w:szCs w:val="22"/>
          <w:lang w:val="en-US" w:eastAsia="ja-JP"/>
        </w:rPr>
        <w:t xml:space="preserve"> at least a minimum of available resources, and that can be used for resource aggregation.</w:t>
      </w:r>
    </w:p>
    <w:p w14:paraId="36A54C3A" w14:textId="6F50D434" w:rsidR="00B816D1" w:rsidRPr="003F06A2" w:rsidRDefault="009D30BF" w:rsidP="00903F6C">
      <w:pPr>
        <w:pStyle w:val="BodyText"/>
        <w:rPr>
          <w:rFonts w:asciiTheme="minorHAnsi" w:hAnsiTheme="minorHAnsi"/>
          <w:sz w:val="22"/>
          <w:szCs w:val="22"/>
          <w:lang w:val="en-US" w:eastAsia="ja-JP"/>
        </w:rPr>
      </w:pPr>
      <w:r>
        <w:rPr>
          <w:rFonts w:asciiTheme="minorHAnsi" w:hAnsiTheme="minorHAnsi"/>
          <w:sz w:val="22"/>
          <w:szCs w:val="22"/>
          <w:lang w:val="en-US" w:eastAsia="ja-JP"/>
        </w:rPr>
        <w:t>T</w:t>
      </w:r>
      <w:r w:rsidR="002922E2" w:rsidRPr="003F06A2">
        <w:rPr>
          <w:rFonts w:asciiTheme="minorHAnsi" w:hAnsiTheme="minorHAnsi"/>
          <w:sz w:val="22"/>
          <w:szCs w:val="22"/>
          <w:lang w:val="en-US" w:eastAsia="ja-JP"/>
        </w:rPr>
        <w:t xml:space="preserve">he final decision </w:t>
      </w:r>
      <w:proofErr w:type="spellStart"/>
      <w:r w:rsidR="00CB363D" w:rsidRPr="003F06A2">
        <w:rPr>
          <w:rFonts w:asciiTheme="minorHAnsi" w:hAnsiTheme="minorHAnsi"/>
          <w:sz w:val="22"/>
          <w:szCs w:val="22"/>
          <w:lang w:val="en-US" w:eastAsia="ja-JP"/>
        </w:rPr>
        <w:t>w.r.t.</w:t>
      </w:r>
      <w:proofErr w:type="spellEnd"/>
      <w:r w:rsidR="00CB363D" w:rsidRPr="003F06A2">
        <w:rPr>
          <w:rFonts w:asciiTheme="minorHAnsi" w:hAnsiTheme="minorHAnsi"/>
          <w:sz w:val="22"/>
          <w:szCs w:val="22"/>
          <w:lang w:val="en-US" w:eastAsia="ja-JP"/>
        </w:rPr>
        <w:t xml:space="preserve"> </w:t>
      </w:r>
      <w:r w:rsidR="0010726D" w:rsidRPr="003F06A2">
        <w:rPr>
          <w:rFonts w:asciiTheme="minorHAnsi" w:hAnsiTheme="minorHAnsi"/>
          <w:sz w:val="22"/>
          <w:szCs w:val="22"/>
          <w:lang w:val="en-US" w:eastAsia="ja-JP"/>
        </w:rPr>
        <w:t>resource aggregation after mobility is left to the target node.</w:t>
      </w:r>
    </w:p>
    <w:p w14:paraId="6E83EF30" w14:textId="45150EF3" w:rsidR="00890E59" w:rsidRPr="003F06A2" w:rsidRDefault="0050215A" w:rsidP="00903F6C">
      <w:pPr>
        <w:pStyle w:val="BodyText"/>
        <w:rPr>
          <w:rFonts w:asciiTheme="minorHAnsi" w:hAnsiTheme="minorHAnsi"/>
          <w:sz w:val="22"/>
          <w:szCs w:val="22"/>
          <w:lang w:val="en-US" w:eastAsia="ja-JP"/>
        </w:rPr>
      </w:pPr>
      <w:r w:rsidRPr="003F06A2">
        <w:rPr>
          <w:rFonts w:asciiTheme="minorHAnsi" w:hAnsiTheme="minorHAnsi"/>
          <w:sz w:val="22"/>
          <w:szCs w:val="22"/>
          <w:lang w:val="en-US" w:eastAsia="ja-JP"/>
        </w:rPr>
        <w:t>The table below presents a summary of the solution</w:t>
      </w:r>
      <w:r w:rsidR="0037114F" w:rsidRPr="003F06A2">
        <w:rPr>
          <w:rFonts w:asciiTheme="minorHAnsi" w:hAnsiTheme="minorHAnsi"/>
          <w:sz w:val="22"/>
          <w:szCs w:val="22"/>
          <w:lang w:val="en-US" w:eastAsia="ja-JP"/>
        </w:rPr>
        <w:t>.</w:t>
      </w:r>
    </w:p>
    <w:p w14:paraId="06174004" w14:textId="44FF886F" w:rsidR="0050215A" w:rsidRDefault="0050215A" w:rsidP="00903F6C">
      <w:pPr>
        <w:pStyle w:val="BodyText"/>
        <w:rPr>
          <w:rFonts w:asciiTheme="minorHAnsi" w:hAnsiTheme="minorHAnsi"/>
          <w:lang w:val="en-US" w:eastAsia="ja-JP"/>
        </w:rPr>
      </w:pPr>
    </w:p>
    <w:tbl>
      <w:tblPr>
        <w:tblW w:w="9715" w:type="dxa"/>
        <w:tblCellMar>
          <w:left w:w="0" w:type="dxa"/>
          <w:right w:w="0" w:type="dxa"/>
        </w:tblCellMar>
        <w:tblLook w:val="0420" w:firstRow="1" w:lastRow="0" w:firstColumn="0" w:lastColumn="0" w:noHBand="0" w:noVBand="1"/>
      </w:tblPr>
      <w:tblGrid>
        <w:gridCol w:w="2425"/>
        <w:gridCol w:w="2160"/>
        <w:gridCol w:w="5130"/>
      </w:tblGrid>
      <w:tr w:rsidR="00067488" w:rsidRPr="00396A1F" w14:paraId="5CAF9C8A" w14:textId="77777777" w:rsidTr="00067488">
        <w:tc>
          <w:tcPr>
            <w:tcW w:w="9715" w:type="dxa"/>
            <w:gridSpan w:val="3"/>
            <w:tcBorders>
              <w:top w:val="single" w:sz="4" w:space="0" w:color="181818"/>
              <w:left w:val="single" w:sz="4" w:space="0" w:color="181818"/>
              <w:bottom w:val="single" w:sz="4" w:space="0" w:color="181818"/>
              <w:right w:val="single" w:sz="4" w:space="0" w:color="181818"/>
            </w:tcBorders>
            <w:shd w:val="clear" w:color="auto" w:fill="auto"/>
            <w:tcMar>
              <w:top w:w="72" w:type="dxa"/>
              <w:left w:w="144" w:type="dxa"/>
              <w:bottom w:w="72" w:type="dxa"/>
              <w:right w:w="144" w:type="dxa"/>
            </w:tcMar>
            <w:hideMark/>
          </w:tcPr>
          <w:p w14:paraId="4C867126" w14:textId="77777777" w:rsidR="00067488" w:rsidRPr="00396A1F" w:rsidRDefault="00067488" w:rsidP="00396A1F">
            <w:pPr>
              <w:pStyle w:val="BodyText"/>
              <w:rPr>
                <w:lang w:val="sv-SE" w:eastAsia="ja-JP"/>
              </w:rPr>
            </w:pPr>
            <w:r w:rsidRPr="00396A1F">
              <w:rPr>
                <w:b/>
                <w:bCs/>
                <w:lang w:val="en-US" w:eastAsia="ja-JP"/>
              </w:rPr>
              <w:t>Event-based information</w:t>
            </w:r>
          </w:p>
        </w:tc>
      </w:tr>
      <w:tr w:rsidR="00067488" w:rsidRPr="00396A1F" w14:paraId="79F108E4" w14:textId="77777777" w:rsidTr="00067488">
        <w:tc>
          <w:tcPr>
            <w:tcW w:w="2425" w:type="dxa"/>
            <w:tcBorders>
              <w:top w:val="single" w:sz="4" w:space="0" w:color="181818"/>
              <w:left w:val="single" w:sz="4" w:space="0" w:color="181818"/>
              <w:bottom w:val="single" w:sz="4" w:space="0" w:color="181818"/>
              <w:right w:val="single" w:sz="4" w:space="0" w:color="181818"/>
            </w:tcBorders>
            <w:shd w:val="clear" w:color="auto" w:fill="auto"/>
            <w:tcMar>
              <w:top w:w="72" w:type="dxa"/>
              <w:left w:w="144" w:type="dxa"/>
              <w:bottom w:w="72" w:type="dxa"/>
              <w:right w:w="144" w:type="dxa"/>
            </w:tcMar>
            <w:hideMark/>
          </w:tcPr>
          <w:p w14:paraId="58153CE3" w14:textId="77777777" w:rsidR="00067488" w:rsidRPr="00396A1F" w:rsidRDefault="00067488" w:rsidP="00396A1F">
            <w:pPr>
              <w:pStyle w:val="BodyText"/>
              <w:rPr>
                <w:lang w:val="sv-SE" w:eastAsia="ja-JP"/>
              </w:rPr>
            </w:pPr>
            <w:r w:rsidRPr="00396A1F">
              <w:rPr>
                <w:lang w:val="en-US" w:eastAsia="ja-JP"/>
              </w:rPr>
              <w:t>Procedure: X2/Xn Setup</w:t>
            </w:r>
          </w:p>
        </w:tc>
        <w:tc>
          <w:tcPr>
            <w:tcW w:w="2160" w:type="dxa"/>
            <w:tcBorders>
              <w:top w:val="single" w:sz="4" w:space="0" w:color="181818"/>
              <w:left w:val="single" w:sz="4" w:space="0" w:color="181818"/>
              <w:bottom w:val="single" w:sz="4" w:space="0" w:color="181818"/>
              <w:right w:val="single" w:sz="4" w:space="0" w:color="181818"/>
            </w:tcBorders>
            <w:shd w:val="clear" w:color="auto" w:fill="auto"/>
            <w:tcMar>
              <w:top w:w="72" w:type="dxa"/>
              <w:left w:w="144" w:type="dxa"/>
              <w:bottom w:w="72" w:type="dxa"/>
              <w:right w:w="144" w:type="dxa"/>
            </w:tcMar>
            <w:hideMark/>
          </w:tcPr>
          <w:p w14:paraId="0C5B695F" w14:textId="77777777" w:rsidR="00067488" w:rsidRPr="00396A1F" w:rsidRDefault="00067488" w:rsidP="00396A1F">
            <w:pPr>
              <w:pStyle w:val="BodyText"/>
              <w:rPr>
                <w:lang w:val="en-US" w:eastAsia="ja-JP"/>
              </w:rPr>
            </w:pPr>
            <w:r w:rsidRPr="00396A1F">
              <w:rPr>
                <w:lang w:val="en-US" w:eastAsia="ja-JP"/>
              </w:rPr>
              <w:t>Procedure: Resource Status Reporting Initiation</w:t>
            </w:r>
          </w:p>
        </w:tc>
        <w:tc>
          <w:tcPr>
            <w:tcW w:w="5130" w:type="dxa"/>
            <w:tcBorders>
              <w:top w:val="single" w:sz="4" w:space="0" w:color="181818"/>
              <w:left w:val="single" w:sz="4" w:space="0" w:color="181818"/>
              <w:bottom w:val="single" w:sz="4" w:space="0" w:color="181818"/>
              <w:right w:val="single" w:sz="4" w:space="0" w:color="181818"/>
            </w:tcBorders>
            <w:shd w:val="clear" w:color="auto" w:fill="auto"/>
            <w:tcMar>
              <w:top w:w="72" w:type="dxa"/>
              <w:left w:w="144" w:type="dxa"/>
              <w:bottom w:w="72" w:type="dxa"/>
              <w:right w:w="144" w:type="dxa"/>
            </w:tcMar>
            <w:hideMark/>
          </w:tcPr>
          <w:p w14:paraId="29E60F98" w14:textId="77777777" w:rsidR="00067488" w:rsidRPr="00396A1F" w:rsidRDefault="00067488" w:rsidP="00396A1F">
            <w:pPr>
              <w:pStyle w:val="BodyText"/>
              <w:rPr>
                <w:lang w:val="en-US" w:eastAsia="ja-JP"/>
              </w:rPr>
            </w:pPr>
            <w:r w:rsidRPr="00396A1F">
              <w:rPr>
                <w:lang w:val="en-US" w:eastAsia="ja-JP"/>
              </w:rPr>
              <w:t>For one cell: request to report a list of cells that can provide resource aggregation</w:t>
            </w:r>
          </w:p>
        </w:tc>
      </w:tr>
      <w:tr w:rsidR="00067488" w:rsidRPr="00396A1F" w14:paraId="1D3FEA09" w14:textId="77777777" w:rsidTr="00067488">
        <w:tc>
          <w:tcPr>
            <w:tcW w:w="2425" w:type="dxa"/>
            <w:tcBorders>
              <w:top w:val="single" w:sz="4" w:space="0" w:color="181818"/>
              <w:left w:val="single" w:sz="4" w:space="0" w:color="181818"/>
              <w:bottom w:val="single" w:sz="4" w:space="0" w:color="181818"/>
              <w:right w:val="single" w:sz="4" w:space="0" w:color="181818"/>
            </w:tcBorders>
            <w:shd w:val="clear" w:color="auto" w:fill="auto"/>
            <w:tcMar>
              <w:top w:w="72" w:type="dxa"/>
              <w:left w:w="144" w:type="dxa"/>
              <w:bottom w:w="72" w:type="dxa"/>
              <w:right w:w="144" w:type="dxa"/>
            </w:tcMar>
            <w:hideMark/>
          </w:tcPr>
          <w:p w14:paraId="2EEF0864" w14:textId="77777777" w:rsidR="00067488" w:rsidRPr="00396A1F" w:rsidRDefault="00067488" w:rsidP="00396A1F">
            <w:pPr>
              <w:pStyle w:val="BodyText"/>
              <w:rPr>
                <w:lang w:val="sv-SE" w:eastAsia="ja-JP"/>
              </w:rPr>
            </w:pPr>
            <w:r w:rsidRPr="00396A1F">
              <w:rPr>
                <w:lang w:val="en-US" w:eastAsia="ja-JP"/>
              </w:rPr>
              <w:t>Procedure: X2/Xn Configuration Update</w:t>
            </w:r>
          </w:p>
        </w:tc>
        <w:tc>
          <w:tcPr>
            <w:tcW w:w="2160" w:type="dxa"/>
            <w:tcBorders>
              <w:top w:val="single" w:sz="4" w:space="0" w:color="181818"/>
              <w:left w:val="single" w:sz="4" w:space="0" w:color="181818"/>
              <w:bottom w:val="single" w:sz="4" w:space="0" w:color="181818"/>
              <w:right w:val="single" w:sz="4" w:space="0" w:color="181818"/>
            </w:tcBorders>
            <w:shd w:val="clear" w:color="auto" w:fill="auto"/>
            <w:tcMar>
              <w:top w:w="72" w:type="dxa"/>
              <w:left w:w="144" w:type="dxa"/>
              <w:bottom w:w="72" w:type="dxa"/>
              <w:right w:w="144" w:type="dxa"/>
            </w:tcMar>
            <w:hideMark/>
          </w:tcPr>
          <w:p w14:paraId="6083898D" w14:textId="77777777" w:rsidR="00067488" w:rsidRPr="00396A1F" w:rsidRDefault="00067488" w:rsidP="00396A1F">
            <w:pPr>
              <w:pStyle w:val="BodyText"/>
              <w:rPr>
                <w:lang w:val="sv-SE" w:eastAsia="ja-JP"/>
              </w:rPr>
            </w:pPr>
            <w:r w:rsidRPr="00396A1F">
              <w:rPr>
                <w:lang w:val="en-US" w:eastAsia="ja-JP"/>
              </w:rPr>
              <w:t>Procedure: Resource Status Reporting</w:t>
            </w:r>
          </w:p>
        </w:tc>
        <w:tc>
          <w:tcPr>
            <w:tcW w:w="5130" w:type="dxa"/>
            <w:tcBorders>
              <w:top w:val="single" w:sz="4" w:space="0" w:color="181818"/>
              <w:left w:val="single" w:sz="4" w:space="0" w:color="181818"/>
              <w:bottom w:val="single" w:sz="4" w:space="0" w:color="181818"/>
              <w:right w:val="single" w:sz="4" w:space="0" w:color="181818"/>
            </w:tcBorders>
            <w:shd w:val="clear" w:color="auto" w:fill="auto"/>
            <w:tcMar>
              <w:top w:w="72" w:type="dxa"/>
              <w:left w:w="144" w:type="dxa"/>
              <w:bottom w:w="72" w:type="dxa"/>
              <w:right w:w="144" w:type="dxa"/>
            </w:tcMar>
            <w:hideMark/>
          </w:tcPr>
          <w:p w14:paraId="3140C7DB" w14:textId="0AD7E8D5" w:rsidR="00067488" w:rsidRPr="00396A1F" w:rsidRDefault="00067488" w:rsidP="00396A1F">
            <w:pPr>
              <w:pStyle w:val="BodyText"/>
              <w:rPr>
                <w:lang w:val="en-US" w:eastAsia="ja-JP"/>
              </w:rPr>
            </w:pPr>
            <w:r w:rsidRPr="00396A1F">
              <w:rPr>
                <w:lang w:val="en-US" w:eastAsia="ja-JP"/>
              </w:rPr>
              <w:t xml:space="preserve">Event-based reporting. </w:t>
            </w:r>
            <w:r>
              <w:rPr>
                <w:lang w:val="en-US" w:eastAsia="ja-JP"/>
              </w:rPr>
              <w:t>As per Resource Status Reporting Initiation, include neighbor cells that can provide resource aggregation. A condition for aggregation can be that the level of CAC for a neighbor cell is above a minimum value “X” (</w:t>
            </w:r>
            <w:r w:rsidR="0087727C">
              <w:rPr>
                <w:lang w:val="en-US" w:eastAsia="ja-JP"/>
              </w:rPr>
              <w:t xml:space="preserve">separately for </w:t>
            </w:r>
            <w:r>
              <w:rPr>
                <w:lang w:val="en-US" w:eastAsia="ja-JP"/>
              </w:rPr>
              <w:t xml:space="preserve">UL </w:t>
            </w:r>
            <w:r w:rsidR="0087727C">
              <w:rPr>
                <w:lang w:val="en-US" w:eastAsia="ja-JP"/>
              </w:rPr>
              <w:t>and</w:t>
            </w:r>
            <w:r>
              <w:rPr>
                <w:lang w:val="en-US" w:eastAsia="ja-JP"/>
              </w:rPr>
              <w:t xml:space="preserve"> DL).</w:t>
            </w:r>
          </w:p>
        </w:tc>
      </w:tr>
    </w:tbl>
    <w:p w14:paraId="1A21DFE5" w14:textId="77777777" w:rsidR="0050215A" w:rsidRDefault="0050215A" w:rsidP="00903F6C">
      <w:pPr>
        <w:pStyle w:val="BodyText"/>
        <w:rPr>
          <w:rFonts w:asciiTheme="minorHAnsi" w:hAnsiTheme="minorHAnsi"/>
          <w:lang w:val="en-US" w:eastAsia="ja-JP"/>
        </w:rPr>
      </w:pPr>
    </w:p>
    <w:p w14:paraId="0ECE468A" w14:textId="6349B2AE" w:rsidR="00903F6C" w:rsidRDefault="00903F6C" w:rsidP="00903F6C">
      <w:pPr>
        <w:spacing w:after="160" w:line="259" w:lineRule="auto"/>
        <w:rPr>
          <w:rFonts w:asciiTheme="minorHAnsi" w:eastAsiaTheme="minorHAnsi" w:hAnsiTheme="minorHAnsi" w:cstheme="minorBidi"/>
          <w:b/>
          <w:sz w:val="22"/>
          <w:szCs w:val="22"/>
          <w:lang w:val="en-US" w:eastAsia="zh-CN"/>
        </w:rPr>
      </w:pPr>
      <w:r w:rsidRPr="004A4305">
        <w:rPr>
          <w:rFonts w:asciiTheme="minorHAnsi" w:eastAsiaTheme="minorHAnsi" w:hAnsiTheme="minorHAnsi" w:cstheme="minorBidi"/>
          <w:b/>
          <w:sz w:val="22"/>
          <w:szCs w:val="22"/>
          <w:lang w:val="en-US" w:eastAsia="zh-CN"/>
        </w:rPr>
        <w:t xml:space="preserve">Proposal </w:t>
      </w:r>
      <w:r w:rsidR="001946D0">
        <w:rPr>
          <w:rFonts w:asciiTheme="minorHAnsi" w:eastAsiaTheme="minorHAnsi" w:hAnsiTheme="minorHAnsi" w:cstheme="minorBidi"/>
          <w:b/>
          <w:sz w:val="22"/>
          <w:szCs w:val="22"/>
          <w:lang w:val="en-US" w:eastAsia="zh-CN"/>
        </w:rPr>
        <w:t>3</w:t>
      </w:r>
      <w:r w:rsidRPr="004A4305">
        <w:rPr>
          <w:rFonts w:asciiTheme="minorHAnsi" w:eastAsiaTheme="minorHAnsi" w:hAnsiTheme="minorHAnsi" w:cstheme="minorBidi"/>
          <w:b/>
          <w:sz w:val="22"/>
          <w:szCs w:val="22"/>
          <w:lang w:val="en-US" w:eastAsia="zh-CN"/>
        </w:rPr>
        <w:t xml:space="preserve">: Extend X2AP and XnAP Resource Status Update </w:t>
      </w:r>
      <w:r w:rsidR="001556A4">
        <w:rPr>
          <w:rFonts w:asciiTheme="minorHAnsi" w:eastAsiaTheme="minorHAnsi" w:hAnsiTheme="minorHAnsi" w:cstheme="minorBidi"/>
          <w:b/>
          <w:sz w:val="22"/>
          <w:szCs w:val="22"/>
          <w:lang w:val="en-US" w:eastAsia="zh-CN"/>
        </w:rPr>
        <w:t xml:space="preserve">to </w:t>
      </w:r>
      <w:r w:rsidR="009B3FEF">
        <w:rPr>
          <w:rFonts w:asciiTheme="minorHAnsi" w:eastAsiaTheme="minorHAnsi" w:hAnsiTheme="minorHAnsi" w:cstheme="minorBidi"/>
          <w:b/>
          <w:sz w:val="22"/>
          <w:szCs w:val="22"/>
          <w:lang w:val="en-US" w:eastAsia="zh-CN"/>
        </w:rPr>
        <w:t>report a list of neighbor</w:t>
      </w:r>
      <w:r w:rsidR="001946D0">
        <w:rPr>
          <w:rFonts w:asciiTheme="minorHAnsi" w:eastAsiaTheme="minorHAnsi" w:hAnsiTheme="minorHAnsi" w:cstheme="minorBidi"/>
          <w:b/>
          <w:sz w:val="22"/>
          <w:szCs w:val="22"/>
          <w:lang w:val="en-US" w:eastAsia="zh-CN"/>
        </w:rPr>
        <w:t xml:space="preserve"> </w:t>
      </w:r>
      <w:r w:rsidRPr="004A4305">
        <w:rPr>
          <w:rFonts w:asciiTheme="minorHAnsi" w:eastAsiaTheme="minorHAnsi" w:hAnsiTheme="minorHAnsi" w:cstheme="minorBidi"/>
          <w:b/>
          <w:sz w:val="22"/>
          <w:szCs w:val="22"/>
          <w:lang w:val="en-US" w:eastAsia="zh-CN"/>
        </w:rPr>
        <w:t>cells</w:t>
      </w:r>
      <w:r w:rsidR="000912E9">
        <w:rPr>
          <w:rFonts w:asciiTheme="minorHAnsi" w:eastAsiaTheme="minorHAnsi" w:hAnsiTheme="minorHAnsi" w:cstheme="minorBidi"/>
          <w:b/>
          <w:sz w:val="22"/>
          <w:szCs w:val="22"/>
          <w:lang w:val="en-US" w:eastAsia="zh-CN"/>
        </w:rPr>
        <w:t xml:space="preserve"> </w:t>
      </w:r>
      <w:r w:rsidR="00473A11">
        <w:rPr>
          <w:rFonts w:asciiTheme="minorHAnsi" w:eastAsiaTheme="minorHAnsi" w:hAnsiTheme="minorHAnsi" w:cstheme="minorBidi"/>
          <w:b/>
          <w:sz w:val="22"/>
          <w:szCs w:val="22"/>
          <w:lang w:val="en-US" w:eastAsia="zh-CN"/>
        </w:rPr>
        <w:t xml:space="preserve">candidates </w:t>
      </w:r>
      <w:r w:rsidR="00FF2287" w:rsidRPr="004A4305">
        <w:rPr>
          <w:rFonts w:asciiTheme="minorHAnsi" w:eastAsiaTheme="minorHAnsi" w:hAnsiTheme="minorHAnsi" w:cstheme="minorBidi"/>
          <w:b/>
          <w:sz w:val="22"/>
          <w:szCs w:val="22"/>
          <w:lang w:val="en-US" w:eastAsia="zh-CN"/>
        </w:rPr>
        <w:t>for resource aggregation</w:t>
      </w:r>
      <w:r w:rsidR="009B3FEF">
        <w:rPr>
          <w:rFonts w:asciiTheme="minorHAnsi" w:eastAsiaTheme="minorHAnsi" w:hAnsiTheme="minorHAnsi" w:cstheme="minorBidi"/>
          <w:b/>
          <w:sz w:val="22"/>
          <w:szCs w:val="22"/>
          <w:lang w:val="en-US" w:eastAsia="zh-CN"/>
        </w:rPr>
        <w:t>. A neighbor cell is</w:t>
      </w:r>
      <w:r w:rsidR="00FF2287">
        <w:rPr>
          <w:rFonts w:asciiTheme="minorHAnsi" w:eastAsiaTheme="minorHAnsi" w:hAnsiTheme="minorHAnsi" w:cstheme="minorBidi"/>
          <w:b/>
          <w:sz w:val="22"/>
          <w:szCs w:val="22"/>
          <w:lang w:val="en-US" w:eastAsia="zh-CN"/>
        </w:rPr>
        <w:t xml:space="preserve"> </w:t>
      </w:r>
      <w:r w:rsidR="00473A11">
        <w:rPr>
          <w:rFonts w:asciiTheme="minorHAnsi" w:eastAsiaTheme="minorHAnsi" w:hAnsiTheme="minorHAnsi" w:cstheme="minorBidi"/>
          <w:b/>
          <w:sz w:val="22"/>
          <w:szCs w:val="22"/>
          <w:lang w:val="en-US" w:eastAsia="zh-CN"/>
        </w:rPr>
        <w:t xml:space="preserve">reported </w:t>
      </w:r>
      <w:r w:rsidR="009B3FEF">
        <w:rPr>
          <w:rFonts w:asciiTheme="minorHAnsi" w:eastAsiaTheme="minorHAnsi" w:hAnsiTheme="minorHAnsi" w:cstheme="minorBidi"/>
          <w:b/>
          <w:sz w:val="22"/>
          <w:szCs w:val="22"/>
          <w:lang w:val="en-US" w:eastAsia="zh-CN"/>
        </w:rPr>
        <w:t xml:space="preserve">if </w:t>
      </w:r>
      <w:r w:rsidR="00C61AD1">
        <w:rPr>
          <w:rFonts w:asciiTheme="minorHAnsi" w:eastAsiaTheme="minorHAnsi" w:hAnsiTheme="minorHAnsi" w:cstheme="minorBidi"/>
          <w:b/>
          <w:sz w:val="22"/>
          <w:szCs w:val="22"/>
          <w:lang w:val="en-US" w:eastAsia="zh-CN"/>
        </w:rPr>
        <w:t xml:space="preserve">the </w:t>
      </w:r>
      <w:r w:rsidR="00AF2834">
        <w:rPr>
          <w:rFonts w:asciiTheme="minorHAnsi" w:eastAsiaTheme="minorHAnsi" w:hAnsiTheme="minorHAnsi" w:cstheme="minorBidi"/>
          <w:b/>
          <w:sz w:val="22"/>
          <w:szCs w:val="22"/>
          <w:lang w:val="en-US" w:eastAsia="zh-CN"/>
        </w:rPr>
        <w:t xml:space="preserve">CAC in </w:t>
      </w:r>
      <w:r w:rsidR="00C61AD1">
        <w:rPr>
          <w:rFonts w:asciiTheme="minorHAnsi" w:eastAsiaTheme="minorHAnsi" w:hAnsiTheme="minorHAnsi" w:cstheme="minorBidi"/>
          <w:b/>
          <w:sz w:val="22"/>
          <w:szCs w:val="22"/>
          <w:lang w:val="en-US" w:eastAsia="zh-CN"/>
        </w:rPr>
        <w:t>D</w:t>
      </w:r>
      <w:r w:rsidR="00AF2834">
        <w:rPr>
          <w:rFonts w:asciiTheme="minorHAnsi" w:eastAsiaTheme="minorHAnsi" w:hAnsiTheme="minorHAnsi" w:cstheme="minorBidi"/>
          <w:b/>
          <w:sz w:val="22"/>
          <w:szCs w:val="22"/>
          <w:lang w:val="en-US" w:eastAsia="zh-CN"/>
        </w:rPr>
        <w:t>L</w:t>
      </w:r>
      <w:r w:rsidR="00C61AD1">
        <w:rPr>
          <w:rFonts w:asciiTheme="minorHAnsi" w:eastAsiaTheme="minorHAnsi" w:hAnsiTheme="minorHAnsi" w:cstheme="minorBidi"/>
          <w:b/>
          <w:sz w:val="22"/>
          <w:szCs w:val="22"/>
          <w:lang w:val="en-US" w:eastAsia="zh-CN"/>
        </w:rPr>
        <w:t>/UL</w:t>
      </w:r>
      <w:r w:rsidR="00AF2834">
        <w:rPr>
          <w:rFonts w:asciiTheme="minorHAnsi" w:eastAsiaTheme="minorHAnsi" w:hAnsiTheme="minorHAnsi" w:cstheme="minorBidi"/>
          <w:b/>
          <w:sz w:val="22"/>
          <w:szCs w:val="22"/>
          <w:lang w:val="en-US" w:eastAsia="zh-CN"/>
        </w:rPr>
        <w:t xml:space="preserve"> </w:t>
      </w:r>
      <w:r w:rsidR="00C61AD1">
        <w:rPr>
          <w:rFonts w:asciiTheme="minorHAnsi" w:eastAsiaTheme="minorHAnsi" w:hAnsiTheme="minorHAnsi" w:cstheme="minorBidi"/>
          <w:b/>
          <w:sz w:val="22"/>
          <w:szCs w:val="22"/>
          <w:lang w:val="en-US" w:eastAsia="zh-CN"/>
        </w:rPr>
        <w:t>is above a minimum value</w:t>
      </w:r>
      <w:r w:rsidRPr="004A4305">
        <w:rPr>
          <w:rFonts w:asciiTheme="minorHAnsi" w:eastAsiaTheme="minorHAnsi" w:hAnsiTheme="minorHAnsi" w:cstheme="minorBidi"/>
          <w:b/>
          <w:sz w:val="22"/>
          <w:szCs w:val="22"/>
          <w:lang w:val="en-US" w:eastAsia="zh-CN"/>
        </w:rPr>
        <w:t xml:space="preserve">. </w:t>
      </w:r>
    </w:p>
    <w:p w14:paraId="3B79F82F" w14:textId="5132F51F" w:rsidR="002A50E0" w:rsidRDefault="002A50E0" w:rsidP="00903F6C">
      <w:pPr>
        <w:spacing w:after="160" w:line="259" w:lineRule="auto"/>
        <w:rPr>
          <w:rFonts w:asciiTheme="minorHAnsi" w:eastAsiaTheme="minorHAnsi" w:hAnsiTheme="minorHAnsi" w:cstheme="minorBidi"/>
          <w:b/>
          <w:sz w:val="24"/>
          <w:szCs w:val="24"/>
          <w:lang w:val="en-US" w:eastAsia="zh-CN"/>
        </w:rPr>
      </w:pPr>
    </w:p>
    <w:p w14:paraId="48D7B221" w14:textId="1C0EEB72" w:rsidR="002A50E0" w:rsidRDefault="001946D0" w:rsidP="002A50E0">
      <w:pPr>
        <w:pStyle w:val="Heading2"/>
        <w:numPr>
          <w:ilvl w:val="0"/>
          <w:numId w:val="36"/>
        </w:numPr>
        <w:overflowPunct w:val="0"/>
        <w:autoSpaceDE w:val="0"/>
        <w:autoSpaceDN w:val="0"/>
        <w:adjustRightInd w:val="0"/>
        <w:ind w:left="426" w:hanging="426"/>
        <w:textAlignment w:val="baseline"/>
      </w:pPr>
      <w:r>
        <w:lastRenderedPageBreak/>
        <w:t xml:space="preserve">Load metric for </w:t>
      </w:r>
      <w:r w:rsidR="00EA14D5">
        <w:t>I</w:t>
      </w:r>
      <w:r w:rsidR="004C1F2A">
        <w:t xml:space="preserve">nactive </w:t>
      </w:r>
      <w:r w:rsidR="00255D89">
        <w:t>Users</w:t>
      </w:r>
    </w:p>
    <w:p w14:paraId="591B7B3B" w14:textId="25CC13AA" w:rsidR="00F8527F" w:rsidRDefault="008B7233" w:rsidP="00E843DB">
      <w:pPr>
        <w:pStyle w:val="BodyText"/>
        <w:rPr>
          <w:rFonts w:asciiTheme="minorHAnsi" w:hAnsiTheme="minorHAnsi"/>
          <w:sz w:val="22"/>
          <w:szCs w:val="22"/>
          <w:lang w:eastAsia="ja-JP"/>
        </w:rPr>
      </w:pPr>
      <w:r>
        <w:rPr>
          <w:rFonts w:asciiTheme="minorHAnsi" w:hAnsiTheme="minorHAnsi"/>
          <w:sz w:val="22"/>
          <w:szCs w:val="22"/>
          <w:lang w:eastAsia="ja-JP"/>
        </w:rPr>
        <w:t>Here we</w:t>
      </w:r>
      <w:r w:rsidR="004D753B">
        <w:rPr>
          <w:rFonts w:asciiTheme="minorHAnsi" w:hAnsiTheme="minorHAnsi"/>
          <w:sz w:val="22"/>
          <w:szCs w:val="22"/>
          <w:lang w:eastAsia="ja-JP"/>
        </w:rPr>
        <w:t xml:space="preserve"> provide further</w:t>
      </w:r>
      <w:r>
        <w:rPr>
          <w:rFonts w:asciiTheme="minorHAnsi" w:hAnsiTheme="minorHAnsi"/>
          <w:sz w:val="22"/>
          <w:szCs w:val="22"/>
          <w:lang w:eastAsia="ja-JP"/>
        </w:rPr>
        <w:t xml:space="preserve"> details on the benefits to report </w:t>
      </w:r>
      <w:r w:rsidR="00F8527F" w:rsidRPr="00201025">
        <w:rPr>
          <w:rFonts w:asciiTheme="minorHAnsi" w:hAnsiTheme="minorHAnsi"/>
          <w:sz w:val="22"/>
          <w:szCs w:val="22"/>
          <w:lang w:eastAsia="ja-JP"/>
        </w:rPr>
        <w:t>number of inactive UEs.</w:t>
      </w:r>
    </w:p>
    <w:p w14:paraId="6CF60188" w14:textId="35579E7C" w:rsidR="00DB0306" w:rsidRDefault="008B7233" w:rsidP="00E843DB">
      <w:pPr>
        <w:pStyle w:val="BodyText"/>
        <w:rPr>
          <w:rFonts w:asciiTheme="minorHAnsi" w:hAnsiTheme="minorHAnsi"/>
          <w:sz w:val="22"/>
          <w:szCs w:val="22"/>
          <w:lang w:eastAsia="ja-JP"/>
        </w:rPr>
      </w:pPr>
      <w:r>
        <w:rPr>
          <w:rFonts w:asciiTheme="minorHAnsi" w:hAnsiTheme="minorHAnsi"/>
          <w:sz w:val="22"/>
          <w:szCs w:val="22"/>
          <w:lang w:eastAsia="ja-JP"/>
        </w:rPr>
        <w:t xml:space="preserve">We note that </w:t>
      </w:r>
      <w:r w:rsidR="00B4602D">
        <w:rPr>
          <w:rFonts w:asciiTheme="minorHAnsi" w:hAnsiTheme="minorHAnsi"/>
          <w:sz w:val="22"/>
          <w:szCs w:val="22"/>
          <w:lang w:eastAsia="ja-JP"/>
        </w:rPr>
        <w:t>existing</w:t>
      </w:r>
      <w:r w:rsidR="0024747B">
        <w:rPr>
          <w:rFonts w:asciiTheme="minorHAnsi" w:hAnsiTheme="minorHAnsi"/>
          <w:sz w:val="22"/>
          <w:szCs w:val="22"/>
          <w:lang w:eastAsia="ja-JP"/>
        </w:rPr>
        <w:t xml:space="preserve"> load metrics</w:t>
      </w:r>
      <w:r w:rsidR="00E20FFF">
        <w:rPr>
          <w:rFonts w:asciiTheme="minorHAnsi" w:hAnsiTheme="minorHAnsi"/>
          <w:sz w:val="22"/>
          <w:szCs w:val="22"/>
          <w:lang w:eastAsia="ja-JP"/>
        </w:rPr>
        <w:t xml:space="preserve"> </w:t>
      </w:r>
      <w:r w:rsidR="00EB238D">
        <w:rPr>
          <w:rFonts w:asciiTheme="minorHAnsi" w:hAnsiTheme="minorHAnsi"/>
          <w:sz w:val="22"/>
          <w:szCs w:val="22"/>
          <w:lang w:eastAsia="ja-JP"/>
        </w:rPr>
        <w:t>indicate</w:t>
      </w:r>
      <w:r w:rsidR="000A2D96">
        <w:rPr>
          <w:rFonts w:asciiTheme="minorHAnsi" w:hAnsiTheme="minorHAnsi"/>
          <w:sz w:val="22"/>
          <w:szCs w:val="22"/>
          <w:lang w:eastAsia="ja-JP"/>
        </w:rPr>
        <w:t xml:space="preserve"> current </w:t>
      </w:r>
      <w:r w:rsidR="0066290D">
        <w:rPr>
          <w:rFonts w:asciiTheme="minorHAnsi" w:hAnsiTheme="minorHAnsi"/>
          <w:sz w:val="22"/>
          <w:szCs w:val="22"/>
          <w:lang w:eastAsia="ja-JP"/>
        </w:rPr>
        <w:t>use of resources</w:t>
      </w:r>
      <w:r w:rsidR="000A2D96">
        <w:rPr>
          <w:rFonts w:asciiTheme="minorHAnsi" w:hAnsiTheme="minorHAnsi"/>
          <w:sz w:val="22"/>
          <w:szCs w:val="22"/>
          <w:lang w:eastAsia="ja-JP"/>
        </w:rPr>
        <w:t xml:space="preserve"> of different types: radio resources,</w:t>
      </w:r>
      <w:r w:rsidR="0024747B">
        <w:rPr>
          <w:rFonts w:asciiTheme="minorHAnsi" w:hAnsiTheme="minorHAnsi"/>
          <w:sz w:val="22"/>
          <w:szCs w:val="22"/>
          <w:lang w:eastAsia="ja-JP"/>
        </w:rPr>
        <w:t xml:space="preserve"> </w:t>
      </w:r>
      <w:r w:rsidR="000A2D96">
        <w:rPr>
          <w:rFonts w:asciiTheme="minorHAnsi" w:hAnsiTheme="minorHAnsi"/>
          <w:sz w:val="22"/>
          <w:szCs w:val="22"/>
          <w:lang w:eastAsia="ja-JP"/>
        </w:rPr>
        <w:t>transport resources,</w:t>
      </w:r>
      <w:r w:rsidR="008E33D6">
        <w:rPr>
          <w:rFonts w:asciiTheme="minorHAnsi" w:hAnsiTheme="minorHAnsi"/>
          <w:sz w:val="22"/>
          <w:szCs w:val="22"/>
          <w:lang w:eastAsia="ja-JP"/>
        </w:rPr>
        <w:t xml:space="preserve"> </w:t>
      </w:r>
      <w:r w:rsidR="00C40A2C">
        <w:rPr>
          <w:rFonts w:asciiTheme="minorHAnsi" w:hAnsiTheme="minorHAnsi"/>
          <w:sz w:val="22"/>
          <w:szCs w:val="22"/>
          <w:lang w:eastAsia="ja-JP"/>
        </w:rPr>
        <w:t>status of the connection</w:t>
      </w:r>
      <w:r w:rsidR="00C517E4">
        <w:rPr>
          <w:rFonts w:asciiTheme="minorHAnsi" w:hAnsiTheme="minorHAnsi"/>
          <w:sz w:val="22"/>
          <w:szCs w:val="22"/>
          <w:lang w:eastAsia="ja-JP"/>
        </w:rPr>
        <w:t>s</w:t>
      </w:r>
      <w:r w:rsidR="00C40A2C">
        <w:rPr>
          <w:rFonts w:asciiTheme="minorHAnsi" w:hAnsiTheme="minorHAnsi"/>
          <w:sz w:val="22"/>
          <w:szCs w:val="22"/>
          <w:lang w:eastAsia="ja-JP"/>
        </w:rPr>
        <w:t xml:space="preserve"> in a cell</w:t>
      </w:r>
      <w:r w:rsidR="00C517E4">
        <w:rPr>
          <w:rFonts w:asciiTheme="minorHAnsi" w:hAnsiTheme="minorHAnsi"/>
          <w:sz w:val="22"/>
          <w:szCs w:val="22"/>
          <w:lang w:eastAsia="ja-JP"/>
        </w:rPr>
        <w:t xml:space="preserve">, </w:t>
      </w:r>
      <w:r w:rsidR="00A5259E">
        <w:rPr>
          <w:rFonts w:asciiTheme="minorHAnsi" w:hAnsiTheme="minorHAnsi"/>
          <w:sz w:val="22"/>
          <w:szCs w:val="22"/>
          <w:lang w:eastAsia="ja-JP"/>
        </w:rPr>
        <w:t>c</w:t>
      </w:r>
      <w:r w:rsidR="0036060D">
        <w:rPr>
          <w:rFonts w:asciiTheme="minorHAnsi" w:hAnsiTheme="minorHAnsi"/>
          <w:sz w:val="22"/>
          <w:szCs w:val="22"/>
          <w:lang w:eastAsia="ja-JP"/>
        </w:rPr>
        <w:t xml:space="preserve">apacity </w:t>
      </w:r>
      <w:r w:rsidR="00A5259E">
        <w:rPr>
          <w:rFonts w:asciiTheme="minorHAnsi" w:hAnsiTheme="minorHAnsi"/>
          <w:sz w:val="22"/>
          <w:szCs w:val="22"/>
          <w:lang w:eastAsia="ja-JP"/>
        </w:rPr>
        <w:t>v</w:t>
      </w:r>
      <w:r w:rsidR="0036060D">
        <w:rPr>
          <w:rFonts w:asciiTheme="minorHAnsi" w:hAnsiTheme="minorHAnsi"/>
          <w:sz w:val="22"/>
          <w:szCs w:val="22"/>
          <w:lang w:eastAsia="ja-JP"/>
        </w:rPr>
        <w:t>alue</w:t>
      </w:r>
      <w:r w:rsidR="00A5259E">
        <w:rPr>
          <w:rFonts w:asciiTheme="minorHAnsi" w:hAnsiTheme="minorHAnsi"/>
          <w:sz w:val="22"/>
          <w:szCs w:val="22"/>
          <w:lang w:eastAsia="ja-JP"/>
        </w:rPr>
        <w:t>s</w:t>
      </w:r>
      <w:r w:rsidR="00B76919">
        <w:rPr>
          <w:rFonts w:asciiTheme="minorHAnsi" w:hAnsiTheme="minorHAnsi"/>
          <w:sz w:val="22"/>
          <w:szCs w:val="22"/>
          <w:lang w:eastAsia="ja-JP"/>
        </w:rPr>
        <w:t xml:space="preserve"> compared to a</w:t>
      </w:r>
      <w:r w:rsidR="00A5259E">
        <w:rPr>
          <w:rFonts w:asciiTheme="minorHAnsi" w:hAnsiTheme="minorHAnsi"/>
          <w:sz w:val="22"/>
          <w:szCs w:val="22"/>
          <w:lang w:eastAsia="ja-JP"/>
        </w:rPr>
        <w:t xml:space="preserve"> total</w:t>
      </w:r>
      <w:r w:rsidR="00117A95">
        <w:rPr>
          <w:rFonts w:asciiTheme="minorHAnsi" w:hAnsiTheme="minorHAnsi"/>
          <w:sz w:val="22"/>
          <w:szCs w:val="22"/>
          <w:lang w:eastAsia="ja-JP"/>
        </w:rPr>
        <w:t xml:space="preserve">. </w:t>
      </w:r>
      <w:r w:rsidR="00E95490">
        <w:rPr>
          <w:rFonts w:asciiTheme="minorHAnsi" w:hAnsiTheme="minorHAnsi"/>
          <w:sz w:val="22"/>
          <w:szCs w:val="22"/>
          <w:lang w:eastAsia="ja-JP"/>
        </w:rPr>
        <w:br/>
      </w:r>
      <w:r w:rsidR="00951B52">
        <w:rPr>
          <w:rFonts w:asciiTheme="minorHAnsi" w:hAnsiTheme="minorHAnsi"/>
          <w:sz w:val="22"/>
          <w:szCs w:val="22"/>
          <w:lang w:eastAsia="ja-JP"/>
        </w:rPr>
        <w:t xml:space="preserve">A non-negligible part of the consumption of these resources is </w:t>
      </w:r>
      <w:r w:rsidR="008B5BDF">
        <w:rPr>
          <w:rFonts w:asciiTheme="minorHAnsi" w:hAnsiTheme="minorHAnsi"/>
          <w:sz w:val="22"/>
          <w:szCs w:val="22"/>
          <w:lang w:eastAsia="ja-JP"/>
        </w:rPr>
        <w:t xml:space="preserve">affected by the traffic dynamics where UEs </w:t>
      </w:r>
      <w:r w:rsidR="00DB0306">
        <w:rPr>
          <w:rFonts w:asciiTheme="minorHAnsi" w:hAnsiTheme="minorHAnsi"/>
          <w:sz w:val="22"/>
          <w:szCs w:val="22"/>
          <w:lang w:eastAsia="ja-JP"/>
        </w:rPr>
        <w:t>transition to and from RRC Inactive state.</w:t>
      </w:r>
      <w:r w:rsidR="00603047">
        <w:rPr>
          <w:rFonts w:asciiTheme="minorHAnsi" w:hAnsiTheme="minorHAnsi"/>
          <w:sz w:val="22"/>
          <w:szCs w:val="22"/>
          <w:lang w:eastAsia="ja-JP"/>
        </w:rPr>
        <w:t xml:space="preserve"> </w:t>
      </w:r>
      <w:r w:rsidR="00D23726">
        <w:rPr>
          <w:rFonts w:asciiTheme="minorHAnsi" w:hAnsiTheme="minorHAnsi"/>
          <w:sz w:val="22"/>
          <w:szCs w:val="22"/>
          <w:lang w:eastAsia="ja-JP"/>
        </w:rPr>
        <w:t xml:space="preserve">It is quite often the case that traffic is </w:t>
      </w:r>
      <w:proofErr w:type="spellStart"/>
      <w:r w:rsidR="00D23726">
        <w:rPr>
          <w:rFonts w:asciiTheme="minorHAnsi" w:hAnsiTheme="minorHAnsi"/>
          <w:sz w:val="22"/>
          <w:szCs w:val="22"/>
          <w:lang w:eastAsia="ja-JP"/>
        </w:rPr>
        <w:t>bursty</w:t>
      </w:r>
      <w:proofErr w:type="spellEnd"/>
      <w:r w:rsidR="00D23726">
        <w:rPr>
          <w:rFonts w:asciiTheme="minorHAnsi" w:hAnsiTheme="minorHAnsi"/>
          <w:sz w:val="22"/>
          <w:szCs w:val="22"/>
          <w:lang w:eastAsia="ja-JP"/>
        </w:rPr>
        <w:t xml:space="preserve"> in nature</w:t>
      </w:r>
      <w:r w:rsidR="00D13EE6">
        <w:rPr>
          <w:rFonts w:asciiTheme="minorHAnsi" w:hAnsiTheme="minorHAnsi"/>
          <w:sz w:val="22"/>
          <w:szCs w:val="22"/>
          <w:lang w:eastAsia="ja-JP"/>
        </w:rPr>
        <w:t>,</w:t>
      </w:r>
      <w:r w:rsidR="00D23726">
        <w:rPr>
          <w:rFonts w:asciiTheme="minorHAnsi" w:hAnsiTheme="minorHAnsi"/>
          <w:sz w:val="22"/>
          <w:szCs w:val="22"/>
          <w:lang w:eastAsia="ja-JP"/>
        </w:rPr>
        <w:t xml:space="preserve"> </w:t>
      </w:r>
      <w:proofErr w:type="gramStart"/>
      <w:r w:rsidR="00D23726">
        <w:rPr>
          <w:rFonts w:asciiTheme="minorHAnsi" w:hAnsiTheme="minorHAnsi"/>
          <w:sz w:val="22"/>
          <w:szCs w:val="22"/>
          <w:lang w:eastAsia="ja-JP"/>
        </w:rPr>
        <w:t>e.g.</w:t>
      </w:r>
      <w:proofErr w:type="gramEnd"/>
      <w:r w:rsidR="00D23726">
        <w:rPr>
          <w:rFonts w:asciiTheme="minorHAnsi" w:hAnsiTheme="minorHAnsi"/>
          <w:sz w:val="22"/>
          <w:szCs w:val="22"/>
          <w:lang w:eastAsia="ja-JP"/>
        </w:rPr>
        <w:t xml:space="preserve"> </w:t>
      </w:r>
      <w:r w:rsidR="00D13EE6">
        <w:rPr>
          <w:rFonts w:asciiTheme="minorHAnsi" w:hAnsiTheme="minorHAnsi"/>
          <w:sz w:val="22"/>
          <w:szCs w:val="22"/>
          <w:lang w:eastAsia="ja-JP"/>
        </w:rPr>
        <w:t xml:space="preserve">if we consider </w:t>
      </w:r>
      <w:r w:rsidR="00251661">
        <w:rPr>
          <w:rFonts w:asciiTheme="minorHAnsi" w:hAnsiTheme="minorHAnsi"/>
          <w:sz w:val="22"/>
          <w:szCs w:val="22"/>
          <w:lang w:eastAsia="ja-JP"/>
        </w:rPr>
        <w:t xml:space="preserve">an end user </w:t>
      </w:r>
      <w:r w:rsidR="00CB34FC">
        <w:rPr>
          <w:rFonts w:asciiTheme="minorHAnsi" w:hAnsiTheme="minorHAnsi"/>
          <w:sz w:val="22"/>
          <w:szCs w:val="22"/>
          <w:lang w:eastAsia="ja-JP"/>
        </w:rPr>
        <w:t xml:space="preserve">doing </w:t>
      </w:r>
      <w:r w:rsidR="00D23726">
        <w:rPr>
          <w:rFonts w:asciiTheme="minorHAnsi" w:hAnsiTheme="minorHAnsi"/>
          <w:sz w:val="22"/>
          <w:szCs w:val="22"/>
          <w:lang w:eastAsia="ja-JP"/>
        </w:rPr>
        <w:t xml:space="preserve">web browsing </w:t>
      </w:r>
      <w:r w:rsidR="00D13EE6">
        <w:rPr>
          <w:rFonts w:asciiTheme="minorHAnsi" w:hAnsiTheme="minorHAnsi"/>
          <w:sz w:val="22"/>
          <w:szCs w:val="22"/>
          <w:lang w:eastAsia="ja-JP"/>
        </w:rPr>
        <w:t xml:space="preserve">it is highly probable </w:t>
      </w:r>
      <w:r w:rsidR="00CB34FC">
        <w:rPr>
          <w:rFonts w:asciiTheme="minorHAnsi" w:hAnsiTheme="minorHAnsi"/>
          <w:sz w:val="22"/>
          <w:szCs w:val="22"/>
          <w:lang w:eastAsia="ja-JP"/>
        </w:rPr>
        <w:t xml:space="preserve">that </w:t>
      </w:r>
      <w:r w:rsidR="00D13EE6">
        <w:rPr>
          <w:rFonts w:asciiTheme="minorHAnsi" w:hAnsiTheme="minorHAnsi"/>
          <w:sz w:val="22"/>
          <w:szCs w:val="22"/>
          <w:lang w:eastAsia="ja-JP"/>
        </w:rPr>
        <w:t>his/her</w:t>
      </w:r>
      <w:r w:rsidR="00CB34FC">
        <w:rPr>
          <w:rFonts w:asciiTheme="minorHAnsi" w:hAnsiTheme="minorHAnsi"/>
          <w:sz w:val="22"/>
          <w:szCs w:val="22"/>
          <w:lang w:eastAsia="ja-JP"/>
        </w:rPr>
        <w:t xml:space="preserve"> device will often transition </w:t>
      </w:r>
      <w:r w:rsidR="00A42507">
        <w:rPr>
          <w:rFonts w:asciiTheme="minorHAnsi" w:hAnsiTheme="minorHAnsi"/>
          <w:sz w:val="22"/>
          <w:szCs w:val="22"/>
          <w:lang w:eastAsia="ja-JP"/>
        </w:rPr>
        <w:t>to and from RRC Inactive.</w:t>
      </w:r>
      <w:r w:rsidR="00D13EE6">
        <w:rPr>
          <w:rFonts w:asciiTheme="minorHAnsi" w:hAnsiTheme="minorHAnsi"/>
          <w:sz w:val="22"/>
          <w:szCs w:val="22"/>
          <w:lang w:eastAsia="ja-JP"/>
        </w:rPr>
        <w:t xml:space="preserve"> In other words, </w:t>
      </w:r>
      <w:r w:rsidR="00DA6FC5">
        <w:rPr>
          <w:rFonts w:asciiTheme="minorHAnsi" w:hAnsiTheme="minorHAnsi"/>
          <w:sz w:val="22"/>
          <w:szCs w:val="22"/>
          <w:lang w:eastAsia="ja-JP"/>
        </w:rPr>
        <w:t xml:space="preserve">observing </w:t>
      </w:r>
      <w:r w:rsidR="006227F4">
        <w:rPr>
          <w:rFonts w:asciiTheme="minorHAnsi" w:hAnsiTheme="minorHAnsi"/>
          <w:sz w:val="22"/>
          <w:szCs w:val="22"/>
          <w:lang w:eastAsia="ja-JP"/>
        </w:rPr>
        <w:t xml:space="preserve">the number of RRC Inactive users </w:t>
      </w:r>
      <w:r w:rsidR="00D70718">
        <w:rPr>
          <w:rFonts w:asciiTheme="minorHAnsi" w:hAnsiTheme="minorHAnsi"/>
          <w:sz w:val="22"/>
          <w:szCs w:val="22"/>
          <w:lang w:eastAsia="ja-JP"/>
        </w:rPr>
        <w:t xml:space="preserve">and how they </w:t>
      </w:r>
      <w:r w:rsidR="002C3FE6">
        <w:rPr>
          <w:rFonts w:asciiTheme="minorHAnsi" w:hAnsiTheme="minorHAnsi"/>
          <w:sz w:val="22"/>
          <w:szCs w:val="22"/>
          <w:lang w:eastAsia="ja-JP"/>
        </w:rPr>
        <w:t>var</w:t>
      </w:r>
      <w:r w:rsidR="00B15059">
        <w:rPr>
          <w:rFonts w:asciiTheme="minorHAnsi" w:hAnsiTheme="minorHAnsi"/>
          <w:sz w:val="22"/>
          <w:szCs w:val="22"/>
          <w:lang w:eastAsia="ja-JP"/>
        </w:rPr>
        <w:t>y</w:t>
      </w:r>
      <w:r w:rsidR="002C3FE6">
        <w:rPr>
          <w:rFonts w:asciiTheme="minorHAnsi" w:hAnsiTheme="minorHAnsi"/>
          <w:sz w:val="22"/>
          <w:szCs w:val="22"/>
          <w:lang w:eastAsia="ja-JP"/>
        </w:rPr>
        <w:t xml:space="preserve"> </w:t>
      </w:r>
      <w:r w:rsidR="006227F4">
        <w:rPr>
          <w:rFonts w:asciiTheme="minorHAnsi" w:hAnsiTheme="minorHAnsi"/>
          <w:sz w:val="22"/>
          <w:szCs w:val="22"/>
          <w:lang w:eastAsia="ja-JP"/>
        </w:rPr>
        <w:t>over time</w:t>
      </w:r>
      <w:r w:rsidR="002C3FE6">
        <w:rPr>
          <w:rFonts w:asciiTheme="minorHAnsi" w:hAnsiTheme="minorHAnsi"/>
          <w:sz w:val="22"/>
          <w:szCs w:val="22"/>
          <w:lang w:eastAsia="ja-JP"/>
        </w:rPr>
        <w:t xml:space="preserve"> </w:t>
      </w:r>
      <w:r w:rsidR="00D70718">
        <w:rPr>
          <w:rFonts w:asciiTheme="minorHAnsi" w:hAnsiTheme="minorHAnsi"/>
          <w:sz w:val="22"/>
          <w:szCs w:val="22"/>
          <w:lang w:eastAsia="ja-JP"/>
        </w:rPr>
        <w:t xml:space="preserve">can provide </w:t>
      </w:r>
      <w:r w:rsidR="00F307B1">
        <w:rPr>
          <w:rFonts w:asciiTheme="minorHAnsi" w:hAnsiTheme="minorHAnsi"/>
          <w:sz w:val="22"/>
          <w:szCs w:val="22"/>
          <w:lang w:eastAsia="ja-JP"/>
        </w:rPr>
        <w:t xml:space="preserve">useful information to load balancing decisions, </w:t>
      </w:r>
      <w:proofErr w:type="gramStart"/>
      <w:r w:rsidR="00F307B1">
        <w:rPr>
          <w:rFonts w:asciiTheme="minorHAnsi" w:hAnsiTheme="minorHAnsi"/>
          <w:sz w:val="22"/>
          <w:szCs w:val="22"/>
          <w:lang w:eastAsia="ja-JP"/>
        </w:rPr>
        <w:t>due to the fact that</w:t>
      </w:r>
      <w:proofErr w:type="gramEnd"/>
      <w:r w:rsidR="00F307B1">
        <w:rPr>
          <w:rFonts w:asciiTheme="minorHAnsi" w:hAnsiTheme="minorHAnsi"/>
          <w:sz w:val="22"/>
          <w:szCs w:val="22"/>
          <w:lang w:eastAsia="ja-JP"/>
        </w:rPr>
        <w:t xml:space="preserve"> users in RRC Inactive can easily “transform” in connected users, in which case the corresponding load would be measured with the </w:t>
      </w:r>
      <w:r w:rsidR="00425ABF">
        <w:rPr>
          <w:rFonts w:asciiTheme="minorHAnsi" w:hAnsiTheme="minorHAnsi"/>
          <w:sz w:val="22"/>
          <w:szCs w:val="22"/>
          <w:lang w:eastAsia="ja-JP"/>
        </w:rPr>
        <w:t>existing load metrics</w:t>
      </w:r>
      <w:r w:rsidR="00F307B1">
        <w:rPr>
          <w:rFonts w:asciiTheme="minorHAnsi" w:hAnsiTheme="minorHAnsi"/>
          <w:sz w:val="22"/>
          <w:szCs w:val="22"/>
          <w:lang w:eastAsia="ja-JP"/>
        </w:rPr>
        <w:t>.</w:t>
      </w:r>
      <w:r w:rsidR="002C3FE6">
        <w:rPr>
          <w:rFonts w:asciiTheme="minorHAnsi" w:hAnsiTheme="minorHAnsi"/>
          <w:sz w:val="22"/>
          <w:szCs w:val="22"/>
          <w:lang w:eastAsia="ja-JP"/>
        </w:rPr>
        <w:t xml:space="preserve"> </w:t>
      </w:r>
    </w:p>
    <w:p w14:paraId="7D67C78C" w14:textId="15C829CA" w:rsidR="002F333A" w:rsidRDefault="00073D65" w:rsidP="00E843DB">
      <w:pPr>
        <w:pStyle w:val="BodyText"/>
        <w:rPr>
          <w:rFonts w:asciiTheme="minorHAnsi" w:hAnsiTheme="minorHAnsi"/>
          <w:sz w:val="22"/>
          <w:szCs w:val="22"/>
          <w:lang w:eastAsia="ja-JP"/>
        </w:rPr>
      </w:pPr>
      <w:r>
        <w:rPr>
          <w:rFonts w:asciiTheme="minorHAnsi" w:hAnsiTheme="minorHAnsi"/>
          <w:sz w:val="22"/>
          <w:szCs w:val="22"/>
          <w:lang w:eastAsia="ja-JP"/>
        </w:rPr>
        <w:t>An</w:t>
      </w:r>
      <w:r w:rsidR="00223115">
        <w:rPr>
          <w:rFonts w:asciiTheme="minorHAnsi" w:hAnsiTheme="minorHAnsi"/>
          <w:sz w:val="22"/>
          <w:szCs w:val="22"/>
          <w:lang w:eastAsia="ja-JP"/>
        </w:rPr>
        <w:t xml:space="preserve"> </w:t>
      </w:r>
      <w:r w:rsidR="002F333A">
        <w:rPr>
          <w:rFonts w:asciiTheme="minorHAnsi" w:hAnsiTheme="minorHAnsi"/>
          <w:sz w:val="22"/>
          <w:szCs w:val="22"/>
          <w:lang w:eastAsia="ja-JP"/>
        </w:rPr>
        <w:t>RRC Inactive user</w:t>
      </w:r>
      <w:r>
        <w:rPr>
          <w:rFonts w:asciiTheme="minorHAnsi" w:hAnsiTheme="minorHAnsi"/>
          <w:sz w:val="22"/>
          <w:szCs w:val="22"/>
          <w:lang w:eastAsia="ja-JP"/>
        </w:rPr>
        <w:t xml:space="preserve"> impact both memory and processing resources</w:t>
      </w:r>
      <w:r w:rsidR="00223115">
        <w:rPr>
          <w:rFonts w:asciiTheme="minorHAnsi" w:hAnsiTheme="minorHAnsi"/>
          <w:sz w:val="22"/>
          <w:szCs w:val="22"/>
          <w:lang w:eastAsia="ja-JP"/>
        </w:rPr>
        <w:t xml:space="preserve"> for a RAN node</w:t>
      </w:r>
      <w:r>
        <w:rPr>
          <w:rFonts w:asciiTheme="minorHAnsi" w:hAnsiTheme="minorHAnsi"/>
          <w:sz w:val="22"/>
          <w:szCs w:val="22"/>
          <w:lang w:eastAsia="ja-JP"/>
        </w:rPr>
        <w:t xml:space="preserve">. </w:t>
      </w:r>
      <w:proofErr w:type="gramStart"/>
      <w:r>
        <w:rPr>
          <w:rFonts w:asciiTheme="minorHAnsi" w:hAnsiTheme="minorHAnsi"/>
          <w:sz w:val="22"/>
          <w:szCs w:val="22"/>
          <w:lang w:eastAsia="ja-JP"/>
        </w:rPr>
        <w:t>An</w:t>
      </w:r>
      <w:proofErr w:type="gramEnd"/>
      <w:r>
        <w:rPr>
          <w:rFonts w:asciiTheme="minorHAnsi" w:hAnsiTheme="minorHAnsi"/>
          <w:sz w:val="22"/>
          <w:szCs w:val="22"/>
          <w:lang w:eastAsia="ja-JP"/>
        </w:rPr>
        <w:t xml:space="preserve"> new RRC Connected UE can be sent to Inactive and therefore consumes some memory to keep the UE Context. Also, an RRC Inactive resuming in the same cell will consume </w:t>
      </w:r>
      <w:proofErr w:type="spellStart"/>
      <w:r>
        <w:rPr>
          <w:rFonts w:asciiTheme="minorHAnsi" w:hAnsiTheme="minorHAnsi"/>
          <w:sz w:val="22"/>
          <w:szCs w:val="22"/>
          <w:lang w:eastAsia="ja-JP"/>
        </w:rPr>
        <w:t>signaling</w:t>
      </w:r>
      <w:proofErr w:type="spellEnd"/>
      <w:r>
        <w:rPr>
          <w:rFonts w:asciiTheme="minorHAnsi" w:hAnsiTheme="minorHAnsi"/>
          <w:sz w:val="22"/>
          <w:szCs w:val="22"/>
          <w:lang w:eastAsia="ja-JP"/>
        </w:rPr>
        <w:t xml:space="preserve"> processing resources.</w:t>
      </w:r>
    </w:p>
    <w:p w14:paraId="3BE7ACDD" w14:textId="3448DA2F" w:rsidR="0099443A" w:rsidRPr="00201025" w:rsidRDefault="00425ABF" w:rsidP="00474266">
      <w:pPr>
        <w:pStyle w:val="BodyText"/>
        <w:rPr>
          <w:rFonts w:asciiTheme="minorHAnsi" w:hAnsiTheme="minorHAnsi"/>
          <w:sz w:val="22"/>
          <w:szCs w:val="22"/>
          <w:lang w:eastAsia="ja-JP"/>
        </w:rPr>
      </w:pPr>
      <w:r>
        <w:rPr>
          <w:rFonts w:asciiTheme="minorHAnsi" w:hAnsiTheme="minorHAnsi"/>
          <w:sz w:val="22"/>
          <w:szCs w:val="22"/>
          <w:lang w:eastAsia="ja-JP"/>
        </w:rPr>
        <w:t xml:space="preserve">In the plot below we </w:t>
      </w:r>
      <w:r w:rsidR="00E43E30" w:rsidRPr="00201025">
        <w:rPr>
          <w:rFonts w:asciiTheme="minorHAnsi" w:hAnsiTheme="minorHAnsi"/>
          <w:sz w:val="22"/>
          <w:szCs w:val="22"/>
          <w:lang w:eastAsia="ja-JP"/>
        </w:rPr>
        <w:t>compar</w:t>
      </w:r>
      <w:r w:rsidR="00C82719" w:rsidRPr="00201025">
        <w:rPr>
          <w:rFonts w:asciiTheme="minorHAnsi" w:hAnsiTheme="minorHAnsi"/>
          <w:sz w:val="22"/>
          <w:szCs w:val="22"/>
          <w:lang w:eastAsia="ja-JP"/>
        </w:rPr>
        <w:t>e</w:t>
      </w:r>
      <w:r w:rsidR="00E43E30" w:rsidRPr="00201025">
        <w:rPr>
          <w:rFonts w:asciiTheme="minorHAnsi" w:hAnsiTheme="minorHAnsi"/>
          <w:sz w:val="22"/>
          <w:szCs w:val="22"/>
          <w:lang w:eastAsia="ja-JP"/>
        </w:rPr>
        <w:t xml:space="preserve"> </w:t>
      </w:r>
      <w:r w:rsidR="00044489" w:rsidRPr="00201025">
        <w:rPr>
          <w:rFonts w:asciiTheme="minorHAnsi" w:hAnsiTheme="minorHAnsi"/>
          <w:sz w:val="22"/>
          <w:szCs w:val="22"/>
          <w:lang w:eastAsia="ja-JP"/>
        </w:rPr>
        <w:t xml:space="preserve">Inactive capacity </w:t>
      </w:r>
      <w:r w:rsidR="00C82719" w:rsidRPr="00201025">
        <w:rPr>
          <w:rFonts w:asciiTheme="minorHAnsi" w:hAnsiTheme="minorHAnsi"/>
          <w:sz w:val="22"/>
          <w:szCs w:val="22"/>
          <w:lang w:eastAsia="ja-JP"/>
        </w:rPr>
        <w:t>against</w:t>
      </w:r>
      <w:r w:rsidR="00044489" w:rsidRPr="00201025">
        <w:rPr>
          <w:rFonts w:asciiTheme="minorHAnsi" w:hAnsiTheme="minorHAnsi"/>
          <w:sz w:val="22"/>
          <w:szCs w:val="22"/>
          <w:lang w:eastAsia="ja-JP"/>
        </w:rPr>
        <w:t xml:space="preserve"> </w:t>
      </w:r>
      <w:r w:rsidR="00C82719" w:rsidRPr="00201025">
        <w:rPr>
          <w:rFonts w:asciiTheme="minorHAnsi" w:hAnsiTheme="minorHAnsi"/>
          <w:sz w:val="22"/>
          <w:szCs w:val="22"/>
          <w:lang w:eastAsia="ja-JP"/>
        </w:rPr>
        <w:t xml:space="preserve">already defined </w:t>
      </w:r>
      <w:r w:rsidR="00044489" w:rsidRPr="00201025">
        <w:rPr>
          <w:rFonts w:asciiTheme="minorHAnsi" w:hAnsiTheme="minorHAnsi"/>
          <w:sz w:val="22"/>
          <w:szCs w:val="22"/>
          <w:lang w:eastAsia="ja-JP"/>
        </w:rPr>
        <w:t xml:space="preserve">load </w:t>
      </w:r>
      <w:r w:rsidR="00E02587" w:rsidRPr="00201025">
        <w:rPr>
          <w:rFonts w:asciiTheme="minorHAnsi" w:hAnsiTheme="minorHAnsi"/>
          <w:sz w:val="22"/>
          <w:szCs w:val="22"/>
          <w:lang w:eastAsia="ja-JP"/>
        </w:rPr>
        <w:t xml:space="preserve">metrics, </w:t>
      </w:r>
      <w:proofErr w:type="gramStart"/>
      <w:r w:rsidR="00E02587" w:rsidRPr="00201025">
        <w:rPr>
          <w:rFonts w:asciiTheme="minorHAnsi" w:hAnsiTheme="minorHAnsi"/>
          <w:sz w:val="22"/>
          <w:szCs w:val="22"/>
          <w:lang w:eastAsia="ja-JP"/>
        </w:rPr>
        <w:t>e.g.</w:t>
      </w:r>
      <w:proofErr w:type="gramEnd"/>
      <w:r w:rsidR="00E02587" w:rsidRPr="00201025">
        <w:rPr>
          <w:rFonts w:asciiTheme="minorHAnsi" w:hAnsiTheme="minorHAnsi"/>
          <w:sz w:val="22"/>
          <w:szCs w:val="22"/>
          <w:lang w:eastAsia="ja-JP"/>
        </w:rPr>
        <w:t xml:space="preserve"> </w:t>
      </w:r>
      <w:r w:rsidR="00EB421D" w:rsidRPr="00201025">
        <w:rPr>
          <w:rFonts w:asciiTheme="minorHAnsi" w:hAnsiTheme="minorHAnsi"/>
          <w:sz w:val="22"/>
          <w:szCs w:val="22"/>
          <w:lang w:eastAsia="ja-JP"/>
        </w:rPr>
        <w:t>users in Connected mode</w:t>
      </w:r>
      <w:r w:rsidR="00C82719" w:rsidRPr="00201025">
        <w:rPr>
          <w:rFonts w:asciiTheme="minorHAnsi" w:hAnsiTheme="minorHAnsi"/>
          <w:sz w:val="22"/>
          <w:szCs w:val="22"/>
          <w:lang w:eastAsia="ja-JP"/>
        </w:rPr>
        <w:t xml:space="preserve">. </w:t>
      </w:r>
      <w:r w:rsidR="00AC2DCE" w:rsidRPr="00201025">
        <w:rPr>
          <w:rFonts w:asciiTheme="minorHAnsi" w:hAnsiTheme="minorHAnsi"/>
          <w:sz w:val="22"/>
          <w:szCs w:val="22"/>
          <w:lang w:eastAsia="ja-JP"/>
        </w:rPr>
        <w:t xml:space="preserve">Cell A is the </w:t>
      </w:r>
      <w:r w:rsidR="000B6961" w:rsidRPr="00201025">
        <w:rPr>
          <w:rFonts w:asciiTheme="minorHAnsi" w:hAnsiTheme="minorHAnsi"/>
          <w:sz w:val="22"/>
          <w:szCs w:val="22"/>
          <w:lang w:eastAsia="ja-JP"/>
        </w:rPr>
        <w:t>source</w:t>
      </w:r>
      <w:r w:rsidR="00AC2DCE" w:rsidRPr="00201025">
        <w:rPr>
          <w:rFonts w:asciiTheme="minorHAnsi" w:hAnsiTheme="minorHAnsi"/>
          <w:sz w:val="22"/>
          <w:szCs w:val="22"/>
          <w:lang w:eastAsia="ja-JP"/>
        </w:rPr>
        <w:t xml:space="preserve"> cell</w:t>
      </w:r>
      <w:r w:rsidR="000B6961" w:rsidRPr="00201025">
        <w:rPr>
          <w:rFonts w:asciiTheme="minorHAnsi" w:hAnsiTheme="minorHAnsi"/>
          <w:sz w:val="22"/>
          <w:szCs w:val="22"/>
          <w:lang w:eastAsia="ja-JP"/>
        </w:rPr>
        <w:t xml:space="preserve"> </w:t>
      </w:r>
      <w:r w:rsidR="00AC2DCE" w:rsidRPr="00201025">
        <w:rPr>
          <w:rFonts w:asciiTheme="minorHAnsi" w:hAnsiTheme="minorHAnsi"/>
          <w:sz w:val="22"/>
          <w:szCs w:val="22"/>
          <w:lang w:eastAsia="ja-JP"/>
        </w:rPr>
        <w:t xml:space="preserve">for MLB, Cell B and Cell C </w:t>
      </w:r>
      <w:r w:rsidR="002D20A7">
        <w:rPr>
          <w:rFonts w:asciiTheme="minorHAnsi" w:hAnsiTheme="minorHAnsi"/>
          <w:sz w:val="22"/>
          <w:szCs w:val="22"/>
          <w:lang w:eastAsia="ja-JP"/>
        </w:rPr>
        <w:t xml:space="preserve">are </w:t>
      </w:r>
      <w:r w:rsidR="00474266" w:rsidRPr="00201025">
        <w:rPr>
          <w:rFonts w:asciiTheme="minorHAnsi" w:hAnsiTheme="minorHAnsi"/>
          <w:sz w:val="22"/>
          <w:szCs w:val="22"/>
          <w:lang w:eastAsia="ja-JP"/>
        </w:rPr>
        <w:t>two</w:t>
      </w:r>
      <w:r w:rsidR="00D0637B" w:rsidRPr="00201025">
        <w:rPr>
          <w:rFonts w:asciiTheme="minorHAnsi" w:hAnsiTheme="minorHAnsi"/>
          <w:sz w:val="22"/>
          <w:szCs w:val="22"/>
          <w:lang w:eastAsia="ja-JP"/>
        </w:rPr>
        <w:t xml:space="preserve"> potential target </w:t>
      </w:r>
      <w:r w:rsidR="00173BBA" w:rsidRPr="00201025">
        <w:rPr>
          <w:rFonts w:asciiTheme="minorHAnsi" w:hAnsiTheme="minorHAnsi"/>
          <w:sz w:val="22"/>
          <w:szCs w:val="22"/>
          <w:lang w:eastAsia="ja-JP"/>
        </w:rPr>
        <w:t>cells</w:t>
      </w:r>
      <w:r w:rsidR="00D0637B" w:rsidRPr="00201025">
        <w:rPr>
          <w:rFonts w:asciiTheme="minorHAnsi" w:hAnsiTheme="minorHAnsi"/>
          <w:sz w:val="22"/>
          <w:szCs w:val="22"/>
          <w:lang w:eastAsia="ja-JP"/>
        </w:rPr>
        <w:t xml:space="preserve"> for </w:t>
      </w:r>
      <w:r w:rsidR="00AC2DCE" w:rsidRPr="00201025">
        <w:rPr>
          <w:rFonts w:asciiTheme="minorHAnsi" w:hAnsiTheme="minorHAnsi"/>
          <w:sz w:val="22"/>
          <w:szCs w:val="22"/>
          <w:lang w:eastAsia="ja-JP"/>
        </w:rPr>
        <w:t>MLB</w:t>
      </w:r>
      <w:r w:rsidR="00167E0B" w:rsidRPr="00201025">
        <w:rPr>
          <w:rFonts w:asciiTheme="minorHAnsi" w:hAnsiTheme="minorHAnsi"/>
          <w:sz w:val="22"/>
          <w:szCs w:val="22"/>
          <w:lang w:eastAsia="ja-JP"/>
        </w:rPr>
        <w:t>.</w:t>
      </w:r>
      <w:r w:rsidR="00042429" w:rsidRPr="00201025">
        <w:rPr>
          <w:rFonts w:asciiTheme="minorHAnsi" w:hAnsiTheme="minorHAnsi"/>
          <w:sz w:val="22"/>
          <w:szCs w:val="22"/>
          <w:lang w:eastAsia="ja-JP"/>
        </w:rPr>
        <w:t xml:space="preserve"> </w:t>
      </w:r>
    </w:p>
    <w:p w14:paraId="3E215888" w14:textId="43824DA0" w:rsidR="005D1493" w:rsidRDefault="00500C10" w:rsidP="00927B62">
      <w:pPr>
        <w:pStyle w:val="BodyText"/>
        <w:jc w:val="center"/>
        <w:rPr>
          <w:rFonts w:asciiTheme="minorHAnsi" w:hAnsiTheme="minorHAnsi"/>
          <w:lang w:eastAsia="ja-JP"/>
        </w:rPr>
      </w:pPr>
      <w:r>
        <w:rPr>
          <w:noProof/>
        </w:rPr>
        <w:drawing>
          <wp:inline distT="0" distB="0" distL="0" distR="0" wp14:anchorId="78E8CD8F" wp14:editId="57526C57">
            <wp:extent cx="6120765" cy="247523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2475230"/>
                    </a:xfrm>
                    <a:prstGeom prst="rect">
                      <a:avLst/>
                    </a:prstGeom>
                  </pic:spPr>
                </pic:pic>
              </a:graphicData>
            </a:graphic>
          </wp:inline>
        </w:drawing>
      </w:r>
    </w:p>
    <w:p w14:paraId="5953C412" w14:textId="72B7E426" w:rsidR="000B1B32" w:rsidRPr="00201025" w:rsidRDefault="006E39BA" w:rsidP="00E843DB">
      <w:pPr>
        <w:pStyle w:val="BodyText"/>
        <w:rPr>
          <w:rFonts w:asciiTheme="minorHAnsi" w:hAnsiTheme="minorHAnsi"/>
          <w:sz w:val="22"/>
          <w:szCs w:val="22"/>
          <w:lang w:eastAsia="ja-JP"/>
        </w:rPr>
      </w:pPr>
      <w:r>
        <w:rPr>
          <w:rFonts w:asciiTheme="minorHAnsi" w:hAnsiTheme="minorHAnsi"/>
          <w:sz w:val="22"/>
          <w:szCs w:val="22"/>
          <w:lang w:eastAsia="ja-JP"/>
        </w:rPr>
        <w:t xml:space="preserve">Cells B and C have similar load, </w:t>
      </w:r>
      <w:proofErr w:type="spellStart"/>
      <w:r>
        <w:rPr>
          <w:rFonts w:asciiTheme="minorHAnsi" w:hAnsiTheme="minorHAnsi"/>
          <w:sz w:val="22"/>
          <w:szCs w:val="22"/>
          <w:lang w:eastAsia="ja-JP"/>
        </w:rPr>
        <w:t>e.g</w:t>
      </w:r>
      <w:proofErr w:type="spellEnd"/>
      <w:r>
        <w:rPr>
          <w:rFonts w:asciiTheme="minorHAnsi" w:hAnsiTheme="minorHAnsi"/>
          <w:sz w:val="22"/>
          <w:szCs w:val="22"/>
          <w:lang w:eastAsia="ja-JP"/>
        </w:rPr>
        <w:t xml:space="preserve"> in terms of RRC Connected users. </w:t>
      </w:r>
      <w:r w:rsidR="00127A43" w:rsidRPr="00201025">
        <w:rPr>
          <w:rFonts w:asciiTheme="minorHAnsi" w:hAnsiTheme="minorHAnsi"/>
          <w:sz w:val="22"/>
          <w:szCs w:val="22"/>
          <w:lang w:eastAsia="ja-JP"/>
        </w:rPr>
        <w:t>During the time interval</w:t>
      </w:r>
      <w:r w:rsidR="00FC2309" w:rsidRPr="00201025">
        <w:rPr>
          <w:rFonts w:asciiTheme="minorHAnsi" w:hAnsiTheme="minorHAnsi"/>
          <w:sz w:val="22"/>
          <w:szCs w:val="22"/>
          <w:lang w:eastAsia="ja-JP"/>
        </w:rPr>
        <w:t xml:space="preserve"> marked as “1”, due to high load </w:t>
      </w:r>
      <w:r w:rsidR="003216D8">
        <w:rPr>
          <w:rFonts w:asciiTheme="minorHAnsi" w:hAnsiTheme="minorHAnsi"/>
          <w:sz w:val="22"/>
          <w:szCs w:val="22"/>
          <w:lang w:eastAsia="ja-JP"/>
        </w:rPr>
        <w:t xml:space="preserve">in Cell A </w:t>
      </w:r>
      <w:r w:rsidR="007F0386" w:rsidRPr="00201025">
        <w:rPr>
          <w:rFonts w:asciiTheme="minorHAnsi" w:hAnsiTheme="minorHAnsi"/>
          <w:sz w:val="22"/>
          <w:szCs w:val="22"/>
          <w:lang w:eastAsia="ja-JP"/>
        </w:rPr>
        <w:t>(</w:t>
      </w:r>
      <w:proofErr w:type="gramStart"/>
      <w:r w:rsidR="007F0386" w:rsidRPr="00201025">
        <w:rPr>
          <w:rFonts w:asciiTheme="minorHAnsi" w:hAnsiTheme="minorHAnsi"/>
          <w:sz w:val="22"/>
          <w:szCs w:val="22"/>
          <w:lang w:eastAsia="ja-JP"/>
        </w:rPr>
        <w:t>e.g.</w:t>
      </w:r>
      <w:proofErr w:type="gramEnd"/>
      <w:r w:rsidR="007F0386" w:rsidRPr="00201025">
        <w:rPr>
          <w:rFonts w:asciiTheme="minorHAnsi" w:hAnsiTheme="minorHAnsi"/>
          <w:sz w:val="22"/>
          <w:szCs w:val="22"/>
          <w:lang w:eastAsia="ja-JP"/>
        </w:rPr>
        <w:t xml:space="preserve"> high number of</w:t>
      </w:r>
      <w:r w:rsidR="00FC2309" w:rsidRPr="00201025">
        <w:rPr>
          <w:rFonts w:asciiTheme="minorHAnsi" w:hAnsiTheme="minorHAnsi"/>
          <w:sz w:val="22"/>
          <w:szCs w:val="22"/>
          <w:lang w:eastAsia="ja-JP"/>
        </w:rPr>
        <w:t xml:space="preserve"> RRC Connected</w:t>
      </w:r>
      <w:r w:rsidR="007F0386" w:rsidRPr="00201025">
        <w:rPr>
          <w:rFonts w:asciiTheme="minorHAnsi" w:hAnsiTheme="minorHAnsi"/>
          <w:sz w:val="22"/>
          <w:szCs w:val="22"/>
          <w:lang w:eastAsia="ja-JP"/>
        </w:rPr>
        <w:t xml:space="preserve"> users)</w:t>
      </w:r>
      <w:r w:rsidR="00FC2309" w:rsidRPr="00201025">
        <w:rPr>
          <w:rFonts w:asciiTheme="minorHAnsi" w:hAnsiTheme="minorHAnsi"/>
          <w:sz w:val="22"/>
          <w:szCs w:val="22"/>
          <w:lang w:eastAsia="ja-JP"/>
        </w:rPr>
        <w:t xml:space="preserve">, Cell A </w:t>
      </w:r>
      <w:r w:rsidR="00FD3445" w:rsidRPr="00201025">
        <w:rPr>
          <w:rFonts w:asciiTheme="minorHAnsi" w:hAnsiTheme="minorHAnsi"/>
          <w:sz w:val="22"/>
          <w:szCs w:val="22"/>
          <w:lang w:eastAsia="ja-JP"/>
        </w:rPr>
        <w:t>wants</w:t>
      </w:r>
      <w:r w:rsidR="00FC2309" w:rsidRPr="00201025">
        <w:rPr>
          <w:rFonts w:asciiTheme="minorHAnsi" w:hAnsiTheme="minorHAnsi"/>
          <w:sz w:val="22"/>
          <w:szCs w:val="22"/>
          <w:lang w:eastAsia="ja-JP"/>
        </w:rPr>
        <w:t xml:space="preserve"> to transfer some users to another cell</w:t>
      </w:r>
      <w:r w:rsidR="006554D9" w:rsidRPr="00201025">
        <w:rPr>
          <w:rFonts w:asciiTheme="minorHAnsi" w:hAnsiTheme="minorHAnsi"/>
          <w:sz w:val="22"/>
          <w:szCs w:val="22"/>
          <w:lang w:eastAsia="ja-JP"/>
        </w:rPr>
        <w:t xml:space="preserve">. Cell A knows that Cell C has </w:t>
      </w:r>
      <w:r w:rsidR="008C7632" w:rsidRPr="00201025">
        <w:rPr>
          <w:rFonts w:asciiTheme="minorHAnsi" w:hAnsiTheme="minorHAnsi"/>
          <w:sz w:val="22"/>
          <w:szCs w:val="22"/>
          <w:lang w:eastAsia="ja-JP"/>
        </w:rPr>
        <w:t xml:space="preserve">higher capacity in terms of </w:t>
      </w:r>
      <w:r w:rsidR="00500C10">
        <w:rPr>
          <w:rFonts w:asciiTheme="minorHAnsi" w:hAnsiTheme="minorHAnsi"/>
          <w:sz w:val="22"/>
          <w:szCs w:val="22"/>
          <w:lang w:eastAsia="ja-JP"/>
        </w:rPr>
        <w:t xml:space="preserve">RRC </w:t>
      </w:r>
      <w:r w:rsidR="008C7632" w:rsidRPr="00201025">
        <w:rPr>
          <w:rFonts w:asciiTheme="minorHAnsi" w:hAnsiTheme="minorHAnsi"/>
          <w:sz w:val="22"/>
          <w:szCs w:val="22"/>
          <w:lang w:eastAsia="ja-JP"/>
        </w:rPr>
        <w:t xml:space="preserve">Inactive </w:t>
      </w:r>
      <w:r w:rsidR="00CF49D9" w:rsidRPr="00201025">
        <w:rPr>
          <w:rFonts w:asciiTheme="minorHAnsi" w:hAnsiTheme="minorHAnsi"/>
          <w:sz w:val="22"/>
          <w:szCs w:val="22"/>
          <w:lang w:eastAsia="ja-JP"/>
        </w:rPr>
        <w:t xml:space="preserve">users </w:t>
      </w:r>
      <w:r w:rsidR="008C7632" w:rsidRPr="00201025">
        <w:rPr>
          <w:rFonts w:asciiTheme="minorHAnsi" w:hAnsiTheme="minorHAnsi"/>
          <w:sz w:val="22"/>
          <w:szCs w:val="22"/>
          <w:lang w:eastAsia="ja-JP"/>
        </w:rPr>
        <w:t>compared to Cell B</w:t>
      </w:r>
      <w:r w:rsidR="006F60B7" w:rsidRPr="00201025">
        <w:rPr>
          <w:rFonts w:asciiTheme="minorHAnsi" w:hAnsiTheme="minorHAnsi"/>
          <w:sz w:val="22"/>
          <w:szCs w:val="22"/>
          <w:lang w:eastAsia="ja-JP"/>
        </w:rPr>
        <w:t xml:space="preserve">. </w:t>
      </w:r>
    </w:p>
    <w:p w14:paraId="51EFD7B0" w14:textId="564F421C" w:rsidR="00A32B27" w:rsidRPr="00201025" w:rsidRDefault="00A32B27" w:rsidP="00A32B27">
      <w:pPr>
        <w:pStyle w:val="BodyText"/>
        <w:rPr>
          <w:rFonts w:asciiTheme="minorHAnsi" w:hAnsiTheme="minorHAnsi"/>
          <w:sz w:val="22"/>
          <w:szCs w:val="22"/>
          <w:lang w:eastAsia="ja-JP"/>
        </w:rPr>
      </w:pPr>
      <w:r w:rsidRPr="00201025">
        <w:rPr>
          <w:rFonts w:asciiTheme="minorHAnsi" w:hAnsiTheme="minorHAnsi"/>
          <w:sz w:val="22"/>
          <w:szCs w:val="22"/>
          <w:lang w:eastAsia="ja-JP"/>
        </w:rPr>
        <w:t xml:space="preserve">During the time interval marked as “2”, Cell A </w:t>
      </w:r>
      <w:r w:rsidR="00CF49D9" w:rsidRPr="00201025">
        <w:rPr>
          <w:rFonts w:asciiTheme="minorHAnsi" w:hAnsiTheme="minorHAnsi"/>
          <w:sz w:val="22"/>
          <w:szCs w:val="22"/>
          <w:lang w:eastAsia="ja-JP"/>
        </w:rPr>
        <w:t>wants</w:t>
      </w:r>
      <w:r w:rsidRPr="00201025">
        <w:rPr>
          <w:rFonts w:asciiTheme="minorHAnsi" w:hAnsiTheme="minorHAnsi"/>
          <w:sz w:val="22"/>
          <w:szCs w:val="22"/>
          <w:lang w:eastAsia="ja-JP"/>
        </w:rPr>
        <w:t xml:space="preserve"> </w:t>
      </w:r>
      <w:r w:rsidR="00220A82" w:rsidRPr="00201025">
        <w:rPr>
          <w:rFonts w:asciiTheme="minorHAnsi" w:hAnsiTheme="minorHAnsi"/>
          <w:sz w:val="22"/>
          <w:szCs w:val="22"/>
          <w:lang w:eastAsia="ja-JP"/>
        </w:rPr>
        <w:t xml:space="preserve">again </w:t>
      </w:r>
      <w:r w:rsidRPr="00201025">
        <w:rPr>
          <w:rFonts w:asciiTheme="minorHAnsi" w:hAnsiTheme="minorHAnsi"/>
          <w:sz w:val="22"/>
          <w:szCs w:val="22"/>
          <w:lang w:eastAsia="ja-JP"/>
        </w:rPr>
        <w:t>to transfer some users</w:t>
      </w:r>
      <w:r w:rsidR="003704F6" w:rsidRPr="00201025">
        <w:rPr>
          <w:rFonts w:asciiTheme="minorHAnsi" w:hAnsiTheme="minorHAnsi"/>
          <w:sz w:val="22"/>
          <w:szCs w:val="22"/>
          <w:lang w:eastAsia="ja-JP"/>
        </w:rPr>
        <w:t xml:space="preserve">, but </w:t>
      </w:r>
      <w:r w:rsidRPr="00201025">
        <w:rPr>
          <w:rFonts w:asciiTheme="minorHAnsi" w:hAnsiTheme="minorHAnsi"/>
          <w:sz w:val="22"/>
          <w:szCs w:val="22"/>
          <w:lang w:eastAsia="ja-JP"/>
        </w:rPr>
        <w:t xml:space="preserve">the </w:t>
      </w:r>
      <w:r w:rsidR="00D76BC8" w:rsidRPr="00201025">
        <w:rPr>
          <w:rFonts w:asciiTheme="minorHAnsi" w:hAnsiTheme="minorHAnsi"/>
          <w:sz w:val="22"/>
          <w:szCs w:val="22"/>
          <w:lang w:eastAsia="ja-JP"/>
        </w:rPr>
        <w:t>situation</w:t>
      </w:r>
      <w:r w:rsidR="00CF49D9" w:rsidRPr="00201025">
        <w:rPr>
          <w:rFonts w:asciiTheme="minorHAnsi" w:hAnsiTheme="minorHAnsi"/>
          <w:sz w:val="22"/>
          <w:szCs w:val="22"/>
          <w:lang w:eastAsia="ja-JP"/>
        </w:rPr>
        <w:t xml:space="preserve"> of the potential targets</w:t>
      </w:r>
      <w:r w:rsidR="00D76BC8" w:rsidRPr="00201025">
        <w:rPr>
          <w:rFonts w:asciiTheme="minorHAnsi" w:hAnsiTheme="minorHAnsi"/>
          <w:sz w:val="22"/>
          <w:szCs w:val="22"/>
          <w:lang w:eastAsia="ja-JP"/>
        </w:rPr>
        <w:t xml:space="preserve"> is the opposite, </w:t>
      </w:r>
      <w:r w:rsidR="001152D5" w:rsidRPr="00201025">
        <w:rPr>
          <w:rFonts w:asciiTheme="minorHAnsi" w:hAnsiTheme="minorHAnsi"/>
          <w:sz w:val="22"/>
          <w:szCs w:val="22"/>
          <w:lang w:eastAsia="ja-JP"/>
        </w:rPr>
        <w:t>with</w:t>
      </w:r>
      <w:r w:rsidR="00D76BC8" w:rsidRPr="00201025">
        <w:rPr>
          <w:rFonts w:asciiTheme="minorHAnsi" w:hAnsiTheme="minorHAnsi"/>
          <w:sz w:val="22"/>
          <w:szCs w:val="22"/>
          <w:lang w:eastAsia="ja-JP"/>
        </w:rPr>
        <w:t xml:space="preserve"> </w:t>
      </w:r>
      <w:r w:rsidRPr="00201025">
        <w:rPr>
          <w:rFonts w:asciiTheme="minorHAnsi" w:hAnsiTheme="minorHAnsi"/>
          <w:sz w:val="22"/>
          <w:szCs w:val="22"/>
          <w:lang w:eastAsia="ja-JP"/>
        </w:rPr>
        <w:t xml:space="preserve">Cell B </w:t>
      </w:r>
      <w:r w:rsidR="009B3275" w:rsidRPr="00201025">
        <w:rPr>
          <w:rFonts w:asciiTheme="minorHAnsi" w:hAnsiTheme="minorHAnsi"/>
          <w:sz w:val="22"/>
          <w:szCs w:val="22"/>
          <w:lang w:eastAsia="ja-JP"/>
        </w:rPr>
        <w:t>report</w:t>
      </w:r>
      <w:r w:rsidR="001152D5" w:rsidRPr="00201025">
        <w:rPr>
          <w:rFonts w:asciiTheme="minorHAnsi" w:hAnsiTheme="minorHAnsi"/>
          <w:sz w:val="22"/>
          <w:szCs w:val="22"/>
          <w:lang w:eastAsia="ja-JP"/>
        </w:rPr>
        <w:t>ing</w:t>
      </w:r>
      <w:r w:rsidRPr="00201025">
        <w:rPr>
          <w:rFonts w:asciiTheme="minorHAnsi" w:hAnsiTheme="minorHAnsi"/>
          <w:sz w:val="22"/>
          <w:szCs w:val="22"/>
          <w:lang w:eastAsia="ja-JP"/>
        </w:rPr>
        <w:t xml:space="preserve"> higher capacity in terms of </w:t>
      </w:r>
      <w:r w:rsidR="00500C10">
        <w:rPr>
          <w:rFonts w:asciiTheme="minorHAnsi" w:hAnsiTheme="minorHAnsi"/>
          <w:sz w:val="22"/>
          <w:szCs w:val="22"/>
          <w:lang w:eastAsia="ja-JP"/>
        </w:rPr>
        <w:t xml:space="preserve">RRC </w:t>
      </w:r>
      <w:r w:rsidRPr="00201025">
        <w:rPr>
          <w:rFonts w:asciiTheme="minorHAnsi" w:hAnsiTheme="minorHAnsi"/>
          <w:sz w:val="22"/>
          <w:szCs w:val="22"/>
          <w:lang w:eastAsia="ja-JP"/>
        </w:rPr>
        <w:t xml:space="preserve">Inactive </w:t>
      </w:r>
      <w:r w:rsidR="00CF49D9" w:rsidRPr="00201025">
        <w:rPr>
          <w:rFonts w:asciiTheme="minorHAnsi" w:hAnsiTheme="minorHAnsi"/>
          <w:sz w:val="22"/>
          <w:szCs w:val="22"/>
          <w:lang w:eastAsia="ja-JP"/>
        </w:rPr>
        <w:t xml:space="preserve">users </w:t>
      </w:r>
      <w:r w:rsidRPr="00201025">
        <w:rPr>
          <w:rFonts w:asciiTheme="minorHAnsi" w:hAnsiTheme="minorHAnsi"/>
          <w:sz w:val="22"/>
          <w:szCs w:val="22"/>
          <w:lang w:eastAsia="ja-JP"/>
        </w:rPr>
        <w:t xml:space="preserve">compared to Cell </w:t>
      </w:r>
      <w:r w:rsidR="00D95384" w:rsidRPr="00201025">
        <w:rPr>
          <w:rFonts w:asciiTheme="minorHAnsi" w:hAnsiTheme="minorHAnsi"/>
          <w:sz w:val="22"/>
          <w:szCs w:val="22"/>
          <w:lang w:eastAsia="ja-JP"/>
        </w:rPr>
        <w:t>C</w:t>
      </w:r>
      <w:r w:rsidRPr="00201025">
        <w:rPr>
          <w:rFonts w:asciiTheme="minorHAnsi" w:hAnsiTheme="minorHAnsi"/>
          <w:sz w:val="22"/>
          <w:szCs w:val="22"/>
          <w:lang w:eastAsia="ja-JP"/>
        </w:rPr>
        <w:t xml:space="preserve">. </w:t>
      </w:r>
    </w:p>
    <w:p w14:paraId="2E381C53" w14:textId="10CF20D6" w:rsidR="00047987" w:rsidRPr="00201025" w:rsidRDefault="00C70EC3" w:rsidP="00E843DB">
      <w:pPr>
        <w:pStyle w:val="BodyText"/>
        <w:rPr>
          <w:rFonts w:asciiTheme="minorHAnsi" w:hAnsiTheme="minorHAnsi"/>
          <w:sz w:val="22"/>
          <w:szCs w:val="22"/>
          <w:lang w:eastAsia="ja-JP"/>
        </w:rPr>
      </w:pPr>
      <w:r w:rsidRPr="00201025">
        <w:rPr>
          <w:rFonts w:asciiTheme="minorHAnsi" w:hAnsiTheme="minorHAnsi"/>
          <w:sz w:val="22"/>
          <w:szCs w:val="22"/>
          <w:lang w:eastAsia="ja-JP"/>
        </w:rPr>
        <w:t xml:space="preserve">If </w:t>
      </w:r>
      <w:r w:rsidR="00861007" w:rsidRPr="00201025">
        <w:rPr>
          <w:rFonts w:asciiTheme="minorHAnsi" w:hAnsiTheme="minorHAnsi"/>
          <w:sz w:val="22"/>
          <w:szCs w:val="22"/>
          <w:lang w:eastAsia="ja-JP"/>
        </w:rPr>
        <w:t>a</w:t>
      </w:r>
      <w:r w:rsidRPr="00201025">
        <w:rPr>
          <w:rFonts w:asciiTheme="minorHAnsi" w:hAnsiTheme="minorHAnsi"/>
          <w:sz w:val="22"/>
          <w:szCs w:val="22"/>
          <w:lang w:eastAsia="ja-JP"/>
        </w:rPr>
        <w:t xml:space="preserve"> user </w:t>
      </w:r>
      <w:r w:rsidR="00132BEB" w:rsidRPr="00201025">
        <w:rPr>
          <w:rFonts w:asciiTheme="minorHAnsi" w:hAnsiTheme="minorHAnsi"/>
          <w:sz w:val="22"/>
          <w:szCs w:val="22"/>
          <w:lang w:eastAsia="ja-JP"/>
        </w:rPr>
        <w:t xml:space="preserve">in Cell A has </w:t>
      </w:r>
      <w:r w:rsidR="00435D5D">
        <w:rPr>
          <w:rFonts w:asciiTheme="minorHAnsi" w:hAnsiTheme="minorHAnsi"/>
          <w:sz w:val="22"/>
          <w:szCs w:val="22"/>
          <w:lang w:eastAsia="ja-JP"/>
        </w:rPr>
        <w:t>gone through many</w:t>
      </w:r>
      <w:r w:rsidR="00132BEB" w:rsidRPr="00201025">
        <w:rPr>
          <w:rFonts w:asciiTheme="minorHAnsi" w:hAnsiTheme="minorHAnsi"/>
          <w:sz w:val="22"/>
          <w:szCs w:val="22"/>
          <w:lang w:eastAsia="ja-JP"/>
        </w:rPr>
        <w:t xml:space="preserve"> transitions between Inactive to Connected</w:t>
      </w:r>
      <w:r w:rsidR="00D557F4" w:rsidRPr="00201025">
        <w:rPr>
          <w:rFonts w:asciiTheme="minorHAnsi" w:hAnsiTheme="minorHAnsi"/>
          <w:sz w:val="22"/>
          <w:szCs w:val="22"/>
          <w:lang w:eastAsia="ja-JP"/>
        </w:rPr>
        <w:t xml:space="preserve">, </w:t>
      </w:r>
      <w:r w:rsidR="00F97505" w:rsidRPr="00201025">
        <w:rPr>
          <w:rFonts w:asciiTheme="minorHAnsi" w:hAnsiTheme="minorHAnsi"/>
          <w:sz w:val="22"/>
          <w:szCs w:val="22"/>
          <w:lang w:eastAsia="ja-JP"/>
        </w:rPr>
        <w:t xml:space="preserve">a similar </w:t>
      </w:r>
      <w:proofErr w:type="spellStart"/>
      <w:r w:rsidR="00F97505" w:rsidRPr="00201025">
        <w:rPr>
          <w:rFonts w:asciiTheme="minorHAnsi" w:hAnsiTheme="minorHAnsi"/>
          <w:sz w:val="22"/>
          <w:szCs w:val="22"/>
          <w:lang w:eastAsia="ja-JP"/>
        </w:rPr>
        <w:t>behavior</w:t>
      </w:r>
      <w:proofErr w:type="spellEnd"/>
      <w:r w:rsidR="001A2137" w:rsidRPr="00201025">
        <w:rPr>
          <w:rFonts w:asciiTheme="minorHAnsi" w:hAnsiTheme="minorHAnsi"/>
          <w:sz w:val="22"/>
          <w:szCs w:val="22"/>
          <w:lang w:eastAsia="ja-JP"/>
        </w:rPr>
        <w:t xml:space="preserve"> can be expected</w:t>
      </w:r>
      <w:r w:rsidR="00F97505" w:rsidRPr="00201025">
        <w:rPr>
          <w:rFonts w:asciiTheme="minorHAnsi" w:hAnsiTheme="minorHAnsi"/>
          <w:sz w:val="22"/>
          <w:szCs w:val="22"/>
          <w:lang w:eastAsia="ja-JP"/>
        </w:rPr>
        <w:t xml:space="preserve"> in the target cell</w:t>
      </w:r>
      <w:r w:rsidR="00E645F2">
        <w:rPr>
          <w:rFonts w:asciiTheme="minorHAnsi" w:hAnsiTheme="minorHAnsi"/>
          <w:sz w:val="22"/>
          <w:szCs w:val="22"/>
          <w:lang w:eastAsia="ja-JP"/>
        </w:rPr>
        <w:t xml:space="preserve"> too</w:t>
      </w:r>
      <w:r w:rsidR="00F97505" w:rsidRPr="00201025">
        <w:rPr>
          <w:rFonts w:asciiTheme="minorHAnsi" w:hAnsiTheme="minorHAnsi"/>
          <w:sz w:val="22"/>
          <w:szCs w:val="22"/>
          <w:lang w:eastAsia="ja-JP"/>
        </w:rPr>
        <w:t xml:space="preserve">. So, </w:t>
      </w:r>
      <w:r w:rsidR="00631FDC" w:rsidRPr="00201025">
        <w:rPr>
          <w:rFonts w:asciiTheme="minorHAnsi" w:hAnsiTheme="minorHAnsi"/>
          <w:sz w:val="22"/>
          <w:szCs w:val="22"/>
          <w:lang w:eastAsia="ja-JP"/>
        </w:rPr>
        <w:t>it is preferrable to move th</w:t>
      </w:r>
      <w:r w:rsidR="001A2137" w:rsidRPr="00201025">
        <w:rPr>
          <w:rFonts w:asciiTheme="minorHAnsi" w:hAnsiTheme="minorHAnsi"/>
          <w:sz w:val="22"/>
          <w:szCs w:val="22"/>
          <w:lang w:eastAsia="ja-JP"/>
        </w:rPr>
        <w:t>at</w:t>
      </w:r>
      <w:r w:rsidR="00631FDC" w:rsidRPr="00201025">
        <w:rPr>
          <w:rFonts w:asciiTheme="minorHAnsi" w:hAnsiTheme="minorHAnsi"/>
          <w:sz w:val="22"/>
          <w:szCs w:val="22"/>
          <w:lang w:eastAsia="ja-JP"/>
        </w:rPr>
        <w:t xml:space="preserve"> user</w:t>
      </w:r>
      <w:r w:rsidR="00982E58" w:rsidRPr="00201025">
        <w:rPr>
          <w:rFonts w:asciiTheme="minorHAnsi" w:hAnsiTheme="minorHAnsi"/>
          <w:sz w:val="22"/>
          <w:szCs w:val="22"/>
          <w:lang w:eastAsia="ja-JP"/>
        </w:rPr>
        <w:t xml:space="preserve"> towards </w:t>
      </w:r>
      <w:r w:rsidR="00631FDC" w:rsidRPr="00201025">
        <w:rPr>
          <w:rFonts w:asciiTheme="minorHAnsi" w:hAnsiTheme="minorHAnsi"/>
          <w:sz w:val="22"/>
          <w:szCs w:val="22"/>
          <w:lang w:eastAsia="ja-JP"/>
        </w:rPr>
        <w:t xml:space="preserve">the </w:t>
      </w:r>
      <w:r w:rsidR="00132BEB" w:rsidRPr="00201025">
        <w:rPr>
          <w:rFonts w:asciiTheme="minorHAnsi" w:hAnsiTheme="minorHAnsi"/>
          <w:sz w:val="22"/>
          <w:szCs w:val="22"/>
          <w:lang w:eastAsia="ja-JP"/>
        </w:rPr>
        <w:t xml:space="preserve">target </w:t>
      </w:r>
      <w:r w:rsidR="00A32B27" w:rsidRPr="00201025">
        <w:rPr>
          <w:rFonts w:asciiTheme="minorHAnsi" w:hAnsiTheme="minorHAnsi"/>
          <w:sz w:val="22"/>
          <w:szCs w:val="22"/>
          <w:lang w:eastAsia="ja-JP"/>
        </w:rPr>
        <w:t xml:space="preserve">with higher capacity of </w:t>
      </w:r>
      <w:r w:rsidR="009356CC" w:rsidRPr="00201025">
        <w:rPr>
          <w:rFonts w:asciiTheme="minorHAnsi" w:hAnsiTheme="minorHAnsi"/>
          <w:sz w:val="22"/>
          <w:szCs w:val="22"/>
          <w:lang w:eastAsia="ja-JP"/>
        </w:rPr>
        <w:t>I</w:t>
      </w:r>
      <w:r w:rsidR="00A32B27" w:rsidRPr="00201025">
        <w:rPr>
          <w:rFonts w:asciiTheme="minorHAnsi" w:hAnsiTheme="minorHAnsi"/>
          <w:sz w:val="22"/>
          <w:szCs w:val="22"/>
          <w:lang w:eastAsia="ja-JP"/>
        </w:rPr>
        <w:t xml:space="preserve">nactive users, </w:t>
      </w:r>
      <w:proofErr w:type="gramStart"/>
      <w:r w:rsidR="009356CC" w:rsidRPr="00201025">
        <w:rPr>
          <w:rFonts w:asciiTheme="minorHAnsi" w:hAnsiTheme="minorHAnsi"/>
          <w:sz w:val="22"/>
          <w:szCs w:val="22"/>
          <w:lang w:eastAsia="ja-JP"/>
        </w:rPr>
        <w:t>i.e.</w:t>
      </w:r>
      <w:proofErr w:type="gramEnd"/>
      <w:r w:rsidR="00D76BC8" w:rsidRPr="00201025">
        <w:rPr>
          <w:rFonts w:asciiTheme="minorHAnsi" w:hAnsiTheme="minorHAnsi"/>
          <w:sz w:val="22"/>
          <w:szCs w:val="22"/>
          <w:lang w:eastAsia="ja-JP"/>
        </w:rPr>
        <w:t xml:space="preserve"> </w:t>
      </w:r>
      <w:r w:rsidR="00982E58" w:rsidRPr="00201025">
        <w:rPr>
          <w:rFonts w:asciiTheme="minorHAnsi" w:hAnsiTheme="minorHAnsi"/>
          <w:sz w:val="22"/>
          <w:szCs w:val="22"/>
          <w:lang w:eastAsia="ja-JP"/>
        </w:rPr>
        <w:t xml:space="preserve">Cell </w:t>
      </w:r>
      <w:proofErr w:type="spellStart"/>
      <w:r w:rsidR="00982E58" w:rsidRPr="00201025">
        <w:rPr>
          <w:rFonts w:asciiTheme="minorHAnsi" w:hAnsiTheme="minorHAnsi"/>
          <w:sz w:val="22"/>
          <w:szCs w:val="22"/>
          <w:lang w:eastAsia="ja-JP"/>
        </w:rPr>
        <w:t>C</w:t>
      </w:r>
      <w:r w:rsidR="00D76BC8" w:rsidRPr="00201025">
        <w:rPr>
          <w:rFonts w:asciiTheme="minorHAnsi" w:hAnsiTheme="minorHAnsi"/>
          <w:sz w:val="22"/>
          <w:szCs w:val="22"/>
          <w:lang w:eastAsia="ja-JP"/>
        </w:rPr>
        <w:t xml:space="preserve"> at</w:t>
      </w:r>
      <w:proofErr w:type="spellEnd"/>
      <w:r w:rsidR="00D76BC8" w:rsidRPr="00201025">
        <w:rPr>
          <w:rFonts w:asciiTheme="minorHAnsi" w:hAnsiTheme="minorHAnsi"/>
          <w:sz w:val="22"/>
          <w:szCs w:val="22"/>
          <w:lang w:eastAsia="ja-JP"/>
        </w:rPr>
        <w:t xml:space="preserve"> time “1”, and Cell B at time “2”</w:t>
      </w:r>
      <w:r w:rsidR="00982E58" w:rsidRPr="00201025">
        <w:rPr>
          <w:rFonts w:asciiTheme="minorHAnsi" w:hAnsiTheme="minorHAnsi"/>
          <w:sz w:val="22"/>
          <w:szCs w:val="22"/>
          <w:lang w:eastAsia="ja-JP"/>
        </w:rPr>
        <w:t>.</w:t>
      </w:r>
    </w:p>
    <w:p w14:paraId="2A58249A" w14:textId="525310F9" w:rsidR="00C55171" w:rsidRPr="00201025" w:rsidRDefault="00E10B3C" w:rsidP="00C55171">
      <w:pPr>
        <w:pStyle w:val="BodyText"/>
        <w:rPr>
          <w:rFonts w:asciiTheme="minorHAnsi" w:hAnsiTheme="minorHAnsi"/>
          <w:sz w:val="22"/>
          <w:szCs w:val="22"/>
          <w:lang w:eastAsia="ja-JP"/>
        </w:rPr>
      </w:pPr>
      <w:r w:rsidRPr="00201025">
        <w:rPr>
          <w:rFonts w:asciiTheme="minorHAnsi" w:hAnsiTheme="minorHAnsi"/>
          <w:sz w:val="22"/>
          <w:szCs w:val="22"/>
          <w:lang w:eastAsia="ja-JP"/>
        </w:rPr>
        <w:t xml:space="preserve">Regarding a possible implementation </w:t>
      </w:r>
      <w:r w:rsidR="00A00517" w:rsidRPr="00201025">
        <w:rPr>
          <w:rFonts w:asciiTheme="minorHAnsi" w:hAnsiTheme="minorHAnsi"/>
          <w:sz w:val="22"/>
          <w:szCs w:val="22"/>
          <w:lang w:eastAsia="ja-JP"/>
        </w:rPr>
        <w:t xml:space="preserve">of the proposed metric, </w:t>
      </w:r>
      <w:r w:rsidR="00C55171" w:rsidRPr="00201025">
        <w:rPr>
          <w:rFonts w:asciiTheme="minorHAnsi" w:hAnsiTheme="minorHAnsi"/>
          <w:sz w:val="22"/>
          <w:szCs w:val="22"/>
          <w:lang w:eastAsia="ja-JP"/>
        </w:rPr>
        <w:t>we note that RRC Inactive related metrics are already available in TS 38.314, specifically a “Mean number of stored inactive UE contexts” and a “Max number of stored inactive UE contexts”</w:t>
      </w:r>
      <w:r w:rsidR="00773243">
        <w:rPr>
          <w:rFonts w:asciiTheme="minorHAnsi" w:hAnsiTheme="minorHAnsi"/>
          <w:sz w:val="22"/>
          <w:szCs w:val="22"/>
          <w:lang w:eastAsia="ja-JP"/>
        </w:rPr>
        <w:t>.</w:t>
      </w:r>
      <w:r w:rsidR="00E645F2">
        <w:rPr>
          <w:rFonts w:asciiTheme="minorHAnsi" w:hAnsiTheme="minorHAnsi"/>
          <w:sz w:val="22"/>
          <w:szCs w:val="22"/>
          <w:lang w:eastAsia="ja-JP"/>
        </w:rPr>
        <w:t xml:space="preserve"> Therefore, the introduction of the enhancements proposed </w:t>
      </w:r>
      <w:r w:rsidR="00B638EB">
        <w:rPr>
          <w:rFonts w:asciiTheme="minorHAnsi" w:hAnsiTheme="minorHAnsi"/>
          <w:sz w:val="22"/>
          <w:szCs w:val="22"/>
          <w:lang w:eastAsia="ja-JP"/>
        </w:rPr>
        <w:t>in RAN3 would be based on measurements already specified by RAN2.</w:t>
      </w:r>
    </w:p>
    <w:p w14:paraId="0ADF1E26" w14:textId="42E21760" w:rsidR="00BA162A" w:rsidRPr="000B4D1F" w:rsidRDefault="00BA162A" w:rsidP="00BA162A">
      <w:pPr>
        <w:spacing w:after="160" w:line="259" w:lineRule="auto"/>
        <w:rPr>
          <w:rFonts w:asciiTheme="minorHAnsi" w:eastAsiaTheme="minorHAnsi" w:hAnsiTheme="minorHAnsi" w:cstheme="minorBidi"/>
          <w:b/>
          <w:sz w:val="22"/>
          <w:szCs w:val="22"/>
          <w:lang w:val="en-US" w:eastAsia="zh-CN"/>
        </w:rPr>
      </w:pPr>
      <w:r w:rsidRPr="000B4D1F">
        <w:rPr>
          <w:rFonts w:asciiTheme="minorHAnsi" w:eastAsiaTheme="minorHAnsi" w:hAnsiTheme="minorHAnsi" w:cstheme="minorBidi"/>
          <w:b/>
          <w:sz w:val="22"/>
          <w:szCs w:val="22"/>
          <w:lang w:val="en-US" w:eastAsia="zh-CN"/>
        </w:rPr>
        <w:t xml:space="preserve">Proposal </w:t>
      </w:r>
      <w:r w:rsidR="0011577D" w:rsidRPr="000B4D1F">
        <w:rPr>
          <w:rFonts w:asciiTheme="minorHAnsi" w:eastAsiaTheme="minorHAnsi" w:hAnsiTheme="minorHAnsi" w:cstheme="minorBidi"/>
          <w:b/>
          <w:sz w:val="22"/>
          <w:szCs w:val="22"/>
          <w:lang w:val="en-US" w:eastAsia="zh-CN"/>
        </w:rPr>
        <w:t>4</w:t>
      </w:r>
      <w:r w:rsidRPr="000B4D1F">
        <w:rPr>
          <w:rFonts w:asciiTheme="minorHAnsi" w:eastAsiaTheme="minorHAnsi" w:hAnsiTheme="minorHAnsi" w:cstheme="minorBidi"/>
          <w:b/>
          <w:sz w:val="22"/>
          <w:szCs w:val="22"/>
          <w:lang w:val="en-US" w:eastAsia="zh-CN"/>
        </w:rPr>
        <w:t xml:space="preserve">: Introduce </w:t>
      </w:r>
      <w:r w:rsidR="00DA0232" w:rsidRPr="000B4D1F">
        <w:rPr>
          <w:rFonts w:asciiTheme="minorHAnsi" w:eastAsiaTheme="minorHAnsi" w:hAnsiTheme="minorHAnsi" w:cstheme="minorBidi"/>
          <w:b/>
          <w:sz w:val="22"/>
          <w:szCs w:val="22"/>
          <w:lang w:val="en-US" w:eastAsia="zh-CN"/>
        </w:rPr>
        <w:t xml:space="preserve">a load metric for </w:t>
      </w:r>
      <w:r w:rsidR="006F4113" w:rsidRPr="000B4D1F">
        <w:rPr>
          <w:rFonts w:asciiTheme="minorHAnsi" w:eastAsiaTheme="minorHAnsi" w:hAnsiTheme="minorHAnsi" w:cstheme="minorBidi"/>
          <w:b/>
          <w:sz w:val="22"/>
          <w:szCs w:val="22"/>
          <w:lang w:val="en-US" w:eastAsia="zh-CN"/>
        </w:rPr>
        <w:t xml:space="preserve">RRC inactive </w:t>
      </w:r>
      <w:r w:rsidR="002B4A70" w:rsidRPr="000B4D1F">
        <w:rPr>
          <w:rFonts w:asciiTheme="minorHAnsi" w:eastAsiaTheme="minorHAnsi" w:hAnsiTheme="minorHAnsi" w:cstheme="minorBidi"/>
          <w:b/>
          <w:sz w:val="22"/>
          <w:szCs w:val="22"/>
          <w:lang w:val="en-US" w:eastAsia="zh-CN"/>
        </w:rPr>
        <w:t xml:space="preserve">UEs </w:t>
      </w:r>
      <w:r w:rsidR="0070144C" w:rsidRPr="000B4D1F">
        <w:rPr>
          <w:rFonts w:asciiTheme="minorHAnsi" w:eastAsiaTheme="minorHAnsi" w:hAnsiTheme="minorHAnsi" w:cstheme="minorBidi"/>
          <w:b/>
          <w:sz w:val="22"/>
          <w:szCs w:val="22"/>
          <w:lang w:val="en-US" w:eastAsia="zh-CN"/>
        </w:rPr>
        <w:t xml:space="preserve">per </w:t>
      </w:r>
      <w:r w:rsidR="006F4113" w:rsidRPr="000B4D1F">
        <w:rPr>
          <w:rFonts w:asciiTheme="minorHAnsi" w:eastAsiaTheme="minorHAnsi" w:hAnsiTheme="minorHAnsi" w:cstheme="minorBidi"/>
          <w:b/>
          <w:sz w:val="22"/>
          <w:szCs w:val="22"/>
          <w:lang w:val="en-US" w:eastAsia="zh-CN"/>
        </w:rPr>
        <w:t>cell.</w:t>
      </w:r>
      <w:r w:rsidR="002B4A70" w:rsidRPr="000B4D1F">
        <w:rPr>
          <w:rFonts w:asciiTheme="minorHAnsi" w:eastAsiaTheme="minorHAnsi" w:hAnsiTheme="minorHAnsi" w:cstheme="minorBidi"/>
          <w:b/>
          <w:sz w:val="22"/>
          <w:szCs w:val="22"/>
          <w:lang w:val="en-US" w:eastAsia="zh-CN"/>
        </w:rPr>
        <w:t xml:space="preserve"> Preference is to use the definition in </w:t>
      </w:r>
      <w:r w:rsidR="00DB2E65" w:rsidRPr="000B4D1F">
        <w:rPr>
          <w:rFonts w:asciiTheme="minorHAnsi" w:eastAsiaTheme="minorHAnsi" w:hAnsiTheme="minorHAnsi" w:cstheme="minorBidi"/>
          <w:b/>
          <w:sz w:val="22"/>
          <w:szCs w:val="22"/>
          <w:lang w:val="en-US" w:eastAsia="zh-CN"/>
        </w:rPr>
        <w:t xml:space="preserve">TS 38.314 </w:t>
      </w:r>
      <w:r w:rsidR="002B4A70" w:rsidRPr="000B4D1F">
        <w:rPr>
          <w:rFonts w:asciiTheme="minorHAnsi" w:eastAsiaTheme="minorHAnsi" w:hAnsiTheme="minorHAnsi" w:cstheme="minorBidi"/>
          <w:b/>
          <w:sz w:val="22"/>
          <w:szCs w:val="22"/>
          <w:lang w:val="en-US" w:eastAsia="zh-CN"/>
        </w:rPr>
        <w:t>for</w:t>
      </w:r>
      <w:r w:rsidR="00DB2E65" w:rsidRPr="000B4D1F">
        <w:rPr>
          <w:rFonts w:asciiTheme="minorHAnsi" w:eastAsiaTheme="minorHAnsi" w:hAnsiTheme="minorHAnsi" w:cstheme="minorBidi"/>
          <w:b/>
          <w:sz w:val="22"/>
          <w:szCs w:val="22"/>
          <w:lang w:val="en-US" w:eastAsia="zh-CN"/>
        </w:rPr>
        <w:t xml:space="preserve"> mean</w:t>
      </w:r>
      <w:r w:rsidR="002B4A70" w:rsidRPr="000B4D1F">
        <w:rPr>
          <w:rFonts w:asciiTheme="minorHAnsi" w:eastAsiaTheme="minorHAnsi" w:hAnsiTheme="minorHAnsi" w:cstheme="minorBidi"/>
          <w:b/>
          <w:sz w:val="22"/>
          <w:szCs w:val="22"/>
          <w:lang w:val="en-US" w:eastAsia="zh-CN"/>
        </w:rPr>
        <w:t xml:space="preserve"> number of stored inactive UE context.</w:t>
      </w:r>
    </w:p>
    <w:p w14:paraId="02643A32" w14:textId="18C6F5E8" w:rsidR="00AF0A2E" w:rsidRDefault="001946D0" w:rsidP="00201025">
      <w:pPr>
        <w:pStyle w:val="Heading2"/>
        <w:numPr>
          <w:ilvl w:val="0"/>
          <w:numId w:val="36"/>
        </w:numPr>
        <w:overflowPunct w:val="0"/>
        <w:autoSpaceDE w:val="0"/>
        <w:autoSpaceDN w:val="0"/>
        <w:adjustRightInd w:val="0"/>
        <w:ind w:left="426" w:hanging="426"/>
        <w:textAlignment w:val="baseline"/>
      </w:pPr>
      <w:r>
        <w:lastRenderedPageBreak/>
        <w:t>Enhance Lo</w:t>
      </w:r>
      <w:r w:rsidR="00AF0A2E">
        <w:t>ad Balancing</w:t>
      </w:r>
      <w:r>
        <w:t xml:space="preserve"> control mechanism</w:t>
      </w:r>
    </w:p>
    <w:p w14:paraId="1D48B440" w14:textId="1F5FB5DF" w:rsidR="00AF0A2E" w:rsidRDefault="00AF0A2E" w:rsidP="00AF0A2E">
      <w:pPr>
        <w:rPr>
          <w:rFonts w:ascii="Calibri" w:eastAsia="Calibri" w:hAnsi="Calibri"/>
          <w:sz w:val="22"/>
          <w:szCs w:val="22"/>
          <w:lang w:val="en-US" w:eastAsia="ja-JP"/>
        </w:rPr>
      </w:pPr>
      <w:r>
        <w:rPr>
          <w:rFonts w:ascii="Calibri" w:eastAsia="Calibri" w:hAnsi="Calibri"/>
          <w:sz w:val="22"/>
          <w:szCs w:val="22"/>
          <w:lang w:val="en-US" w:eastAsia="ja-JP"/>
        </w:rPr>
        <w:t xml:space="preserve">For various reasons, </w:t>
      </w:r>
      <w:proofErr w:type="gramStart"/>
      <w:r>
        <w:rPr>
          <w:rFonts w:ascii="Calibri" w:eastAsia="Calibri" w:hAnsi="Calibri"/>
          <w:sz w:val="22"/>
          <w:szCs w:val="22"/>
          <w:lang w:val="en-US" w:eastAsia="ja-JP"/>
        </w:rPr>
        <w:t>e.g.</w:t>
      </w:r>
      <w:proofErr w:type="gramEnd"/>
      <w:r>
        <w:rPr>
          <w:rFonts w:ascii="Calibri" w:eastAsia="Calibri" w:hAnsi="Calibri"/>
          <w:sz w:val="22"/>
          <w:szCs w:val="22"/>
          <w:lang w:val="en-US" w:eastAsia="ja-JP"/>
        </w:rPr>
        <w:t xml:space="preserve"> traffic conditions, </w:t>
      </w:r>
      <w:r w:rsidR="00573FDD">
        <w:rPr>
          <w:rFonts w:ascii="Calibri" w:eastAsia="Calibri" w:hAnsi="Calibri"/>
          <w:sz w:val="22"/>
          <w:szCs w:val="22"/>
          <w:lang w:val="en-US" w:eastAsia="ja-JP"/>
        </w:rPr>
        <w:t>a RAN node in</w:t>
      </w:r>
      <w:r>
        <w:rPr>
          <w:rFonts w:ascii="Calibri" w:eastAsia="Calibri" w:hAnsi="Calibri"/>
          <w:sz w:val="22"/>
          <w:szCs w:val="22"/>
          <w:lang w:val="en-US" w:eastAsia="ja-JP"/>
        </w:rPr>
        <w:t xml:space="preserve">volved in </w:t>
      </w:r>
      <w:r w:rsidR="004619A7">
        <w:rPr>
          <w:rFonts w:ascii="Calibri" w:eastAsia="Calibri" w:hAnsi="Calibri"/>
          <w:sz w:val="22"/>
          <w:szCs w:val="22"/>
          <w:lang w:val="en-US" w:eastAsia="ja-JP"/>
        </w:rPr>
        <w:t>Resource Status Reportin</w:t>
      </w:r>
      <w:r w:rsidR="00065021">
        <w:rPr>
          <w:rFonts w:ascii="Calibri" w:eastAsia="Calibri" w:hAnsi="Calibri"/>
          <w:sz w:val="22"/>
          <w:szCs w:val="22"/>
          <w:lang w:val="en-US" w:eastAsia="ja-JP"/>
        </w:rPr>
        <w:t>g</w:t>
      </w:r>
      <w:r w:rsidR="004619A7">
        <w:rPr>
          <w:rFonts w:ascii="Calibri" w:eastAsia="Calibri" w:hAnsi="Calibri"/>
          <w:sz w:val="22"/>
          <w:szCs w:val="22"/>
          <w:lang w:val="en-US" w:eastAsia="ja-JP"/>
        </w:rPr>
        <w:t xml:space="preserve"> </w:t>
      </w:r>
      <w:r>
        <w:rPr>
          <w:rFonts w:ascii="Calibri" w:eastAsia="Calibri" w:hAnsi="Calibri"/>
          <w:sz w:val="22"/>
          <w:szCs w:val="22"/>
          <w:lang w:val="en-US" w:eastAsia="ja-JP"/>
        </w:rPr>
        <w:t xml:space="preserve">procedures, </w:t>
      </w:r>
      <w:r w:rsidR="00065021">
        <w:rPr>
          <w:rFonts w:ascii="Calibri" w:eastAsia="Calibri" w:hAnsi="Calibri"/>
          <w:sz w:val="22"/>
          <w:szCs w:val="22"/>
          <w:lang w:val="en-US" w:eastAsia="ja-JP"/>
        </w:rPr>
        <w:t xml:space="preserve">may not be able to </w:t>
      </w:r>
      <w:r w:rsidR="005155CE">
        <w:rPr>
          <w:rFonts w:ascii="Calibri" w:eastAsia="Calibri" w:hAnsi="Calibri"/>
          <w:sz w:val="22"/>
          <w:szCs w:val="22"/>
          <w:lang w:val="en-US" w:eastAsia="ja-JP"/>
        </w:rPr>
        <w:t>perform some measurements requested by a peer node</w:t>
      </w:r>
      <w:r w:rsidR="00B91148">
        <w:rPr>
          <w:rFonts w:ascii="Calibri" w:eastAsia="Calibri" w:hAnsi="Calibri"/>
          <w:sz w:val="22"/>
          <w:szCs w:val="22"/>
          <w:lang w:val="en-US" w:eastAsia="ja-JP"/>
        </w:rPr>
        <w:t xml:space="preserve"> </w:t>
      </w:r>
      <w:r w:rsidR="00082165">
        <w:rPr>
          <w:rFonts w:ascii="Calibri" w:eastAsia="Calibri" w:hAnsi="Calibri"/>
          <w:sz w:val="22"/>
          <w:szCs w:val="22"/>
          <w:lang w:val="en-US" w:eastAsia="ja-JP"/>
        </w:rPr>
        <w:t>or does not want to receive incoming traffic due to load balancing</w:t>
      </w:r>
      <w:r>
        <w:rPr>
          <w:rFonts w:ascii="Calibri" w:eastAsia="Calibri" w:hAnsi="Calibri"/>
          <w:sz w:val="22"/>
          <w:szCs w:val="22"/>
          <w:lang w:val="en-US" w:eastAsia="ja-JP"/>
        </w:rPr>
        <w:t xml:space="preserve">. </w:t>
      </w:r>
      <w:r w:rsidR="00956910">
        <w:rPr>
          <w:rFonts w:ascii="Calibri" w:eastAsia="Calibri" w:hAnsi="Calibri"/>
          <w:sz w:val="22"/>
          <w:szCs w:val="22"/>
          <w:lang w:val="en-US" w:eastAsia="ja-JP"/>
        </w:rPr>
        <w:t xml:space="preserve">In LTE, a Cell Reporting Indicator IE can be used to indicate “stop request”, as reported in the text below from </w:t>
      </w:r>
      <w:r>
        <w:rPr>
          <w:rFonts w:ascii="Calibri" w:eastAsia="Calibri" w:hAnsi="Calibri"/>
          <w:sz w:val="22"/>
          <w:szCs w:val="22"/>
          <w:lang w:val="en-US" w:eastAsia="ja-JP"/>
        </w:rPr>
        <w:t xml:space="preserve">TS 36.423 clause 8.3.7.2: </w:t>
      </w:r>
    </w:p>
    <w:p w14:paraId="0937C270" w14:textId="2EF6B036" w:rsidR="00AF0A2E" w:rsidRDefault="00AF0A2E" w:rsidP="00AF0A2E">
      <w:pPr>
        <w:rPr>
          <w:rFonts w:ascii="Calibri" w:eastAsia="Calibri" w:hAnsi="Calibri"/>
          <w:sz w:val="22"/>
          <w:szCs w:val="22"/>
          <w:lang w:val="en-US" w:eastAsia="ja-JP"/>
        </w:rPr>
      </w:pPr>
      <w:r w:rsidRPr="00956910">
        <w:rPr>
          <w:rFonts w:ascii="Calibri" w:eastAsia="Calibri" w:hAnsi="Calibri"/>
          <w:i/>
          <w:iCs/>
          <w:sz w:val="22"/>
          <w:szCs w:val="22"/>
          <w:lang w:val="en-US" w:eastAsia="ja-JP"/>
        </w:rPr>
        <w:t xml:space="preserve">If the eNB1 receives the RESOURCE STATUS UPDATE message, which includes the Cell Reporting Indicator IE set to "stop request" in one or more items of the Cell Measurement Result IE, the eNB1 should </w:t>
      </w:r>
      <w:proofErr w:type="spellStart"/>
      <w:r w:rsidRPr="00956910">
        <w:rPr>
          <w:rFonts w:ascii="Calibri" w:eastAsia="Calibri" w:hAnsi="Calibri"/>
          <w:i/>
          <w:iCs/>
          <w:sz w:val="22"/>
          <w:szCs w:val="22"/>
          <w:lang w:val="en-US" w:eastAsia="ja-JP"/>
        </w:rPr>
        <w:t>initialise</w:t>
      </w:r>
      <w:proofErr w:type="spellEnd"/>
      <w:r w:rsidRPr="00956910">
        <w:rPr>
          <w:rFonts w:ascii="Calibri" w:eastAsia="Calibri" w:hAnsi="Calibri"/>
          <w:i/>
          <w:iCs/>
          <w:sz w:val="22"/>
          <w:szCs w:val="22"/>
          <w:lang w:val="en-US" w:eastAsia="ja-JP"/>
        </w:rPr>
        <w:t xml:space="preserve"> the Resource Status Reporting Initiation procedure to remove all or some of the corresponding cells from the measurement.</w:t>
      </w:r>
    </w:p>
    <w:p w14:paraId="27E10437" w14:textId="35F53BD9" w:rsidR="00785372" w:rsidRPr="007E6AD1" w:rsidRDefault="004D3DAC" w:rsidP="00AF0A2E">
      <w:pPr>
        <w:rPr>
          <w:rFonts w:ascii="Calibri" w:eastAsia="Calibri" w:hAnsi="Calibri"/>
          <w:sz w:val="22"/>
          <w:szCs w:val="22"/>
          <w:lang w:val="en-US" w:eastAsia="ja-JP"/>
        </w:rPr>
      </w:pPr>
      <w:r>
        <w:rPr>
          <w:rFonts w:ascii="Calibri" w:eastAsia="Calibri" w:hAnsi="Calibri"/>
          <w:sz w:val="22"/>
          <w:szCs w:val="22"/>
          <w:lang w:val="en-US" w:eastAsia="ja-JP"/>
        </w:rPr>
        <w:t>C</w:t>
      </w:r>
      <w:r w:rsidR="00956910" w:rsidRPr="00BD6600">
        <w:rPr>
          <w:rFonts w:ascii="Calibri" w:eastAsia="Calibri" w:hAnsi="Calibri"/>
          <w:sz w:val="22"/>
          <w:szCs w:val="22"/>
          <w:lang w:val="en-US" w:eastAsia="ja-JP"/>
        </w:rPr>
        <w:t>urrent</w:t>
      </w:r>
      <w:r w:rsidR="00271FF2">
        <w:rPr>
          <w:rFonts w:ascii="Calibri" w:eastAsia="Calibri" w:hAnsi="Calibri"/>
          <w:sz w:val="22"/>
          <w:szCs w:val="22"/>
          <w:lang w:val="en-US" w:eastAsia="ja-JP"/>
        </w:rPr>
        <w:t xml:space="preserve"> NR</w:t>
      </w:r>
      <w:r w:rsidR="00BD6600" w:rsidRPr="00BD6600">
        <w:rPr>
          <w:rFonts w:ascii="Calibri" w:eastAsia="Calibri" w:hAnsi="Calibri"/>
          <w:sz w:val="22"/>
          <w:szCs w:val="22"/>
          <w:lang w:val="en-US" w:eastAsia="ja-JP"/>
        </w:rPr>
        <w:t xml:space="preserve"> specification </w:t>
      </w:r>
      <w:r w:rsidR="00BD6600">
        <w:rPr>
          <w:rFonts w:ascii="Calibri" w:eastAsia="Calibri" w:hAnsi="Calibri"/>
          <w:sz w:val="22"/>
          <w:szCs w:val="22"/>
          <w:lang w:val="en-US" w:eastAsia="ja-JP"/>
        </w:rPr>
        <w:t xml:space="preserve">does not contain a similar solution, </w:t>
      </w:r>
      <w:r w:rsidR="00785372">
        <w:rPr>
          <w:rFonts w:ascii="Calibri" w:eastAsia="Calibri" w:hAnsi="Calibri"/>
          <w:sz w:val="22"/>
          <w:szCs w:val="22"/>
          <w:lang w:val="en-US" w:eastAsia="ja-JP"/>
        </w:rPr>
        <w:t xml:space="preserve">and </w:t>
      </w:r>
      <w:r w:rsidR="00271FF2">
        <w:rPr>
          <w:rFonts w:ascii="Calibri" w:eastAsia="Calibri" w:hAnsi="Calibri"/>
          <w:sz w:val="22"/>
          <w:szCs w:val="22"/>
          <w:lang w:val="en-US" w:eastAsia="ja-JP"/>
        </w:rPr>
        <w:t>we think it</w:t>
      </w:r>
      <w:r w:rsidR="00785372">
        <w:rPr>
          <w:rFonts w:ascii="Calibri" w:eastAsia="Calibri" w:hAnsi="Calibri"/>
          <w:sz w:val="22"/>
          <w:szCs w:val="22"/>
          <w:lang w:val="en-US" w:eastAsia="ja-JP"/>
        </w:rPr>
        <w:t xml:space="preserve"> </w:t>
      </w:r>
      <w:r w:rsidR="00271FF2">
        <w:rPr>
          <w:rFonts w:ascii="Calibri" w:eastAsia="Calibri" w:hAnsi="Calibri"/>
          <w:sz w:val="22"/>
          <w:szCs w:val="22"/>
          <w:lang w:val="en-US" w:eastAsia="ja-JP"/>
        </w:rPr>
        <w:t xml:space="preserve">would be beneficial to address the problem. At the same time, there is an opportunity to make </w:t>
      </w:r>
      <w:r w:rsidR="00FE4BD9">
        <w:rPr>
          <w:rFonts w:ascii="Calibri" w:eastAsia="Calibri" w:hAnsi="Calibri"/>
          <w:sz w:val="22"/>
          <w:szCs w:val="22"/>
          <w:lang w:val="en-US" w:eastAsia="ja-JP"/>
        </w:rPr>
        <w:t xml:space="preserve">the </w:t>
      </w:r>
      <w:r w:rsidR="00271FF2">
        <w:rPr>
          <w:rFonts w:ascii="Calibri" w:eastAsia="Calibri" w:hAnsi="Calibri"/>
          <w:sz w:val="22"/>
          <w:szCs w:val="22"/>
          <w:lang w:val="en-US" w:eastAsia="ja-JP"/>
        </w:rPr>
        <w:t>NR solution better compared to LTE</w:t>
      </w:r>
      <w:r w:rsidR="00170517">
        <w:rPr>
          <w:rFonts w:ascii="Calibri" w:eastAsia="Calibri" w:hAnsi="Calibri"/>
          <w:sz w:val="22"/>
          <w:szCs w:val="22"/>
          <w:lang w:val="en-US" w:eastAsia="ja-JP"/>
        </w:rPr>
        <w:t xml:space="preserve">. </w:t>
      </w:r>
      <w:r w:rsidR="00170517" w:rsidRPr="007E6AD1">
        <w:rPr>
          <w:rFonts w:ascii="Calibri" w:eastAsia="Calibri" w:hAnsi="Calibri"/>
          <w:sz w:val="22"/>
          <w:szCs w:val="22"/>
          <w:lang w:val="en-US" w:eastAsia="ja-JP"/>
        </w:rPr>
        <w:t>For LTE, we see at least the</w:t>
      </w:r>
      <w:r w:rsidR="00625231">
        <w:rPr>
          <w:rFonts w:ascii="Calibri" w:eastAsia="Calibri" w:hAnsi="Calibri"/>
          <w:sz w:val="22"/>
          <w:szCs w:val="22"/>
          <w:lang w:val="en-US" w:eastAsia="ja-JP"/>
        </w:rPr>
        <w:t xml:space="preserve">se </w:t>
      </w:r>
      <w:r w:rsidR="00170517" w:rsidRPr="007E6AD1">
        <w:rPr>
          <w:rFonts w:ascii="Calibri" w:eastAsia="Calibri" w:hAnsi="Calibri"/>
          <w:sz w:val="22"/>
          <w:szCs w:val="22"/>
          <w:lang w:val="en-US" w:eastAsia="ja-JP"/>
        </w:rPr>
        <w:t>limitations:</w:t>
      </w:r>
    </w:p>
    <w:p w14:paraId="0D4E5A1A" w14:textId="442BEC17" w:rsidR="00170517" w:rsidRDefault="00D76938" w:rsidP="002874E9">
      <w:pPr>
        <w:pStyle w:val="ListParagraph"/>
        <w:numPr>
          <w:ilvl w:val="0"/>
          <w:numId w:val="38"/>
        </w:numPr>
        <w:rPr>
          <w:rFonts w:ascii="Calibri" w:eastAsia="Calibri" w:hAnsi="Calibri"/>
          <w:sz w:val="22"/>
          <w:szCs w:val="22"/>
          <w:lang w:val="en-US" w:eastAsia="ja-JP"/>
        </w:rPr>
      </w:pPr>
      <w:r>
        <w:rPr>
          <w:rFonts w:ascii="Calibri" w:eastAsia="Calibri" w:hAnsi="Calibri"/>
          <w:sz w:val="22"/>
          <w:szCs w:val="22"/>
          <w:lang w:val="en-US" w:eastAsia="ja-JP"/>
        </w:rPr>
        <w:t>w</w:t>
      </w:r>
      <w:r w:rsidR="002874E9" w:rsidRPr="00F35AB0">
        <w:rPr>
          <w:rFonts w:ascii="Calibri" w:eastAsia="Calibri" w:hAnsi="Calibri"/>
          <w:sz w:val="22"/>
          <w:szCs w:val="22"/>
          <w:lang w:val="en-US" w:eastAsia="ja-JP"/>
        </w:rPr>
        <w:t xml:space="preserve">hen </w:t>
      </w:r>
      <w:r w:rsidR="00F35AB0" w:rsidRPr="00F35AB0">
        <w:rPr>
          <w:rFonts w:ascii="Calibri" w:eastAsia="Calibri" w:hAnsi="Calibri"/>
          <w:sz w:val="22"/>
          <w:szCs w:val="22"/>
          <w:lang w:val="en-US" w:eastAsia="ja-JP"/>
        </w:rPr>
        <w:t xml:space="preserve">eNB1 receives </w:t>
      </w:r>
      <w:r w:rsidR="00F35AB0">
        <w:rPr>
          <w:rFonts w:ascii="Calibri" w:eastAsia="Calibri" w:hAnsi="Calibri"/>
          <w:sz w:val="22"/>
          <w:szCs w:val="22"/>
          <w:lang w:val="en-US" w:eastAsia="ja-JP"/>
        </w:rPr>
        <w:t>a “stop request”</w:t>
      </w:r>
      <w:r w:rsidR="00D640DE">
        <w:rPr>
          <w:rFonts w:ascii="Calibri" w:eastAsia="Calibri" w:hAnsi="Calibri"/>
          <w:sz w:val="22"/>
          <w:szCs w:val="22"/>
          <w:lang w:val="en-US" w:eastAsia="ja-JP"/>
        </w:rPr>
        <w:t xml:space="preserve">, eNB1 does not receive an indication </w:t>
      </w:r>
      <w:r w:rsidR="00165156">
        <w:rPr>
          <w:rFonts w:ascii="Calibri" w:eastAsia="Calibri" w:hAnsi="Calibri"/>
          <w:sz w:val="22"/>
          <w:szCs w:val="22"/>
          <w:lang w:val="en-US" w:eastAsia="ja-JP"/>
        </w:rPr>
        <w:t xml:space="preserve">explaining </w:t>
      </w:r>
      <w:r w:rsidR="00A03988">
        <w:rPr>
          <w:rFonts w:ascii="Calibri" w:eastAsia="Calibri" w:hAnsi="Calibri"/>
          <w:sz w:val="22"/>
          <w:szCs w:val="22"/>
          <w:lang w:val="en-US" w:eastAsia="ja-JP"/>
        </w:rPr>
        <w:t xml:space="preserve">the reason </w:t>
      </w:r>
      <w:r w:rsidR="003C0369">
        <w:rPr>
          <w:rFonts w:ascii="Calibri" w:eastAsia="Calibri" w:hAnsi="Calibri"/>
          <w:sz w:val="22"/>
          <w:szCs w:val="22"/>
          <w:lang w:val="en-US" w:eastAsia="ja-JP"/>
        </w:rPr>
        <w:t>for the stop</w:t>
      </w:r>
      <w:r w:rsidR="002F7775">
        <w:rPr>
          <w:rFonts w:ascii="Calibri" w:eastAsia="Calibri" w:hAnsi="Calibri"/>
          <w:sz w:val="22"/>
          <w:szCs w:val="22"/>
          <w:lang w:val="en-US" w:eastAsia="ja-JP"/>
        </w:rPr>
        <w:t xml:space="preserve"> </w:t>
      </w:r>
      <w:r w:rsidR="00940907">
        <w:rPr>
          <w:rFonts w:ascii="Calibri" w:eastAsia="Calibri" w:hAnsi="Calibri"/>
          <w:sz w:val="22"/>
          <w:szCs w:val="22"/>
          <w:lang w:val="en-US" w:eastAsia="ja-JP"/>
        </w:rPr>
        <w:t>and the eNB1 may not be aware of</w:t>
      </w:r>
      <w:r w:rsidR="00A940D2">
        <w:rPr>
          <w:rFonts w:ascii="Calibri" w:eastAsia="Calibri" w:hAnsi="Calibri"/>
          <w:sz w:val="22"/>
          <w:szCs w:val="22"/>
          <w:lang w:val="en-US" w:eastAsia="ja-JP"/>
        </w:rPr>
        <w:t xml:space="preserve"> </w:t>
      </w:r>
      <w:r w:rsidR="00360C98">
        <w:rPr>
          <w:rFonts w:ascii="Calibri" w:eastAsia="Calibri" w:hAnsi="Calibri"/>
          <w:sz w:val="22"/>
          <w:szCs w:val="22"/>
          <w:lang w:val="en-US" w:eastAsia="ja-JP"/>
        </w:rPr>
        <w:t xml:space="preserve">the cause </w:t>
      </w:r>
      <w:r w:rsidR="00A940D2">
        <w:rPr>
          <w:rFonts w:ascii="Calibri" w:eastAsia="Calibri" w:hAnsi="Calibri"/>
          <w:sz w:val="22"/>
          <w:szCs w:val="22"/>
          <w:lang w:val="en-US" w:eastAsia="ja-JP"/>
        </w:rPr>
        <w:t xml:space="preserve">for a long time (in fact only the peer node knows </w:t>
      </w:r>
      <w:r w:rsidR="00360C98">
        <w:rPr>
          <w:rFonts w:ascii="Calibri" w:eastAsia="Calibri" w:hAnsi="Calibri"/>
          <w:sz w:val="22"/>
          <w:szCs w:val="22"/>
          <w:lang w:val="en-US" w:eastAsia="ja-JP"/>
        </w:rPr>
        <w:t>what the problem is)</w:t>
      </w:r>
    </w:p>
    <w:p w14:paraId="45B15583" w14:textId="0E20D405" w:rsidR="00D76938" w:rsidRPr="00F35AB0" w:rsidRDefault="00146EC7" w:rsidP="002874E9">
      <w:pPr>
        <w:pStyle w:val="ListParagraph"/>
        <w:numPr>
          <w:ilvl w:val="0"/>
          <w:numId w:val="38"/>
        </w:numPr>
        <w:rPr>
          <w:rFonts w:ascii="Calibri" w:eastAsia="Calibri" w:hAnsi="Calibri"/>
          <w:sz w:val="22"/>
          <w:szCs w:val="22"/>
          <w:lang w:val="en-US" w:eastAsia="ja-JP"/>
        </w:rPr>
      </w:pPr>
      <w:r>
        <w:rPr>
          <w:rFonts w:ascii="Calibri" w:eastAsia="Calibri" w:hAnsi="Calibri"/>
          <w:sz w:val="22"/>
          <w:szCs w:val="22"/>
          <w:lang w:val="en-US" w:eastAsia="ja-JP"/>
        </w:rPr>
        <w:t xml:space="preserve">if eNB1 is still interested </w:t>
      </w:r>
      <w:r w:rsidR="005A45AE">
        <w:rPr>
          <w:rFonts w:ascii="Calibri" w:eastAsia="Calibri" w:hAnsi="Calibri"/>
          <w:sz w:val="22"/>
          <w:szCs w:val="22"/>
          <w:lang w:val="en-US" w:eastAsia="ja-JP"/>
        </w:rPr>
        <w:t xml:space="preserve">to receive load measurements from the peer node, </w:t>
      </w:r>
      <w:r w:rsidR="00B14D37">
        <w:rPr>
          <w:rFonts w:ascii="Calibri" w:eastAsia="Calibri" w:hAnsi="Calibri"/>
          <w:sz w:val="22"/>
          <w:szCs w:val="22"/>
          <w:lang w:val="en-US" w:eastAsia="ja-JP"/>
        </w:rPr>
        <w:t xml:space="preserve">eNB1 </w:t>
      </w:r>
      <w:r w:rsidR="005A45AE">
        <w:rPr>
          <w:rFonts w:ascii="Calibri" w:eastAsia="Calibri" w:hAnsi="Calibri"/>
          <w:sz w:val="22"/>
          <w:szCs w:val="22"/>
          <w:lang w:val="en-US" w:eastAsia="ja-JP"/>
        </w:rPr>
        <w:t xml:space="preserve">has </w:t>
      </w:r>
      <w:r>
        <w:rPr>
          <w:rFonts w:ascii="Calibri" w:eastAsia="Calibri" w:hAnsi="Calibri"/>
          <w:sz w:val="22"/>
          <w:szCs w:val="22"/>
          <w:lang w:val="en-US" w:eastAsia="ja-JP"/>
        </w:rPr>
        <w:t xml:space="preserve">the </w:t>
      </w:r>
      <w:r w:rsidR="005A45AE">
        <w:rPr>
          <w:rFonts w:ascii="Calibri" w:eastAsia="Calibri" w:hAnsi="Calibri"/>
          <w:sz w:val="22"/>
          <w:szCs w:val="22"/>
          <w:lang w:val="en-US" w:eastAsia="ja-JP"/>
        </w:rPr>
        <w:t xml:space="preserve">only option to </w:t>
      </w:r>
      <w:r w:rsidR="00D27480">
        <w:rPr>
          <w:rFonts w:ascii="Calibri" w:eastAsia="Calibri" w:hAnsi="Calibri"/>
          <w:sz w:val="22"/>
          <w:szCs w:val="22"/>
          <w:lang w:val="en-US" w:eastAsia="ja-JP"/>
        </w:rPr>
        <w:t xml:space="preserve">try </w:t>
      </w:r>
      <w:r w:rsidR="005E5929">
        <w:rPr>
          <w:rFonts w:ascii="Calibri" w:eastAsia="Calibri" w:hAnsi="Calibri"/>
          <w:sz w:val="22"/>
          <w:szCs w:val="22"/>
          <w:lang w:val="en-US" w:eastAsia="ja-JP"/>
        </w:rPr>
        <w:t>a new request</w:t>
      </w:r>
      <w:r w:rsidR="00D27480">
        <w:rPr>
          <w:rFonts w:ascii="Calibri" w:eastAsia="Calibri" w:hAnsi="Calibri"/>
          <w:sz w:val="22"/>
          <w:szCs w:val="22"/>
          <w:lang w:val="en-US" w:eastAsia="ja-JP"/>
        </w:rPr>
        <w:t xml:space="preserve"> (potentially </w:t>
      </w:r>
      <w:proofErr w:type="gramStart"/>
      <w:r w:rsidR="00D27480">
        <w:rPr>
          <w:rFonts w:ascii="Calibri" w:eastAsia="Calibri" w:hAnsi="Calibri"/>
          <w:sz w:val="22"/>
          <w:szCs w:val="22"/>
          <w:lang w:val="en-US" w:eastAsia="ja-JP"/>
        </w:rPr>
        <w:t>a number of</w:t>
      </w:r>
      <w:proofErr w:type="gramEnd"/>
      <w:r w:rsidR="00D27480">
        <w:rPr>
          <w:rFonts w:ascii="Calibri" w:eastAsia="Calibri" w:hAnsi="Calibri"/>
          <w:sz w:val="22"/>
          <w:szCs w:val="22"/>
          <w:lang w:val="en-US" w:eastAsia="ja-JP"/>
        </w:rPr>
        <w:t xml:space="preserve"> times</w:t>
      </w:r>
      <w:r w:rsidR="004E6275">
        <w:rPr>
          <w:rFonts w:ascii="Calibri" w:eastAsia="Calibri" w:hAnsi="Calibri"/>
          <w:sz w:val="22"/>
          <w:szCs w:val="22"/>
          <w:lang w:val="en-US" w:eastAsia="ja-JP"/>
        </w:rPr>
        <w:t xml:space="preserve">, if </w:t>
      </w:r>
      <w:r w:rsidR="0031634F">
        <w:rPr>
          <w:rFonts w:ascii="Calibri" w:eastAsia="Calibri" w:hAnsi="Calibri"/>
          <w:sz w:val="22"/>
          <w:szCs w:val="22"/>
          <w:lang w:val="en-US" w:eastAsia="ja-JP"/>
        </w:rPr>
        <w:t>t</w:t>
      </w:r>
      <w:r w:rsidR="004E6275">
        <w:rPr>
          <w:rFonts w:ascii="Calibri" w:eastAsia="Calibri" w:hAnsi="Calibri"/>
          <w:sz w:val="22"/>
          <w:szCs w:val="22"/>
          <w:lang w:val="en-US" w:eastAsia="ja-JP"/>
        </w:rPr>
        <w:t>he situation of overload at the peer node persist</w:t>
      </w:r>
      <w:r w:rsidR="00237064">
        <w:rPr>
          <w:rFonts w:ascii="Calibri" w:eastAsia="Calibri" w:hAnsi="Calibri"/>
          <w:sz w:val="22"/>
          <w:szCs w:val="22"/>
          <w:lang w:val="en-US" w:eastAsia="ja-JP"/>
        </w:rPr>
        <w:t>s</w:t>
      </w:r>
      <w:r w:rsidR="00D27480">
        <w:rPr>
          <w:rFonts w:ascii="Calibri" w:eastAsia="Calibri" w:hAnsi="Calibri"/>
          <w:sz w:val="22"/>
          <w:szCs w:val="22"/>
          <w:lang w:val="en-US" w:eastAsia="ja-JP"/>
        </w:rPr>
        <w:t xml:space="preserve">) </w:t>
      </w:r>
      <w:r>
        <w:rPr>
          <w:rFonts w:ascii="Calibri" w:eastAsia="Calibri" w:hAnsi="Calibri"/>
          <w:sz w:val="22"/>
          <w:szCs w:val="22"/>
          <w:lang w:val="en-US" w:eastAsia="ja-JP"/>
        </w:rPr>
        <w:t>and</w:t>
      </w:r>
      <w:r w:rsidR="005E5929">
        <w:rPr>
          <w:rFonts w:ascii="Calibri" w:eastAsia="Calibri" w:hAnsi="Calibri"/>
          <w:sz w:val="22"/>
          <w:szCs w:val="22"/>
          <w:lang w:val="en-US" w:eastAsia="ja-JP"/>
        </w:rPr>
        <w:t xml:space="preserve"> start</w:t>
      </w:r>
      <w:r w:rsidR="00D27480">
        <w:rPr>
          <w:rFonts w:ascii="Calibri" w:eastAsia="Calibri" w:hAnsi="Calibri"/>
          <w:sz w:val="22"/>
          <w:szCs w:val="22"/>
          <w:lang w:val="en-US" w:eastAsia="ja-JP"/>
        </w:rPr>
        <w:t xml:space="preserve"> </w:t>
      </w:r>
      <w:r w:rsidR="00237064">
        <w:rPr>
          <w:rFonts w:ascii="Calibri" w:eastAsia="Calibri" w:hAnsi="Calibri"/>
          <w:sz w:val="22"/>
          <w:szCs w:val="22"/>
          <w:lang w:val="en-US" w:eastAsia="ja-JP"/>
        </w:rPr>
        <w:t>the</w:t>
      </w:r>
      <w:r w:rsidR="00D27480">
        <w:rPr>
          <w:rFonts w:ascii="Calibri" w:eastAsia="Calibri" w:hAnsi="Calibri"/>
          <w:sz w:val="22"/>
          <w:szCs w:val="22"/>
          <w:lang w:val="en-US" w:eastAsia="ja-JP"/>
        </w:rPr>
        <w:t xml:space="preserve"> resource status</w:t>
      </w:r>
      <w:r w:rsidR="00C27028">
        <w:rPr>
          <w:rFonts w:ascii="Calibri" w:eastAsia="Calibri" w:hAnsi="Calibri"/>
          <w:sz w:val="22"/>
          <w:szCs w:val="22"/>
          <w:lang w:val="en-US" w:eastAsia="ja-JP"/>
        </w:rPr>
        <w:t xml:space="preserve"> reporting</w:t>
      </w:r>
      <w:r w:rsidR="00237064">
        <w:rPr>
          <w:rFonts w:ascii="Calibri" w:eastAsia="Calibri" w:hAnsi="Calibri"/>
          <w:sz w:val="22"/>
          <w:szCs w:val="22"/>
          <w:lang w:val="en-US" w:eastAsia="ja-JP"/>
        </w:rPr>
        <w:t xml:space="preserve"> procedure</w:t>
      </w:r>
      <w:r w:rsidR="006E27CF">
        <w:rPr>
          <w:rFonts w:ascii="Calibri" w:eastAsia="Calibri" w:hAnsi="Calibri"/>
          <w:sz w:val="22"/>
          <w:szCs w:val="22"/>
          <w:lang w:val="en-US" w:eastAsia="ja-JP"/>
        </w:rPr>
        <w:t>. This has a negative impact in terms of signaling load</w:t>
      </w:r>
    </w:p>
    <w:p w14:paraId="6ACB24B7" w14:textId="4E617C17" w:rsidR="00C33D54" w:rsidRDefault="00BE44EF" w:rsidP="00F94D16">
      <w:pPr>
        <w:rPr>
          <w:rFonts w:ascii="Calibri" w:eastAsia="Calibri" w:hAnsi="Calibri"/>
          <w:sz w:val="22"/>
          <w:szCs w:val="22"/>
          <w:lang w:val="en-US" w:eastAsia="ja-JP"/>
        </w:rPr>
      </w:pPr>
      <w:r>
        <w:rPr>
          <w:rFonts w:ascii="Calibri" w:eastAsia="Calibri" w:hAnsi="Calibri"/>
          <w:sz w:val="22"/>
          <w:szCs w:val="22"/>
          <w:lang w:val="en-US" w:eastAsia="ja-JP"/>
        </w:rPr>
        <w:t>Therefore, we propose</w:t>
      </w:r>
      <w:r w:rsidR="007C2D5F">
        <w:rPr>
          <w:rFonts w:ascii="Calibri" w:eastAsia="Calibri" w:hAnsi="Calibri"/>
          <w:sz w:val="22"/>
          <w:szCs w:val="22"/>
          <w:lang w:val="en-US" w:eastAsia="ja-JP"/>
        </w:rPr>
        <w:t xml:space="preserve"> RAN3 to discuss the following</w:t>
      </w:r>
      <w:r w:rsidR="00C33D54">
        <w:rPr>
          <w:rFonts w:ascii="Calibri" w:eastAsia="Calibri" w:hAnsi="Calibri"/>
          <w:sz w:val="22"/>
          <w:szCs w:val="22"/>
          <w:lang w:val="en-US" w:eastAsia="ja-JP"/>
        </w:rPr>
        <w:t>:</w:t>
      </w:r>
    </w:p>
    <w:p w14:paraId="2B54383B" w14:textId="77777777" w:rsidR="00A752EF" w:rsidRDefault="00C33D54" w:rsidP="00F94D16">
      <w:pPr>
        <w:rPr>
          <w:rFonts w:ascii="Calibri" w:eastAsia="Calibri" w:hAnsi="Calibri"/>
          <w:sz w:val="22"/>
          <w:szCs w:val="22"/>
          <w:lang w:val="en-US" w:eastAsia="ja-JP"/>
        </w:rPr>
      </w:pPr>
      <w:r>
        <w:rPr>
          <w:rFonts w:ascii="Calibri" w:eastAsia="Calibri" w:hAnsi="Calibri"/>
          <w:sz w:val="22"/>
          <w:szCs w:val="22"/>
          <w:lang w:val="en-US" w:eastAsia="ja-JP"/>
        </w:rPr>
        <w:t>-</w:t>
      </w:r>
      <w:r w:rsidR="00BE44EF">
        <w:rPr>
          <w:rFonts w:ascii="Calibri" w:eastAsia="Calibri" w:hAnsi="Calibri"/>
          <w:sz w:val="22"/>
          <w:szCs w:val="22"/>
          <w:lang w:val="en-US" w:eastAsia="ja-JP"/>
        </w:rPr>
        <w:t xml:space="preserve"> </w:t>
      </w:r>
      <w:r>
        <w:rPr>
          <w:rFonts w:ascii="Calibri" w:eastAsia="Calibri" w:hAnsi="Calibri"/>
          <w:sz w:val="22"/>
          <w:szCs w:val="22"/>
          <w:lang w:val="en-US" w:eastAsia="ja-JP"/>
        </w:rPr>
        <w:t>introduce a Cell Reporting Indicator IE in RESOURCE STATUS UPDATE</w:t>
      </w:r>
      <w:r w:rsidR="005D43A6">
        <w:rPr>
          <w:rFonts w:ascii="Calibri" w:eastAsia="Calibri" w:hAnsi="Calibri"/>
          <w:sz w:val="22"/>
          <w:szCs w:val="22"/>
          <w:lang w:val="en-US" w:eastAsia="ja-JP"/>
        </w:rPr>
        <w:t xml:space="preserve"> for NR</w:t>
      </w:r>
      <w:r>
        <w:rPr>
          <w:rFonts w:ascii="Calibri" w:eastAsia="Calibri" w:hAnsi="Calibri"/>
          <w:sz w:val="22"/>
          <w:szCs w:val="22"/>
          <w:lang w:val="en-US" w:eastAsia="ja-JP"/>
        </w:rPr>
        <w:t xml:space="preserve">, with </w:t>
      </w:r>
      <w:r w:rsidR="006A520E">
        <w:rPr>
          <w:rFonts w:ascii="Calibri" w:eastAsia="Calibri" w:hAnsi="Calibri"/>
          <w:sz w:val="22"/>
          <w:szCs w:val="22"/>
          <w:lang w:val="en-US" w:eastAsia="ja-JP"/>
        </w:rPr>
        <w:t>the possibility to indicate</w:t>
      </w:r>
      <w:r w:rsidR="00A752EF">
        <w:rPr>
          <w:rFonts w:ascii="Calibri" w:eastAsia="Calibri" w:hAnsi="Calibri"/>
          <w:sz w:val="22"/>
          <w:szCs w:val="22"/>
          <w:lang w:val="en-US" w:eastAsia="ja-JP"/>
        </w:rPr>
        <w:t>:</w:t>
      </w:r>
    </w:p>
    <w:p w14:paraId="079AE044" w14:textId="0A43ACCA" w:rsidR="002758EA" w:rsidRDefault="00A752EF" w:rsidP="00A752EF">
      <w:pPr>
        <w:ind w:left="284"/>
        <w:rPr>
          <w:rFonts w:ascii="Calibri" w:eastAsia="Calibri" w:hAnsi="Calibri"/>
          <w:sz w:val="22"/>
          <w:szCs w:val="22"/>
          <w:lang w:val="en-US" w:eastAsia="ja-JP"/>
        </w:rPr>
      </w:pPr>
      <w:r>
        <w:rPr>
          <w:rFonts w:ascii="Calibri" w:eastAsia="Calibri" w:hAnsi="Calibri"/>
          <w:sz w:val="22"/>
          <w:szCs w:val="22"/>
          <w:lang w:val="en-US" w:eastAsia="ja-JP"/>
        </w:rPr>
        <w:t>-</w:t>
      </w:r>
      <w:r w:rsidR="006A520E">
        <w:rPr>
          <w:rFonts w:ascii="Calibri" w:eastAsia="Calibri" w:hAnsi="Calibri"/>
          <w:sz w:val="22"/>
          <w:szCs w:val="22"/>
          <w:lang w:val="en-US" w:eastAsia="ja-JP"/>
        </w:rPr>
        <w:t xml:space="preserve"> a “stop request”</w:t>
      </w:r>
      <w:r>
        <w:rPr>
          <w:rFonts w:ascii="Calibri" w:eastAsia="Calibri" w:hAnsi="Calibri"/>
          <w:sz w:val="22"/>
          <w:szCs w:val="22"/>
          <w:lang w:val="en-US" w:eastAsia="ja-JP"/>
        </w:rPr>
        <w:t xml:space="preserve"> leading to </w:t>
      </w:r>
      <w:r w:rsidR="005213EA">
        <w:rPr>
          <w:rFonts w:ascii="Calibri" w:eastAsia="Calibri" w:hAnsi="Calibri"/>
          <w:sz w:val="22"/>
          <w:szCs w:val="22"/>
          <w:lang w:val="en-US" w:eastAsia="ja-JP"/>
        </w:rPr>
        <w:t>a</w:t>
      </w:r>
      <w:r>
        <w:rPr>
          <w:rFonts w:ascii="Calibri" w:eastAsia="Calibri" w:hAnsi="Calibri"/>
          <w:sz w:val="22"/>
          <w:szCs w:val="22"/>
          <w:lang w:val="en-US" w:eastAsia="ja-JP"/>
        </w:rPr>
        <w:t xml:space="preserve"> behavior </w:t>
      </w:r>
      <w:r w:rsidR="005213EA">
        <w:rPr>
          <w:rFonts w:ascii="Calibri" w:eastAsia="Calibri" w:hAnsi="Calibri"/>
          <w:sz w:val="22"/>
          <w:szCs w:val="22"/>
          <w:lang w:val="en-US" w:eastAsia="ja-JP"/>
        </w:rPr>
        <w:t xml:space="preserve">for NG-RAN </w:t>
      </w:r>
      <w:r>
        <w:rPr>
          <w:rFonts w:ascii="Calibri" w:eastAsia="Calibri" w:hAnsi="Calibri"/>
          <w:sz w:val="22"/>
          <w:szCs w:val="22"/>
          <w:lang w:val="en-US" w:eastAsia="ja-JP"/>
        </w:rPr>
        <w:t xml:space="preserve">that mirrors the </w:t>
      </w:r>
      <w:r w:rsidR="005213EA">
        <w:rPr>
          <w:rFonts w:ascii="Calibri" w:eastAsia="Calibri" w:hAnsi="Calibri"/>
          <w:sz w:val="22"/>
          <w:szCs w:val="22"/>
          <w:lang w:val="en-US" w:eastAsia="ja-JP"/>
        </w:rPr>
        <w:t>behavior</w:t>
      </w:r>
      <w:r>
        <w:rPr>
          <w:rFonts w:ascii="Calibri" w:eastAsia="Calibri" w:hAnsi="Calibri"/>
          <w:sz w:val="22"/>
          <w:szCs w:val="22"/>
          <w:lang w:val="en-US" w:eastAsia="ja-JP"/>
        </w:rPr>
        <w:t xml:space="preserve"> specified for an eNB in LTE. The NG-RAN node 1 receiving a “stop request” </w:t>
      </w:r>
      <w:r w:rsidR="002758EA" w:rsidRPr="002758EA">
        <w:rPr>
          <w:rFonts w:ascii="Calibri" w:eastAsia="Calibri" w:hAnsi="Calibri"/>
          <w:sz w:val="22"/>
          <w:szCs w:val="22"/>
          <w:lang w:val="en-US" w:eastAsia="ja-JP"/>
        </w:rPr>
        <w:t xml:space="preserve">in one or more items of the Cell Measurement Result IE </w:t>
      </w:r>
      <w:r>
        <w:rPr>
          <w:rFonts w:ascii="Calibri" w:eastAsia="Calibri" w:hAnsi="Calibri"/>
          <w:sz w:val="22"/>
          <w:szCs w:val="22"/>
          <w:lang w:val="en-US" w:eastAsia="ja-JP"/>
        </w:rPr>
        <w:t xml:space="preserve">should </w:t>
      </w:r>
      <w:proofErr w:type="spellStart"/>
      <w:r w:rsidR="002758EA" w:rsidRPr="002758EA">
        <w:rPr>
          <w:rFonts w:ascii="Calibri" w:eastAsia="Calibri" w:hAnsi="Calibri"/>
          <w:sz w:val="22"/>
          <w:szCs w:val="22"/>
          <w:lang w:val="en-US" w:eastAsia="ja-JP"/>
        </w:rPr>
        <w:t>initialise</w:t>
      </w:r>
      <w:proofErr w:type="spellEnd"/>
      <w:r w:rsidR="002758EA" w:rsidRPr="002758EA">
        <w:rPr>
          <w:rFonts w:ascii="Calibri" w:eastAsia="Calibri" w:hAnsi="Calibri"/>
          <w:sz w:val="22"/>
          <w:szCs w:val="22"/>
          <w:lang w:val="en-US" w:eastAsia="ja-JP"/>
        </w:rPr>
        <w:t xml:space="preserve"> the Resource Status Reporting Initiation procedure to remove all or some of the corresponding cells from the measurement.</w:t>
      </w:r>
    </w:p>
    <w:p w14:paraId="07E3D6AF" w14:textId="5E68A456" w:rsidR="002758EA" w:rsidRDefault="002758EA" w:rsidP="00A752EF">
      <w:pPr>
        <w:ind w:left="284"/>
        <w:rPr>
          <w:rFonts w:ascii="Calibri" w:eastAsia="Calibri" w:hAnsi="Calibri"/>
          <w:sz w:val="22"/>
          <w:szCs w:val="22"/>
          <w:lang w:val="en-US" w:eastAsia="ja-JP"/>
        </w:rPr>
      </w:pPr>
      <w:r>
        <w:rPr>
          <w:rFonts w:ascii="Calibri" w:eastAsia="Calibri" w:hAnsi="Calibri"/>
          <w:sz w:val="22"/>
          <w:szCs w:val="22"/>
          <w:lang w:val="en-US" w:eastAsia="ja-JP"/>
        </w:rPr>
        <w:t>- a “</w:t>
      </w:r>
      <w:r w:rsidR="00727C83">
        <w:rPr>
          <w:rFonts w:ascii="Calibri" w:eastAsia="Calibri" w:hAnsi="Calibri"/>
          <w:sz w:val="22"/>
          <w:szCs w:val="22"/>
          <w:lang w:val="en-US" w:eastAsia="ja-JP"/>
        </w:rPr>
        <w:t xml:space="preserve">pause </w:t>
      </w:r>
      <w:r w:rsidR="00A077B8">
        <w:rPr>
          <w:rFonts w:ascii="Calibri" w:eastAsia="Calibri" w:hAnsi="Calibri"/>
          <w:sz w:val="22"/>
          <w:szCs w:val="22"/>
          <w:lang w:val="en-US" w:eastAsia="ja-JP"/>
        </w:rPr>
        <w:t>reporting</w:t>
      </w:r>
      <w:r>
        <w:rPr>
          <w:rFonts w:ascii="Calibri" w:eastAsia="Calibri" w:hAnsi="Calibri"/>
          <w:sz w:val="22"/>
          <w:szCs w:val="22"/>
          <w:lang w:val="en-US" w:eastAsia="ja-JP"/>
        </w:rPr>
        <w:t xml:space="preserve">” </w:t>
      </w:r>
      <w:r w:rsidR="005213EA">
        <w:rPr>
          <w:rFonts w:ascii="Calibri" w:eastAsia="Calibri" w:hAnsi="Calibri"/>
          <w:sz w:val="22"/>
          <w:szCs w:val="22"/>
          <w:lang w:val="en-US" w:eastAsia="ja-JP"/>
        </w:rPr>
        <w:t xml:space="preserve">leading to a new </w:t>
      </w:r>
      <w:r w:rsidR="00D12FD4">
        <w:rPr>
          <w:rFonts w:ascii="Calibri" w:eastAsia="Calibri" w:hAnsi="Calibri"/>
          <w:sz w:val="22"/>
          <w:szCs w:val="22"/>
          <w:lang w:val="en-US" w:eastAsia="ja-JP"/>
        </w:rPr>
        <w:t xml:space="preserve">behavior for NG-RAN compared to LTE. The </w:t>
      </w:r>
      <w:r w:rsidR="00F642B9">
        <w:rPr>
          <w:rFonts w:ascii="Calibri" w:eastAsia="Calibri" w:hAnsi="Calibri"/>
          <w:sz w:val="22"/>
          <w:szCs w:val="22"/>
          <w:lang w:val="en-US" w:eastAsia="ja-JP"/>
        </w:rPr>
        <w:t xml:space="preserve">pause indication aims at reducing the signaling due to potentially repeated </w:t>
      </w:r>
      <w:r w:rsidR="00104C6A">
        <w:rPr>
          <w:rFonts w:ascii="Calibri" w:eastAsia="Calibri" w:hAnsi="Calibri"/>
          <w:sz w:val="22"/>
          <w:szCs w:val="22"/>
          <w:lang w:val="en-US" w:eastAsia="ja-JP"/>
        </w:rPr>
        <w:t>(re)</w:t>
      </w:r>
      <w:proofErr w:type="spellStart"/>
      <w:r w:rsidR="00104C6A">
        <w:rPr>
          <w:rFonts w:ascii="Calibri" w:eastAsia="Calibri" w:hAnsi="Calibri"/>
          <w:sz w:val="22"/>
          <w:szCs w:val="22"/>
          <w:lang w:val="en-US" w:eastAsia="ja-JP"/>
        </w:rPr>
        <w:t>initiatisation</w:t>
      </w:r>
      <w:proofErr w:type="spellEnd"/>
      <w:r w:rsidR="00104C6A">
        <w:rPr>
          <w:rFonts w:ascii="Calibri" w:eastAsia="Calibri" w:hAnsi="Calibri"/>
          <w:sz w:val="22"/>
          <w:szCs w:val="22"/>
          <w:lang w:val="en-US" w:eastAsia="ja-JP"/>
        </w:rPr>
        <w:t xml:space="preserve"> of the Resource Status Reporting Initiation procedure</w:t>
      </w:r>
      <w:r w:rsidR="00F165ED">
        <w:rPr>
          <w:rFonts w:ascii="Calibri" w:eastAsia="Calibri" w:hAnsi="Calibri"/>
          <w:sz w:val="22"/>
          <w:szCs w:val="22"/>
          <w:lang w:val="en-US" w:eastAsia="ja-JP"/>
        </w:rPr>
        <w:t>.</w:t>
      </w:r>
      <w:r w:rsidR="00C7388C">
        <w:rPr>
          <w:rFonts w:ascii="Calibri" w:eastAsia="Calibri" w:hAnsi="Calibri"/>
          <w:sz w:val="22"/>
          <w:szCs w:val="22"/>
          <w:lang w:val="en-US" w:eastAsia="ja-JP"/>
        </w:rPr>
        <w:t xml:space="preserve"> </w:t>
      </w:r>
      <w:r w:rsidR="00F165ED">
        <w:rPr>
          <w:rFonts w:ascii="Calibri" w:eastAsia="Calibri" w:hAnsi="Calibri"/>
          <w:sz w:val="22"/>
          <w:szCs w:val="22"/>
          <w:lang w:val="en-US" w:eastAsia="ja-JP"/>
        </w:rPr>
        <w:t xml:space="preserve">At same time, </w:t>
      </w:r>
      <w:r w:rsidR="008B48EF">
        <w:rPr>
          <w:rFonts w:ascii="Calibri" w:eastAsia="Calibri" w:hAnsi="Calibri"/>
          <w:sz w:val="22"/>
          <w:szCs w:val="22"/>
          <w:lang w:val="en-US" w:eastAsia="ja-JP"/>
        </w:rPr>
        <w:t xml:space="preserve">when measurements are resumed, they can be provided in </w:t>
      </w:r>
      <w:r w:rsidR="001A1A55">
        <w:rPr>
          <w:rFonts w:ascii="Calibri" w:eastAsia="Calibri" w:hAnsi="Calibri"/>
          <w:sz w:val="22"/>
          <w:szCs w:val="22"/>
          <w:lang w:val="en-US" w:eastAsia="ja-JP"/>
        </w:rPr>
        <w:t xml:space="preserve">a </w:t>
      </w:r>
      <w:proofErr w:type="gramStart"/>
      <w:r w:rsidR="001A1A55">
        <w:rPr>
          <w:rFonts w:ascii="Calibri" w:eastAsia="Calibri" w:hAnsi="Calibri"/>
          <w:sz w:val="22"/>
          <w:szCs w:val="22"/>
          <w:lang w:val="en-US" w:eastAsia="ja-JP"/>
        </w:rPr>
        <w:t>more</w:t>
      </w:r>
      <w:r w:rsidR="00861CCC">
        <w:rPr>
          <w:rFonts w:ascii="Calibri" w:eastAsia="Calibri" w:hAnsi="Calibri"/>
          <w:sz w:val="22"/>
          <w:szCs w:val="22"/>
          <w:lang w:val="en-US" w:eastAsia="ja-JP"/>
        </w:rPr>
        <w:t xml:space="preserve"> speedy</w:t>
      </w:r>
      <w:proofErr w:type="gramEnd"/>
      <w:r w:rsidR="00861CCC">
        <w:rPr>
          <w:rFonts w:ascii="Calibri" w:eastAsia="Calibri" w:hAnsi="Calibri"/>
          <w:sz w:val="22"/>
          <w:szCs w:val="22"/>
          <w:lang w:val="en-US" w:eastAsia="ja-JP"/>
        </w:rPr>
        <w:t xml:space="preserve"> way.</w:t>
      </w:r>
      <w:r w:rsidR="002507A1">
        <w:rPr>
          <w:rFonts w:ascii="Calibri" w:eastAsia="Calibri" w:hAnsi="Calibri"/>
          <w:sz w:val="22"/>
          <w:szCs w:val="22"/>
          <w:lang w:val="en-US" w:eastAsia="ja-JP"/>
        </w:rPr>
        <w:t xml:space="preserve"> A “pause indication” can be seen as </w:t>
      </w:r>
      <w:r w:rsidR="002A09B6">
        <w:rPr>
          <w:rFonts w:ascii="Calibri" w:eastAsia="Calibri" w:hAnsi="Calibri"/>
          <w:sz w:val="22"/>
          <w:szCs w:val="22"/>
          <w:lang w:val="en-US" w:eastAsia="ja-JP"/>
        </w:rPr>
        <w:t xml:space="preserve">a </w:t>
      </w:r>
      <w:r w:rsidR="0022613E">
        <w:rPr>
          <w:rFonts w:ascii="Calibri" w:eastAsia="Calibri" w:hAnsi="Calibri"/>
          <w:sz w:val="22"/>
          <w:szCs w:val="22"/>
          <w:lang w:val="en-US" w:eastAsia="ja-JP"/>
        </w:rPr>
        <w:t xml:space="preserve">“stop request” with an extra </w:t>
      </w:r>
      <w:r w:rsidR="003F195C">
        <w:rPr>
          <w:rFonts w:ascii="Calibri" w:eastAsia="Calibri" w:hAnsi="Calibri"/>
          <w:sz w:val="22"/>
          <w:szCs w:val="22"/>
          <w:lang w:val="en-US" w:eastAsia="ja-JP"/>
        </w:rPr>
        <w:t xml:space="preserve">(implicit) </w:t>
      </w:r>
      <w:r w:rsidR="00137B54">
        <w:rPr>
          <w:rFonts w:ascii="Calibri" w:eastAsia="Calibri" w:hAnsi="Calibri"/>
          <w:sz w:val="22"/>
          <w:szCs w:val="22"/>
          <w:lang w:val="en-US" w:eastAsia="ja-JP"/>
        </w:rPr>
        <w:t xml:space="preserve">recommendation to </w:t>
      </w:r>
      <w:r w:rsidR="003F195C">
        <w:rPr>
          <w:rFonts w:ascii="Calibri" w:eastAsia="Calibri" w:hAnsi="Calibri"/>
          <w:sz w:val="22"/>
          <w:szCs w:val="22"/>
          <w:lang w:val="en-US" w:eastAsia="ja-JP"/>
        </w:rPr>
        <w:t xml:space="preserve">the requesting node </w:t>
      </w:r>
      <w:r w:rsidR="00137B54">
        <w:rPr>
          <w:rFonts w:ascii="Calibri" w:eastAsia="Calibri" w:hAnsi="Calibri"/>
          <w:sz w:val="22"/>
          <w:szCs w:val="22"/>
          <w:lang w:val="en-US" w:eastAsia="ja-JP"/>
        </w:rPr>
        <w:t>that the</w:t>
      </w:r>
      <w:r w:rsidR="00FD4CAB">
        <w:rPr>
          <w:rFonts w:ascii="Calibri" w:eastAsia="Calibri" w:hAnsi="Calibri"/>
          <w:sz w:val="22"/>
          <w:szCs w:val="22"/>
          <w:lang w:val="en-US" w:eastAsia="ja-JP"/>
        </w:rPr>
        <w:t xml:space="preserve"> NG-RAN node 2 (sending the pause indication) is not willing to accept an immediate (or fast) reinitialization of Resource Status Reporting Initiation procedure. </w:t>
      </w:r>
    </w:p>
    <w:p w14:paraId="75C75561" w14:textId="20E7BDB5" w:rsidR="000B47DA" w:rsidRDefault="002758EA" w:rsidP="00A752EF">
      <w:pPr>
        <w:ind w:left="284"/>
        <w:rPr>
          <w:rFonts w:ascii="Calibri" w:eastAsia="Calibri" w:hAnsi="Calibri"/>
          <w:sz w:val="22"/>
          <w:szCs w:val="22"/>
          <w:lang w:val="en-US" w:eastAsia="ja-JP"/>
        </w:rPr>
      </w:pPr>
      <w:r>
        <w:rPr>
          <w:rFonts w:ascii="Calibri" w:eastAsia="Calibri" w:hAnsi="Calibri"/>
          <w:sz w:val="22"/>
          <w:szCs w:val="22"/>
          <w:lang w:val="en-US" w:eastAsia="ja-JP"/>
        </w:rPr>
        <w:t>- a “</w:t>
      </w:r>
      <w:r w:rsidR="00727C83">
        <w:rPr>
          <w:rFonts w:ascii="Calibri" w:eastAsia="Calibri" w:hAnsi="Calibri"/>
          <w:sz w:val="22"/>
          <w:szCs w:val="22"/>
          <w:lang w:val="en-US" w:eastAsia="ja-JP"/>
        </w:rPr>
        <w:t xml:space="preserve">resume </w:t>
      </w:r>
      <w:r w:rsidR="00A077B8">
        <w:rPr>
          <w:rFonts w:ascii="Calibri" w:eastAsia="Calibri" w:hAnsi="Calibri"/>
          <w:sz w:val="22"/>
          <w:szCs w:val="22"/>
          <w:lang w:val="en-US" w:eastAsia="ja-JP"/>
        </w:rPr>
        <w:t>reporting</w:t>
      </w:r>
      <w:r>
        <w:rPr>
          <w:rFonts w:ascii="Calibri" w:eastAsia="Calibri" w:hAnsi="Calibri"/>
          <w:sz w:val="22"/>
          <w:szCs w:val="22"/>
          <w:lang w:val="en-US" w:eastAsia="ja-JP"/>
        </w:rPr>
        <w:t>”</w:t>
      </w:r>
      <w:r w:rsidR="00BE6D51">
        <w:rPr>
          <w:rFonts w:ascii="Calibri" w:eastAsia="Calibri" w:hAnsi="Calibri"/>
          <w:sz w:val="22"/>
          <w:szCs w:val="22"/>
          <w:lang w:val="en-US" w:eastAsia="ja-JP"/>
        </w:rPr>
        <w:t xml:space="preserve">. This is a natural consequence </w:t>
      </w:r>
      <w:r w:rsidR="0045746A">
        <w:rPr>
          <w:rFonts w:ascii="Calibri" w:eastAsia="Calibri" w:hAnsi="Calibri"/>
          <w:sz w:val="22"/>
          <w:szCs w:val="22"/>
          <w:lang w:val="en-US" w:eastAsia="ja-JP"/>
        </w:rPr>
        <w:t xml:space="preserve">to indicate that </w:t>
      </w:r>
      <w:r w:rsidR="009C6CAC">
        <w:rPr>
          <w:rFonts w:ascii="Calibri" w:eastAsia="Calibri" w:hAnsi="Calibri"/>
          <w:sz w:val="22"/>
          <w:szCs w:val="22"/>
          <w:lang w:val="en-US" w:eastAsia="ja-JP"/>
        </w:rPr>
        <w:t>NG-RAN node 2 is now “back to normal operation”</w:t>
      </w:r>
      <w:r w:rsidR="00694101">
        <w:rPr>
          <w:rFonts w:ascii="Calibri" w:eastAsia="Calibri" w:hAnsi="Calibri"/>
          <w:sz w:val="22"/>
          <w:szCs w:val="22"/>
          <w:lang w:val="en-US" w:eastAsia="ja-JP"/>
        </w:rPr>
        <w:t>, and RESOURCE STATUS UPDATE can continue as originally scheduled.</w:t>
      </w:r>
    </w:p>
    <w:p w14:paraId="64B72005" w14:textId="6F204233" w:rsidR="00A752EF" w:rsidRDefault="006B40B7" w:rsidP="00F1731F">
      <w:pPr>
        <w:ind w:left="284"/>
        <w:rPr>
          <w:rFonts w:ascii="Calibri" w:eastAsia="Calibri" w:hAnsi="Calibri"/>
          <w:sz w:val="22"/>
          <w:szCs w:val="22"/>
          <w:lang w:val="en-US" w:eastAsia="ja-JP"/>
        </w:rPr>
      </w:pPr>
      <w:r>
        <w:rPr>
          <w:rFonts w:ascii="Calibri" w:eastAsia="Calibri" w:hAnsi="Calibri"/>
          <w:sz w:val="22"/>
          <w:szCs w:val="22"/>
          <w:lang w:val="en-US" w:eastAsia="ja-JP"/>
        </w:rPr>
        <w:t xml:space="preserve">Instead of </w:t>
      </w:r>
      <w:r w:rsidR="00E46C46">
        <w:rPr>
          <w:rFonts w:ascii="Calibri" w:eastAsia="Calibri" w:hAnsi="Calibri"/>
          <w:sz w:val="22"/>
          <w:szCs w:val="22"/>
          <w:lang w:val="en-US" w:eastAsia="ja-JP"/>
        </w:rPr>
        <w:t xml:space="preserve">an explicit “resume </w:t>
      </w:r>
      <w:r w:rsidR="00A077B8">
        <w:rPr>
          <w:rFonts w:ascii="Calibri" w:eastAsia="Calibri" w:hAnsi="Calibri"/>
          <w:sz w:val="22"/>
          <w:szCs w:val="22"/>
          <w:lang w:val="en-US" w:eastAsia="ja-JP"/>
        </w:rPr>
        <w:t>reporting</w:t>
      </w:r>
      <w:r w:rsidR="00E46C46">
        <w:rPr>
          <w:rFonts w:ascii="Calibri" w:eastAsia="Calibri" w:hAnsi="Calibri"/>
          <w:sz w:val="22"/>
          <w:szCs w:val="22"/>
          <w:lang w:val="en-US" w:eastAsia="ja-JP"/>
        </w:rPr>
        <w:t>”</w:t>
      </w:r>
      <w:r w:rsidR="003B41BE">
        <w:rPr>
          <w:rFonts w:ascii="Calibri" w:eastAsia="Calibri" w:hAnsi="Calibri"/>
          <w:sz w:val="22"/>
          <w:szCs w:val="22"/>
          <w:lang w:val="en-US" w:eastAsia="ja-JP"/>
        </w:rPr>
        <w:t>, we could have an “</w:t>
      </w:r>
      <w:proofErr w:type="spellStart"/>
      <w:r w:rsidR="003B41BE">
        <w:rPr>
          <w:rFonts w:ascii="Calibri" w:eastAsia="Calibri" w:hAnsi="Calibri"/>
          <w:sz w:val="22"/>
          <w:szCs w:val="22"/>
          <w:lang w:val="en-US" w:eastAsia="ja-JP"/>
        </w:rPr>
        <w:t>implicity</w:t>
      </w:r>
      <w:proofErr w:type="spellEnd"/>
      <w:r w:rsidR="003B41BE">
        <w:rPr>
          <w:rFonts w:ascii="Calibri" w:eastAsia="Calibri" w:hAnsi="Calibri"/>
          <w:sz w:val="22"/>
          <w:szCs w:val="22"/>
          <w:lang w:val="en-US" w:eastAsia="ja-JP"/>
        </w:rPr>
        <w:t xml:space="preserve"> resume” if we use </w:t>
      </w:r>
      <w:r w:rsidR="006B0DFA">
        <w:rPr>
          <w:rFonts w:ascii="Calibri" w:eastAsia="Calibri" w:hAnsi="Calibri"/>
          <w:sz w:val="22"/>
          <w:szCs w:val="22"/>
          <w:lang w:val="en-US" w:eastAsia="ja-JP"/>
        </w:rPr>
        <w:t xml:space="preserve">a “pause </w:t>
      </w:r>
      <w:r w:rsidR="00A077B8">
        <w:rPr>
          <w:rFonts w:ascii="Calibri" w:eastAsia="Calibri" w:hAnsi="Calibri"/>
          <w:sz w:val="22"/>
          <w:szCs w:val="22"/>
          <w:lang w:val="en-US" w:eastAsia="ja-JP"/>
        </w:rPr>
        <w:t>reporting</w:t>
      </w:r>
      <w:r w:rsidR="006B0DFA">
        <w:rPr>
          <w:rFonts w:ascii="Calibri" w:eastAsia="Calibri" w:hAnsi="Calibri"/>
          <w:sz w:val="22"/>
          <w:szCs w:val="22"/>
          <w:lang w:val="en-US" w:eastAsia="ja-JP"/>
        </w:rPr>
        <w:t>”</w:t>
      </w:r>
      <w:r w:rsidR="00175FB7">
        <w:rPr>
          <w:rFonts w:ascii="Calibri" w:eastAsia="Calibri" w:hAnsi="Calibri"/>
          <w:sz w:val="22"/>
          <w:szCs w:val="22"/>
          <w:lang w:val="en-US" w:eastAsia="ja-JP"/>
        </w:rPr>
        <w:t xml:space="preserve">, </w:t>
      </w:r>
      <w:r w:rsidR="001B204A">
        <w:rPr>
          <w:rFonts w:ascii="Calibri" w:eastAsia="Calibri" w:hAnsi="Calibri"/>
          <w:sz w:val="22"/>
          <w:szCs w:val="22"/>
          <w:lang w:val="en-US" w:eastAsia="ja-JP"/>
        </w:rPr>
        <w:t>together</w:t>
      </w:r>
      <w:r w:rsidR="00175FB7">
        <w:rPr>
          <w:rFonts w:ascii="Calibri" w:eastAsia="Calibri" w:hAnsi="Calibri"/>
          <w:sz w:val="22"/>
          <w:szCs w:val="22"/>
          <w:lang w:val="en-US" w:eastAsia="ja-JP"/>
        </w:rPr>
        <w:t xml:space="preserve"> with </w:t>
      </w:r>
      <w:r w:rsidR="00D9065A">
        <w:rPr>
          <w:rFonts w:ascii="Calibri" w:eastAsia="Calibri" w:hAnsi="Calibri"/>
          <w:sz w:val="22"/>
          <w:szCs w:val="22"/>
          <w:lang w:val="en-US" w:eastAsia="ja-JP"/>
        </w:rPr>
        <w:t xml:space="preserve">an expected number of reporting periods </w:t>
      </w:r>
      <w:r w:rsidR="005010CB">
        <w:rPr>
          <w:rFonts w:ascii="Calibri" w:eastAsia="Calibri" w:hAnsi="Calibri"/>
          <w:sz w:val="22"/>
          <w:szCs w:val="22"/>
          <w:lang w:val="en-US" w:eastAsia="ja-JP"/>
        </w:rPr>
        <w:t>of pause</w:t>
      </w:r>
      <w:r w:rsidR="001B204A">
        <w:rPr>
          <w:rFonts w:ascii="Calibri" w:eastAsia="Calibri" w:hAnsi="Calibri"/>
          <w:sz w:val="22"/>
          <w:szCs w:val="22"/>
          <w:lang w:val="en-US" w:eastAsia="ja-JP"/>
        </w:rPr>
        <w:t xml:space="preserve"> duration</w:t>
      </w:r>
      <w:r w:rsidR="005010CB">
        <w:rPr>
          <w:rFonts w:ascii="Calibri" w:eastAsia="Calibri" w:hAnsi="Calibri"/>
          <w:sz w:val="22"/>
          <w:szCs w:val="22"/>
          <w:lang w:val="en-US" w:eastAsia="ja-JP"/>
        </w:rPr>
        <w:t xml:space="preserve">. The NG-RAN node 1, in this case, can </w:t>
      </w:r>
      <w:r w:rsidR="00FE015A">
        <w:rPr>
          <w:rFonts w:ascii="Calibri" w:eastAsia="Calibri" w:hAnsi="Calibri"/>
          <w:sz w:val="22"/>
          <w:szCs w:val="22"/>
          <w:lang w:val="en-US" w:eastAsia="ja-JP"/>
        </w:rPr>
        <w:t xml:space="preserve">obtain a more precise indication about the </w:t>
      </w:r>
      <w:r w:rsidR="00C86127">
        <w:rPr>
          <w:rFonts w:ascii="Calibri" w:eastAsia="Calibri" w:hAnsi="Calibri"/>
          <w:sz w:val="22"/>
          <w:szCs w:val="22"/>
          <w:lang w:val="en-US" w:eastAsia="ja-JP"/>
        </w:rPr>
        <w:t>time during which RESOURCE STATUS UPDATE are not expected.</w:t>
      </w:r>
    </w:p>
    <w:p w14:paraId="5D37CCE4" w14:textId="790DA42C" w:rsidR="00A11061" w:rsidRDefault="007C2D5F" w:rsidP="00F94D16">
      <w:pPr>
        <w:rPr>
          <w:rFonts w:ascii="Calibri" w:eastAsia="Calibri" w:hAnsi="Calibri"/>
          <w:sz w:val="22"/>
          <w:szCs w:val="22"/>
          <w:lang w:val="en-US" w:eastAsia="ja-JP"/>
        </w:rPr>
      </w:pPr>
      <w:r>
        <w:rPr>
          <w:rFonts w:ascii="Calibri" w:eastAsia="Calibri" w:hAnsi="Calibri"/>
          <w:sz w:val="22"/>
          <w:szCs w:val="22"/>
          <w:lang w:val="en-US" w:eastAsia="ja-JP"/>
        </w:rPr>
        <w:t xml:space="preserve">- introduce an optional </w:t>
      </w:r>
      <w:r w:rsidR="00261534">
        <w:rPr>
          <w:rFonts w:ascii="Calibri" w:eastAsia="Calibri" w:hAnsi="Calibri"/>
          <w:sz w:val="22"/>
          <w:szCs w:val="22"/>
          <w:lang w:val="en-US" w:eastAsia="ja-JP"/>
        </w:rPr>
        <w:t>Cause Value IE in RESOURCE STATUS UPDATE</w:t>
      </w:r>
      <w:r w:rsidR="005D43A6">
        <w:rPr>
          <w:rFonts w:ascii="Calibri" w:eastAsia="Calibri" w:hAnsi="Calibri"/>
          <w:sz w:val="22"/>
          <w:szCs w:val="22"/>
          <w:lang w:val="en-US" w:eastAsia="ja-JP"/>
        </w:rPr>
        <w:t xml:space="preserve"> for NR</w:t>
      </w:r>
      <w:r w:rsidR="00261534">
        <w:rPr>
          <w:rFonts w:ascii="Calibri" w:eastAsia="Calibri" w:hAnsi="Calibri"/>
          <w:sz w:val="22"/>
          <w:szCs w:val="22"/>
          <w:lang w:val="en-US" w:eastAsia="ja-JP"/>
        </w:rPr>
        <w:t xml:space="preserve">, to indicate </w:t>
      </w:r>
      <w:r w:rsidR="00C028E8">
        <w:rPr>
          <w:rFonts w:ascii="Calibri" w:eastAsia="Calibri" w:hAnsi="Calibri"/>
          <w:sz w:val="22"/>
          <w:szCs w:val="22"/>
          <w:lang w:val="en-US" w:eastAsia="ja-JP"/>
        </w:rPr>
        <w:t>reasons for stopping or pausing an ongoing periodic status reporting</w:t>
      </w:r>
    </w:p>
    <w:p w14:paraId="415CCFF3" w14:textId="77777777" w:rsidR="00F94D16" w:rsidRPr="001F0F4A" w:rsidRDefault="00F94D16" w:rsidP="00AF0A2E">
      <w:pPr>
        <w:rPr>
          <w:rFonts w:ascii="Calibri" w:eastAsia="Calibri" w:hAnsi="Calibri"/>
          <w:sz w:val="22"/>
          <w:szCs w:val="22"/>
          <w:lang w:val="en-US" w:eastAsia="ja-JP"/>
        </w:rPr>
      </w:pPr>
    </w:p>
    <w:p w14:paraId="6AD81BDC" w14:textId="501D1AC4" w:rsidR="00DE412A" w:rsidRDefault="00DE412A" w:rsidP="00DE412A">
      <w:pPr>
        <w:spacing w:after="160" w:line="259" w:lineRule="auto"/>
        <w:rPr>
          <w:rFonts w:asciiTheme="minorHAnsi" w:eastAsiaTheme="minorHAnsi" w:hAnsiTheme="minorHAnsi" w:cstheme="minorBidi"/>
          <w:b/>
          <w:sz w:val="22"/>
          <w:szCs w:val="22"/>
          <w:lang w:val="en-US" w:eastAsia="zh-CN"/>
        </w:rPr>
      </w:pPr>
      <w:r w:rsidRPr="00C55171">
        <w:rPr>
          <w:rFonts w:asciiTheme="minorHAnsi" w:eastAsiaTheme="minorHAnsi" w:hAnsiTheme="minorHAnsi" w:cstheme="minorBidi"/>
          <w:b/>
          <w:sz w:val="22"/>
          <w:szCs w:val="22"/>
          <w:lang w:val="en-US" w:eastAsia="zh-CN"/>
        </w:rPr>
        <w:lastRenderedPageBreak/>
        <w:t xml:space="preserve">Proposal </w:t>
      </w:r>
      <w:r>
        <w:rPr>
          <w:rFonts w:asciiTheme="minorHAnsi" w:eastAsiaTheme="minorHAnsi" w:hAnsiTheme="minorHAnsi" w:cstheme="minorBidi"/>
          <w:b/>
          <w:sz w:val="22"/>
          <w:szCs w:val="22"/>
          <w:lang w:val="en-US" w:eastAsia="zh-CN"/>
        </w:rPr>
        <w:t>5</w:t>
      </w:r>
      <w:r w:rsidRPr="00C55171">
        <w:rPr>
          <w:rFonts w:asciiTheme="minorHAnsi" w:eastAsiaTheme="minorHAnsi" w:hAnsiTheme="minorHAnsi" w:cstheme="minorBidi"/>
          <w:b/>
          <w:sz w:val="22"/>
          <w:szCs w:val="22"/>
          <w:lang w:val="en-US" w:eastAsia="zh-CN"/>
        </w:rPr>
        <w:t xml:space="preserve">: </w:t>
      </w:r>
      <w:r>
        <w:rPr>
          <w:rFonts w:asciiTheme="minorHAnsi" w:eastAsiaTheme="minorHAnsi" w:hAnsiTheme="minorHAnsi" w:cstheme="minorBidi"/>
          <w:b/>
          <w:sz w:val="22"/>
          <w:szCs w:val="22"/>
          <w:lang w:val="en-US" w:eastAsia="zh-CN"/>
        </w:rPr>
        <w:t xml:space="preserve">Introduce </w:t>
      </w:r>
      <w:r w:rsidR="008513FB">
        <w:rPr>
          <w:rFonts w:asciiTheme="minorHAnsi" w:eastAsiaTheme="minorHAnsi" w:hAnsiTheme="minorHAnsi" w:cstheme="minorBidi"/>
          <w:b/>
          <w:sz w:val="22"/>
          <w:szCs w:val="22"/>
          <w:lang w:val="en-US" w:eastAsia="zh-CN"/>
        </w:rPr>
        <w:t xml:space="preserve">indications of </w:t>
      </w:r>
      <w:r w:rsidR="001F0F4A">
        <w:rPr>
          <w:rFonts w:asciiTheme="minorHAnsi" w:eastAsiaTheme="minorHAnsi" w:hAnsiTheme="minorHAnsi" w:cstheme="minorBidi"/>
          <w:b/>
          <w:sz w:val="22"/>
          <w:szCs w:val="22"/>
          <w:lang w:val="en-US" w:eastAsia="zh-CN"/>
        </w:rPr>
        <w:t>measurement</w:t>
      </w:r>
      <w:r w:rsidR="00B670BA">
        <w:rPr>
          <w:rFonts w:asciiTheme="minorHAnsi" w:eastAsiaTheme="minorHAnsi" w:hAnsiTheme="minorHAnsi" w:cstheme="minorBidi"/>
          <w:b/>
          <w:sz w:val="22"/>
          <w:szCs w:val="22"/>
          <w:lang w:val="en-US" w:eastAsia="zh-CN"/>
        </w:rPr>
        <w:t>s</w:t>
      </w:r>
      <w:r w:rsidR="001F0F4A">
        <w:rPr>
          <w:rFonts w:asciiTheme="minorHAnsi" w:eastAsiaTheme="minorHAnsi" w:hAnsiTheme="minorHAnsi" w:cstheme="minorBidi"/>
          <w:b/>
          <w:sz w:val="22"/>
          <w:szCs w:val="22"/>
          <w:lang w:val="en-US" w:eastAsia="zh-CN"/>
        </w:rPr>
        <w:t xml:space="preserve"> </w:t>
      </w:r>
      <w:r w:rsidR="00B670BA">
        <w:rPr>
          <w:rFonts w:asciiTheme="minorHAnsi" w:eastAsiaTheme="minorHAnsi" w:hAnsiTheme="minorHAnsi" w:cstheme="minorBidi"/>
          <w:b/>
          <w:sz w:val="22"/>
          <w:szCs w:val="22"/>
          <w:lang w:val="en-US" w:eastAsia="zh-CN"/>
        </w:rPr>
        <w:t xml:space="preserve">stop, </w:t>
      </w:r>
      <w:r w:rsidR="001F0F4A">
        <w:rPr>
          <w:rFonts w:asciiTheme="minorHAnsi" w:eastAsiaTheme="minorHAnsi" w:hAnsiTheme="minorHAnsi" w:cstheme="minorBidi"/>
          <w:b/>
          <w:sz w:val="22"/>
          <w:szCs w:val="22"/>
          <w:lang w:val="en-US" w:eastAsia="zh-CN"/>
        </w:rPr>
        <w:t xml:space="preserve">pause </w:t>
      </w:r>
      <w:r w:rsidR="00B670BA">
        <w:rPr>
          <w:rFonts w:asciiTheme="minorHAnsi" w:eastAsiaTheme="minorHAnsi" w:hAnsiTheme="minorHAnsi" w:cstheme="minorBidi"/>
          <w:b/>
          <w:sz w:val="22"/>
          <w:szCs w:val="22"/>
          <w:lang w:val="en-US" w:eastAsia="zh-CN"/>
        </w:rPr>
        <w:t>and</w:t>
      </w:r>
      <w:r w:rsidR="001F0F4A">
        <w:rPr>
          <w:rFonts w:asciiTheme="minorHAnsi" w:eastAsiaTheme="minorHAnsi" w:hAnsiTheme="minorHAnsi" w:cstheme="minorBidi"/>
          <w:b/>
          <w:sz w:val="22"/>
          <w:szCs w:val="22"/>
          <w:lang w:val="en-US" w:eastAsia="zh-CN"/>
        </w:rPr>
        <w:t xml:space="preserve"> resume</w:t>
      </w:r>
      <w:r>
        <w:rPr>
          <w:rFonts w:asciiTheme="minorHAnsi" w:eastAsiaTheme="minorHAnsi" w:hAnsiTheme="minorHAnsi" w:cstheme="minorBidi"/>
          <w:b/>
          <w:sz w:val="22"/>
          <w:szCs w:val="22"/>
          <w:lang w:val="en-US" w:eastAsia="zh-CN"/>
        </w:rPr>
        <w:t xml:space="preserve"> </w:t>
      </w:r>
      <w:r w:rsidR="005616CE">
        <w:rPr>
          <w:rFonts w:asciiTheme="minorHAnsi" w:eastAsiaTheme="minorHAnsi" w:hAnsiTheme="minorHAnsi" w:cstheme="minorBidi"/>
          <w:b/>
          <w:sz w:val="22"/>
          <w:szCs w:val="22"/>
          <w:lang w:val="en-US" w:eastAsia="zh-CN"/>
        </w:rPr>
        <w:t>in Resource Status Update for NR.</w:t>
      </w:r>
    </w:p>
    <w:p w14:paraId="533C33D9" w14:textId="0DA9863B" w:rsidR="000049CA" w:rsidRDefault="000049CA" w:rsidP="000049CA">
      <w:pPr>
        <w:spacing w:after="160" w:line="259" w:lineRule="auto"/>
        <w:rPr>
          <w:rFonts w:asciiTheme="minorHAnsi" w:eastAsiaTheme="minorHAnsi" w:hAnsiTheme="minorHAnsi" w:cstheme="minorBidi"/>
          <w:b/>
          <w:sz w:val="22"/>
          <w:szCs w:val="22"/>
          <w:lang w:val="en-US" w:eastAsia="zh-CN"/>
        </w:rPr>
      </w:pPr>
      <w:r w:rsidRPr="00C55171">
        <w:rPr>
          <w:rFonts w:asciiTheme="minorHAnsi" w:eastAsiaTheme="minorHAnsi" w:hAnsiTheme="minorHAnsi" w:cstheme="minorBidi"/>
          <w:b/>
          <w:sz w:val="22"/>
          <w:szCs w:val="22"/>
          <w:lang w:val="en-US" w:eastAsia="zh-CN"/>
        </w:rPr>
        <w:t xml:space="preserve">Proposal </w:t>
      </w:r>
      <w:r>
        <w:rPr>
          <w:rFonts w:asciiTheme="minorHAnsi" w:eastAsiaTheme="minorHAnsi" w:hAnsiTheme="minorHAnsi" w:cstheme="minorBidi"/>
          <w:b/>
          <w:sz w:val="22"/>
          <w:szCs w:val="22"/>
          <w:lang w:val="en-US" w:eastAsia="zh-CN"/>
        </w:rPr>
        <w:t>6</w:t>
      </w:r>
      <w:r w:rsidRPr="00C55171">
        <w:rPr>
          <w:rFonts w:asciiTheme="minorHAnsi" w:eastAsiaTheme="minorHAnsi" w:hAnsiTheme="minorHAnsi" w:cstheme="minorBidi"/>
          <w:b/>
          <w:sz w:val="22"/>
          <w:szCs w:val="22"/>
          <w:lang w:val="en-US" w:eastAsia="zh-CN"/>
        </w:rPr>
        <w:t xml:space="preserve">: </w:t>
      </w:r>
      <w:r>
        <w:rPr>
          <w:rFonts w:asciiTheme="minorHAnsi" w:eastAsiaTheme="minorHAnsi" w:hAnsiTheme="minorHAnsi" w:cstheme="minorBidi"/>
          <w:b/>
          <w:sz w:val="22"/>
          <w:szCs w:val="22"/>
          <w:lang w:val="en-US" w:eastAsia="zh-CN"/>
        </w:rPr>
        <w:t>Introduce a Cause Value in Resource Status Update for NR to indicate the reason for measurements stop or pause.</w:t>
      </w:r>
    </w:p>
    <w:p w14:paraId="57DE3355" w14:textId="77777777" w:rsidR="00AF0A2E" w:rsidRPr="00C55171" w:rsidRDefault="00AF0A2E" w:rsidP="00BA162A">
      <w:pPr>
        <w:spacing w:after="160" w:line="259" w:lineRule="auto"/>
        <w:rPr>
          <w:rFonts w:asciiTheme="minorHAnsi" w:eastAsiaTheme="minorHAnsi" w:hAnsiTheme="minorHAnsi" w:cstheme="minorBidi"/>
          <w:b/>
          <w:sz w:val="22"/>
          <w:szCs w:val="22"/>
          <w:lang w:val="en-US" w:eastAsia="zh-CN"/>
        </w:rPr>
      </w:pPr>
    </w:p>
    <w:p w14:paraId="4F1F373B" w14:textId="77777777" w:rsidR="00596DA6" w:rsidRDefault="00596DA6" w:rsidP="00596DA6">
      <w:pPr>
        <w:pStyle w:val="Heading1"/>
        <w:ind w:left="0" w:firstLine="0"/>
      </w:pPr>
      <w:r>
        <w:t>Conclusions</w:t>
      </w:r>
    </w:p>
    <w:p w14:paraId="6C39A9EF" w14:textId="4BB9047E" w:rsidR="00596DA6" w:rsidRPr="00CE3467" w:rsidRDefault="0084706D" w:rsidP="00596DA6">
      <w:pPr>
        <w:rPr>
          <w:rFonts w:asciiTheme="minorHAnsi" w:hAnsiTheme="minorHAnsi"/>
          <w:sz w:val="22"/>
          <w:szCs w:val="22"/>
          <w:lang w:eastAsia="ja-JP"/>
        </w:rPr>
      </w:pPr>
      <w:r w:rsidRPr="00CE3467">
        <w:rPr>
          <w:rFonts w:asciiTheme="minorHAnsi" w:hAnsiTheme="minorHAnsi"/>
          <w:sz w:val="22"/>
          <w:szCs w:val="22"/>
          <w:lang w:eastAsia="ja-JP"/>
        </w:rPr>
        <w:t xml:space="preserve">In this paper </w:t>
      </w:r>
      <w:proofErr w:type="gramStart"/>
      <w:r w:rsidRPr="00CE3467">
        <w:rPr>
          <w:rFonts w:asciiTheme="minorHAnsi" w:hAnsiTheme="minorHAnsi"/>
          <w:sz w:val="22"/>
          <w:szCs w:val="22"/>
          <w:lang w:eastAsia="ja-JP"/>
        </w:rPr>
        <w:t>a number of</w:t>
      </w:r>
      <w:proofErr w:type="gramEnd"/>
      <w:r w:rsidRPr="00CE3467">
        <w:rPr>
          <w:rFonts w:asciiTheme="minorHAnsi" w:hAnsiTheme="minorHAnsi"/>
          <w:sz w:val="22"/>
          <w:szCs w:val="22"/>
          <w:lang w:eastAsia="ja-JP"/>
        </w:rPr>
        <w:t xml:space="preserve"> aspects left open for discussion for MLB have been tackled.</w:t>
      </w:r>
    </w:p>
    <w:p w14:paraId="13EE32EA" w14:textId="4542F578" w:rsidR="0084706D" w:rsidRPr="00CE3467" w:rsidRDefault="0084706D" w:rsidP="00596DA6">
      <w:pPr>
        <w:rPr>
          <w:rFonts w:asciiTheme="minorHAnsi" w:hAnsiTheme="minorHAnsi"/>
          <w:sz w:val="22"/>
          <w:szCs w:val="22"/>
          <w:lang w:eastAsia="ja-JP"/>
        </w:rPr>
      </w:pPr>
      <w:r w:rsidRPr="00CE3467">
        <w:rPr>
          <w:rFonts w:asciiTheme="minorHAnsi" w:hAnsiTheme="minorHAnsi"/>
          <w:sz w:val="22"/>
          <w:szCs w:val="22"/>
          <w:lang w:eastAsia="ja-JP"/>
        </w:rPr>
        <w:t>The following proposals were brought forward:</w:t>
      </w:r>
    </w:p>
    <w:p w14:paraId="0E6587C5" w14:textId="213B89DD" w:rsidR="003229EB" w:rsidRDefault="003C48CA" w:rsidP="00596DA6">
      <w:pPr>
        <w:rPr>
          <w:rFonts w:asciiTheme="minorHAnsi" w:eastAsiaTheme="minorHAnsi" w:hAnsiTheme="minorHAnsi" w:cstheme="minorBidi"/>
          <w:b/>
          <w:sz w:val="22"/>
          <w:szCs w:val="22"/>
          <w:lang w:val="en-US" w:eastAsia="zh-CN"/>
        </w:rPr>
      </w:pPr>
      <w:r w:rsidRPr="000B4D1F">
        <w:rPr>
          <w:rFonts w:asciiTheme="minorHAnsi" w:eastAsiaTheme="minorHAnsi" w:hAnsiTheme="minorHAnsi" w:cstheme="minorBidi"/>
          <w:b/>
          <w:sz w:val="22"/>
          <w:szCs w:val="22"/>
          <w:lang w:val="en-US" w:eastAsia="zh-CN"/>
        </w:rPr>
        <w:t>Proposal 1: Enable optional per-SSB offset in the Mobility Setting Change procedure.</w:t>
      </w:r>
    </w:p>
    <w:p w14:paraId="5551A9AC" w14:textId="16B2B4AD" w:rsidR="003C48CA" w:rsidRDefault="003C48CA" w:rsidP="003C48CA">
      <w:pPr>
        <w:spacing w:after="160" w:line="259" w:lineRule="auto"/>
        <w:rPr>
          <w:rFonts w:asciiTheme="minorHAnsi" w:eastAsiaTheme="minorHAnsi" w:hAnsiTheme="minorHAnsi" w:cstheme="minorBidi"/>
          <w:b/>
          <w:sz w:val="22"/>
          <w:szCs w:val="22"/>
          <w:lang w:val="en-US" w:eastAsia="zh-CN"/>
        </w:rPr>
      </w:pPr>
      <w:r w:rsidRPr="000B4D1F">
        <w:rPr>
          <w:rFonts w:asciiTheme="minorHAnsi" w:eastAsiaTheme="minorHAnsi" w:hAnsiTheme="minorHAnsi" w:cstheme="minorBidi"/>
          <w:b/>
          <w:sz w:val="22"/>
          <w:szCs w:val="22"/>
          <w:lang w:val="en-US" w:eastAsia="zh-CN"/>
        </w:rPr>
        <w:t xml:space="preserve">Proposal </w:t>
      </w:r>
      <w:r>
        <w:rPr>
          <w:rFonts w:asciiTheme="minorHAnsi" w:eastAsiaTheme="minorHAnsi" w:hAnsiTheme="minorHAnsi" w:cstheme="minorBidi"/>
          <w:b/>
          <w:sz w:val="22"/>
          <w:szCs w:val="22"/>
          <w:lang w:val="en-US" w:eastAsia="zh-CN"/>
        </w:rPr>
        <w:t>2</w:t>
      </w:r>
      <w:r w:rsidRPr="000B4D1F">
        <w:rPr>
          <w:rFonts w:asciiTheme="minorHAnsi" w:eastAsiaTheme="minorHAnsi" w:hAnsiTheme="minorHAnsi" w:cstheme="minorBidi"/>
          <w:b/>
          <w:sz w:val="22"/>
          <w:szCs w:val="22"/>
          <w:lang w:val="en-US" w:eastAsia="zh-CN"/>
        </w:rPr>
        <w:t xml:space="preserve">: </w:t>
      </w:r>
      <w:r>
        <w:rPr>
          <w:rFonts w:asciiTheme="minorHAnsi" w:eastAsiaTheme="minorHAnsi" w:hAnsiTheme="minorHAnsi" w:cstheme="minorBidi"/>
          <w:b/>
          <w:sz w:val="22"/>
          <w:szCs w:val="22"/>
          <w:lang w:val="en-US" w:eastAsia="zh-CN"/>
        </w:rPr>
        <w:t>Not use</w:t>
      </w:r>
      <w:r w:rsidRPr="000B4D1F">
        <w:rPr>
          <w:rFonts w:asciiTheme="minorHAnsi" w:eastAsiaTheme="minorHAnsi" w:hAnsiTheme="minorHAnsi" w:cstheme="minorBidi"/>
          <w:b/>
          <w:sz w:val="22"/>
          <w:szCs w:val="22"/>
          <w:lang w:val="en-US" w:eastAsia="zh-CN"/>
        </w:rPr>
        <w:t xml:space="preserve"> per-S</w:t>
      </w:r>
      <w:r>
        <w:rPr>
          <w:rFonts w:asciiTheme="minorHAnsi" w:eastAsiaTheme="minorHAnsi" w:hAnsiTheme="minorHAnsi" w:cstheme="minorBidi"/>
          <w:b/>
          <w:sz w:val="22"/>
          <w:szCs w:val="22"/>
          <w:lang w:val="en-US" w:eastAsia="zh-CN"/>
        </w:rPr>
        <w:t>lice</w:t>
      </w:r>
      <w:r w:rsidRPr="000B4D1F">
        <w:rPr>
          <w:rFonts w:asciiTheme="minorHAnsi" w:eastAsiaTheme="minorHAnsi" w:hAnsiTheme="minorHAnsi" w:cstheme="minorBidi"/>
          <w:b/>
          <w:sz w:val="22"/>
          <w:szCs w:val="22"/>
          <w:lang w:val="en-US" w:eastAsia="zh-CN"/>
        </w:rPr>
        <w:t xml:space="preserve"> offset in the Mobility Setting Change procedure. </w:t>
      </w:r>
    </w:p>
    <w:p w14:paraId="20AFB42B" w14:textId="77777777" w:rsidR="00440D4A" w:rsidRDefault="00440D4A" w:rsidP="00440D4A">
      <w:pPr>
        <w:spacing w:after="160" w:line="259" w:lineRule="auto"/>
        <w:rPr>
          <w:rFonts w:asciiTheme="minorHAnsi" w:eastAsiaTheme="minorHAnsi" w:hAnsiTheme="minorHAnsi" w:cstheme="minorBidi"/>
          <w:b/>
          <w:sz w:val="22"/>
          <w:szCs w:val="22"/>
          <w:lang w:val="en-US" w:eastAsia="zh-CN"/>
        </w:rPr>
      </w:pPr>
      <w:r w:rsidRPr="004A4305">
        <w:rPr>
          <w:rFonts w:asciiTheme="minorHAnsi" w:eastAsiaTheme="minorHAnsi" w:hAnsiTheme="minorHAnsi" w:cstheme="minorBidi"/>
          <w:b/>
          <w:sz w:val="22"/>
          <w:szCs w:val="22"/>
          <w:lang w:val="en-US" w:eastAsia="zh-CN"/>
        </w:rPr>
        <w:t xml:space="preserve">Proposal </w:t>
      </w:r>
      <w:r>
        <w:rPr>
          <w:rFonts w:asciiTheme="minorHAnsi" w:eastAsiaTheme="minorHAnsi" w:hAnsiTheme="minorHAnsi" w:cstheme="minorBidi"/>
          <w:b/>
          <w:sz w:val="22"/>
          <w:szCs w:val="22"/>
          <w:lang w:val="en-US" w:eastAsia="zh-CN"/>
        </w:rPr>
        <w:t>3</w:t>
      </w:r>
      <w:r w:rsidRPr="004A4305">
        <w:rPr>
          <w:rFonts w:asciiTheme="minorHAnsi" w:eastAsiaTheme="minorHAnsi" w:hAnsiTheme="minorHAnsi" w:cstheme="minorBidi"/>
          <w:b/>
          <w:sz w:val="22"/>
          <w:szCs w:val="22"/>
          <w:lang w:val="en-US" w:eastAsia="zh-CN"/>
        </w:rPr>
        <w:t xml:space="preserve">: Extend X2AP and XnAP Resource Status Update </w:t>
      </w:r>
      <w:r>
        <w:rPr>
          <w:rFonts w:asciiTheme="minorHAnsi" w:eastAsiaTheme="minorHAnsi" w:hAnsiTheme="minorHAnsi" w:cstheme="minorBidi"/>
          <w:b/>
          <w:sz w:val="22"/>
          <w:szCs w:val="22"/>
          <w:lang w:val="en-US" w:eastAsia="zh-CN"/>
        </w:rPr>
        <w:t xml:space="preserve">to report a list of neighbor </w:t>
      </w:r>
      <w:r w:rsidRPr="004A4305">
        <w:rPr>
          <w:rFonts w:asciiTheme="minorHAnsi" w:eastAsiaTheme="minorHAnsi" w:hAnsiTheme="minorHAnsi" w:cstheme="minorBidi"/>
          <w:b/>
          <w:sz w:val="22"/>
          <w:szCs w:val="22"/>
          <w:lang w:val="en-US" w:eastAsia="zh-CN"/>
        </w:rPr>
        <w:t>cells</w:t>
      </w:r>
      <w:r>
        <w:rPr>
          <w:rFonts w:asciiTheme="minorHAnsi" w:eastAsiaTheme="minorHAnsi" w:hAnsiTheme="minorHAnsi" w:cstheme="minorBidi"/>
          <w:b/>
          <w:sz w:val="22"/>
          <w:szCs w:val="22"/>
          <w:lang w:val="en-US" w:eastAsia="zh-CN"/>
        </w:rPr>
        <w:t xml:space="preserve"> candidates </w:t>
      </w:r>
      <w:r w:rsidRPr="004A4305">
        <w:rPr>
          <w:rFonts w:asciiTheme="minorHAnsi" w:eastAsiaTheme="minorHAnsi" w:hAnsiTheme="minorHAnsi" w:cstheme="minorBidi"/>
          <w:b/>
          <w:sz w:val="22"/>
          <w:szCs w:val="22"/>
          <w:lang w:val="en-US" w:eastAsia="zh-CN"/>
        </w:rPr>
        <w:t>for resource aggregation</w:t>
      </w:r>
      <w:r>
        <w:rPr>
          <w:rFonts w:asciiTheme="minorHAnsi" w:eastAsiaTheme="minorHAnsi" w:hAnsiTheme="minorHAnsi" w:cstheme="minorBidi"/>
          <w:b/>
          <w:sz w:val="22"/>
          <w:szCs w:val="22"/>
          <w:lang w:val="en-US" w:eastAsia="zh-CN"/>
        </w:rPr>
        <w:t>. A neighbor cell is reported if the CAC in DL/UL is above a minimum value</w:t>
      </w:r>
      <w:r w:rsidRPr="004A4305">
        <w:rPr>
          <w:rFonts w:asciiTheme="minorHAnsi" w:eastAsiaTheme="minorHAnsi" w:hAnsiTheme="minorHAnsi" w:cstheme="minorBidi"/>
          <w:b/>
          <w:sz w:val="22"/>
          <w:szCs w:val="22"/>
          <w:lang w:val="en-US" w:eastAsia="zh-CN"/>
        </w:rPr>
        <w:t xml:space="preserve">. </w:t>
      </w:r>
    </w:p>
    <w:p w14:paraId="2198BF74" w14:textId="77777777" w:rsidR="00F1731F" w:rsidRPr="000B4D1F" w:rsidRDefault="00F1731F" w:rsidP="00F1731F">
      <w:pPr>
        <w:spacing w:after="160" w:line="259" w:lineRule="auto"/>
        <w:rPr>
          <w:rFonts w:asciiTheme="minorHAnsi" w:eastAsiaTheme="minorHAnsi" w:hAnsiTheme="minorHAnsi" w:cstheme="minorBidi"/>
          <w:b/>
          <w:sz w:val="22"/>
          <w:szCs w:val="22"/>
          <w:lang w:val="en-US" w:eastAsia="zh-CN"/>
        </w:rPr>
      </w:pPr>
      <w:r w:rsidRPr="000B4D1F">
        <w:rPr>
          <w:rFonts w:asciiTheme="minorHAnsi" w:eastAsiaTheme="minorHAnsi" w:hAnsiTheme="minorHAnsi" w:cstheme="minorBidi"/>
          <w:b/>
          <w:sz w:val="22"/>
          <w:szCs w:val="22"/>
          <w:lang w:val="en-US" w:eastAsia="zh-CN"/>
        </w:rPr>
        <w:t>Proposal 4: Introduce a load metric for RRC inactive UEs per cell. Preference is to use the definition in TS 38.314 for mean number of stored inactive UE context.</w:t>
      </w:r>
    </w:p>
    <w:p w14:paraId="72BC39AF" w14:textId="77777777" w:rsidR="00F1731F" w:rsidRDefault="00F1731F" w:rsidP="00F1731F">
      <w:pPr>
        <w:spacing w:after="160" w:line="259" w:lineRule="auto"/>
        <w:rPr>
          <w:rFonts w:asciiTheme="minorHAnsi" w:eastAsiaTheme="minorHAnsi" w:hAnsiTheme="minorHAnsi" w:cstheme="minorBidi"/>
          <w:b/>
          <w:sz w:val="22"/>
          <w:szCs w:val="22"/>
          <w:lang w:val="en-US" w:eastAsia="zh-CN"/>
        </w:rPr>
      </w:pPr>
      <w:r w:rsidRPr="00C55171">
        <w:rPr>
          <w:rFonts w:asciiTheme="minorHAnsi" w:eastAsiaTheme="minorHAnsi" w:hAnsiTheme="minorHAnsi" w:cstheme="minorBidi"/>
          <w:b/>
          <w:sz w:val="22"/>
          <w:szCs w:val="22"/>
          <w:lang w:val="en-US" w:eastAsia="zh-CN"/>
        </w:rPr>
        <w:t xml:space="preserve">Proposal </w:t>
      </w:r>
      <w:r>
        <w:rPr>
          <w:rFonts w:asciiTheme="minorHAnsi" w:eastAsiaTheme="minorHAnsi" w:hAnsiTheme="minorHAnsi" w:cstheme="minorBidi"/>
          <w:b/>
          <w:sz w:val="22"/>
          <w:szCs w:val="22"/>
          <w:lang w:val="en-US" w:eastAsia="zh-CN"/>
        </w:rPr>
        <w:t>5</w:t>
      </w:r>
      <w:r w:rsidRPr="00C55171">
        <w:rPr>
          <w:rFonts w:asciiTheme="minorHAnsi" w:eastAsiaTheme="minorHAnsi" w:hAnsiTheme="minorHAnsi" w:cstheme="minorBidi"/>
          <w:b/>
          <w:sz w:val="22"/>
          <w:szCs w:val="22"/>
          <w:lang w:val="en-US" w:eastAsia="zh-CN"/>
        </w:rPr>
        <w:t xml:space="preserve">: </w:t>
      </w:r>
      <w:r>
        <w:rPr>
          <w:rFonts w:asciiTheme="minorHAnsi" w:eastAsiaTheme="minorHAnsi" w:hAnsiTheme="minorHAnsi" w:cstheme="minorBidi"/>
          <w:b/>
          <w:sz w:val="22"/>
          <w:szCs w:val="22"/>
          <w:lang w:val="en-US" w:eastAsia="zh-CN"/>
        </w:rPr>
        <w:t>Introduce indications of measurements stop, pause and resume in Resource Status Update for NR.</w:t>
      </w:r>
    </w:p>
    <w:p w14:paraId="39FDEFFA" w14:textId="77777777" w:rsidR="00F1731F" w:rsidRDefault="00F1731F" w:rsidP="00F1731F">
      <w:pPr>
        <w:spacing w:after="160" w:line="259" w:lineRule="auto"/>
        <w:rPr>
          <w:rFonts w:asciiTheme="minorHAnsi" w:eastAsiaTheme="minorHAnsi" w:hAnsiTheme="minorHAnsi" w:cstheme="minorBidi"/>
          <w:b/>
          <w:sz w:val="22"/>
          <w:szCs w:val="22"/>
          <w:lang w:val="en-US" w:eastAsia="zh-CN"/>
        </w:rPr>
      </w:pPr>
      <w:r w:rsidRPr="00C55171">
        <w:rPr>
          <w:rFonts w:asciiTheme="minorHAnsi" w:eastAsiaTheme="minorHAnsi" w:hAnsiTheme="minorHAnsi" w:cstheme="minorBidi"/>
          <w:b/>
          <w:sz w:val="22"/>
          <w:szCs w:val="22"/>
          <w:lang w:val="en-US" w:eastAsia="zh-CN"/>
        </w:rPr>
        <w:t xml:space="preserve">Proposal </w:t>
      </w:r>
      <w:r>
        <w:rPr>
          <w:rFonts w:asciiTheme="minorHAnsi" w:eastAsiaTheme="minorHAnsi" w:hAnsiTheme="minorHAnsi" w:cstheme="minorBidi"/>
          <w:b/>
          <w:sz w:val="22"/>
          <w:szCs w:val="22"/>
          <w:lang w:val="en-US" w:eastAsia="zh-CN"/>
        </w:rPr>
        <w:t>6</w:t>
      </w:r>
      <w:r w:rsidRPr="00C55171">
        <w:rPr>
          <w:rFonts w:asciiTheme="minorHAnsi" w:eastAsiaTheme="minorHAnsi" w:hAnsiTheme="minorHAnsi" w:cstheme="minorBidi"/>
          <w:b/>
          <w:sz w:val="22"/>
          <w:szCs w:val="22"/>
          <w:lang w:val="en-US" w:eastAsia="zh-CN"/>
        </w:rPr>
        <w:t xml:space="preserve">: </w:t>
      </w:r>
      <w:r>
        <w:rPr>
          <w:rFonts w:asciiTheme="minorHAnsi" w:eastAsiaTheme="minorHAnsi" w:hAnsiTheme="minorHAnsi" w:cstheme="minorBidi"/>
          <w:b/>
          <w:sz w:val="22"/>
          <w:szCs w:val="22"/>
          <w:lang w:val="en-US" w:eastAsia="zh-CN"/>
        </w:rPr>
        <w:t>Introduce a Cause Value in Resource Status Update for NR to indicate the reason for measurements stop or pause.</w:t>
      </w:r>
    </w:p>
    <w:p w14:paraId="1EAFE33F" w14:textId="77777777" w:rsidR="003C48CA" w:rsidRPr="00D204A3" w:rsidRDefault="003C48CA" w:rsidP="00596DA6">
      <w:pPr>
        <w:rPr>
          <w:rFonts w:asciiTheme="minorHAnsi" w:hAnsiTheme="minorHAnsi"/>
          <w:lang w:val="en-US" w:eastAsia="ja-JP"/>
        </w:rPr>
      </w:pPr>
    </w:p>
    <w:p w14:paraId="7B392889" w14:textId="77777777" w:rsidR="00596DA6" w:rsidRPr="00CE3467" w:rsidRDefault="00596DA6" w:rsidP="00596DA6">
      <w:pPr>
        <w:rPr>
          <w:rFonts w:asciiTheme="minorHAnsi" w:hAnsiTheme="minorHAnsi"/>
          <w:sz w:val="22"/>
          <w:szCs w:val="22"/>
          <w:lang w:eastAsia="ja-JP"/>
        </w:rPr>
      </w:pPr>
      <w:r w:rsidRPr="00CE3467">
        <w:rPr>
          <w:rFonts w:asciiTheme="minorHAnsi" w:hAnsiTheme="minorHAnsi"/>
          <w:sz w:val="22"/>
          <w:szCs w:val="22"/>
          <w:lang w:eastAsia="ja-JP"/>
        </w:rPr>
        <w:t>A sample TP mirroring the proposals for XnAP is in Appendix A.</w:t>
      </w:r>
    </w:p>
    <w:p w14:paraId="5AD51391" w14:textId="1E220A4C" w:rsidR="00596DA6" w:rsidRPr="00CE3467" w:rsidRDefault="00596DA6" w:rsidP="00596DA6">
      <w:pPr>
        <w:rPr>
          <w:rFonts w:asciiTheme="minorHAnsi" w:hAnsiTheme="minorHAnsi"/>
          <w:sz w:val="22"/>
          <w:szCs w:val="22"/>
          <w:lang w:eastAsia="ja-JP"/>
        </w:rPr>
      </w:pPr>
      <w:r w:rsidRPr="00CE3467">
        <w:rPr>
          <w:rFonts w:asciiTheme="minorHAnsi" w:hAnsiTheme="minorHAnsi"/>
          <w:sz w:val="22"/>
          <w:szCs w:val="22"/>
          <w:lang w:eastAsia="ja-JP"/>
        </w:rPr>
        <w:t xml:space="preserve">A sample TP mirroring the proposals for X2AP is in </w:t>
      </w:r>
      <w:r w:rsidR="00D20D33">
        <w:rPr>
          <w:rFonts w:asciiTheme="minorHAnsi" w:hAnsiTheme="minorHAnsi"/>
          <w:sz w:val="22"/>
          <w:szCs w:val="22"/>
          <w:lang w:eastAsia="ja-JP"/>
        </w:rPr>
        <w:fldChar w:fldCharType="begin"/>
      </w:r>
      <w:r w:rsidR="00D20D33">
        <w:rPr>
          <w:rFonts w:asciiTheme="minorHAnsi" w:hAnsiTheme="minorHAnsi"/>
          <w:sz w:val="22"/>
          <w:szCs w:val="22"/>
          <w:lang w:eastAsia="ja-JP"/>
        </w:rPr>
        <w:instrText xml:space="preserve"> REF _Ref85707194 \r \h </w:instrText>
      </w:r>
      <w:r w:rsidR="00D20D33">
        <w:rPr>
          <w:rFonts w:asciiTheme="minorHAnsi" w:hAnsiTheme="minorHAnsi"/>
          <w:sz w:val="22"/>
          <w:szCs w:val="22"/>
          <w:lang w:eastAsia="ja-JP"/>
        </w:rPr>
      </w:r>
      <w:r w:rsidR="00D20D33">
        <w:rPr>
          <w:rFonts w:asciiTheme="minorHAnsi" w:hAnsiTheme="minorHAnsi"/>
          <w:sz w:val="22"/>
          <w:szCs w:val="22"/>
          <w:lang w:eastAsia="ja-JP"/>
        </w:rPr>
        <w:fldChar w:fldCharType="separate"/>
      </w:r>
      <w:r w:rsidR="00D20D33">
        <w:rPr>
          <w:rFonts w:asciiTheme="minorHAnsi" w:hAnsiTheme="minorHAnsi"/>
          <w:sz w:val="22"/>
          <w:szCs w:val="22"/>
          <w:lang w:eastAsia="ja-JP"/>
        </w:rPr>
        <w:t>[4]</w:t>
      </w:r>
      <w:r w:rsidR="00D20D33">
        <w:rPr>
          <w:rFonts w:asciiTheme="minorHAnsi" w:hAnsiTheme="minorHAnsi"/>
          <w:sz w:val="22"/>
          <w:szCs w:val="22"/>
          <w:lang w:eastAsia="ja-JP"/>
        </w:rPr>
        <w:fldChar w:fldCharType="end"/>
      </w:r>
      <w:r w:rsidR="00FE0F41" w:rsidRPr="00CE3467">
        <w:rPr>
          <w:rFonts w:asciiTheme="minorHAnsi" w:hAnsiTheme="minorHAnsi"/>
          <w:sz w:val="22"/>
          <w:szCs w:val="22"/>
          <w:lang w:eastAsia="ja-JP"/>
        </w:rPr>
        <w:t>.</w:t>
      </w:r>
    </w:p>
    <w:p w14:paraId="3B5C8EFF" w14:textId="77777777" w:rsidR="00596DA6" w:rsidRPr="00BF7DF8" w:rsidRDefault="00596DA6" w:rsidP="00596DA6">
      <w:pPr>
        <w:rPr>
          <w:lang w:val="en-US" w:eastAsia="ja-JP"/>
        </w:rPr>
      </w:pPr>
    </w:p>
    <w:p w14:paraId="73A18716" w14:textId="77777777" w:rsidR="00596DA6" w:rsidRDefault="00596DA6" w:rsidP="00596DA6">
      <w:pPr>
        <w:pStyle w:val="Heading1"/>
      </w:pPr>
      <w:bookmarkStart w:id="2" w:name="_In-sequence_SDU_delivery"/>
      <w:bookmarkEnd w:id="2"/>
      <w:r w:rsidRPr="00CE0424">
        <w:t>References</w:t>
      </w:r>
    </w:p>
    <w:p w14:paraId="16C839E6" w14:textId="4CA5548D" w:rsidR="00596DA6" w:rsidRDefault="000D1D55" w:rsidP="00596DA6">
      <w:pPr>
        <w:pStyle w:val="Reference"/>
        <w:numPr>
          <w:ilvl w:val="0"/>
          <w:numId w:val="35"/>
        </w:numPr>
        <w:tabs>
          <w:tab w:val="left" w:pos="567"/>
          <w:tab w:val="left" w:pos="1701"/>
        </w:tabs>
        <w:spacing w:after="120" w:line="240" w:lineRule="auto"/>
        <w:rPr>
          <w:rFonts w:asciiTheme="minorHAnsi" w:hAnsiTheme="minorHAnsi" w:cstheme="minorHAnsi"/>
          <w:lang w:val="en-US"/>
        </w:rPr>
      </w:pPr>
      <w:bookmarkStart w:id="3" w:name="_Ref84858242"/>
      <w:bookmarkStart w:id="4" w:name="_Ref58304210"/>
      <w:r w:rsidRPr="000D1D55">
        <w:rPr>
          <w:rFonts w:asciiTheme="minorHAnsi" w:hAnsiTheme="minorHAnsi" w:cstheme="minorHAnsi"/>
          <w:lang w:val="en-US"/>
        </w:rPr>
        <w:t>R3-213388</w:t>
      </w:r>
      <w:r w:rsidR="005D1958" w:rsidRPr="00672CFE">
        <w:rPr>
          <w:rFonts w:asciiTheme="minorHAnsi" w:hAnsiTheme="minorHAnsi" w:cstheme="minorHAnsi"/>
          <w:lang w:val="en-US"/>
        </w:rPr>
        <w:t xml:space="preserve"> </w:t>
      </w:r>
      <w:r w:rsidRPr="000D1D55">
        <w:rPr>
          <w:rFonts w:asciiTheme="minorHAnsi" w:hAnsiTheme="minorHAnsi" w:cstheme="minorHAnsi"/>
          <w:lang w:val="en-US"/>
        </w:rPr>
        <w:t>Consideration on the CU-DU impacts of the per-beam mobility setting change</w:t>
      </w:r>
      <w:bookmarkEnd w:id="3"/>
      <w:r w:rsidR="008007A8">
        <w:rPr>
          <w:rFonts w:asciiTheme="minorHAnsi" w:hAnsiTheme="minorHAnsi" w:cstheme="minorHAnsi"/>
          <w:lang w:val="en-US"/>
        </w:rPr>
        <w:t xml:space="preserve"> </w:t>
      </w:r>
      <w:r w:rsidR="00840D61">
        <w:rPr>
          <w:rFonts w:asciiTheme="minorHAnsi" w:hAnsiTheme="minorHAnsi" w:cstheme="minorHAnsi"/>
          <w:lang w:val="en-US"/>
        </w:rPr>
        <w:t>(</w:t>
      </w:r>
      <w:r w:rsidR="008007A8">
        <w:rPr>
          <w:rFonts w:asciiTheme="minorHAnsi" w:hAnsiTheme="minorHAnsi" w:cstheme="minorHAnsi"/>
          <w:lang w:val="en-US"/>
        </w:rPr>
        <w:t>Nokia</w:t>
      </w:r>
      <w:r w:rsidR="00840D61">
        <w:rPr>
          <w:rFonts w:asciiTheme="minorHAnsi" w:hAnsiTheme="minorHAnsi" w:cstheme="minorHAnsi"/>
          <w:lang w:val="en-US"/>
        </w:rPr>
        <w:t>)</w:t>
      </w:r>
    </w:p>
    <w:p w14:paraId="5A3B6584" w14:textId="19F31C98" w:rsidR="00965B02" w:rsidRDefault="00F01EF9" w:rsidP="00965B02">
      <w:pPr>
        <w:pStyle w:val="Reference"/>
        <w:numPr>
          <w:ilvl w:val="0"/>
          <w:numId w:val="35"/>
        </w:numPr>
        <w:tabs>
          <w:tab w:val="left" w:pos="567"/>
          <w:tab w:val="left" w:pos="1701"/>
        </w:tabs>
        <w:spacing w:after="120" w:line="240" w:lineRule="auto"/>
        <w:rPr>
          <w:rFonts w:asciiTheme="minorHAnsi" w:hAnsiTheme="minorHAnsi" w:cstheme="minorHAnsi"/>
          <w:lang w:val="en-US"/>
        </w:rPr>
      </w:pPr>
      <w:bookmarkStart w:id="5" w:name="_Ref84864958"/>
      <w:r w:rsidRPr="00F01EF9">
        <w:rPr>
          <w:rFonts w:asciiTheme="minorHAnsi" w:hAnsiTheme="minorHAnsi" w:cstheme="minorHAnsi"/>
          <w:lang w:val="en-US"/>
        </w:rPr>
        <w:t>R3-213510</w:t>
      </w:r>
      <w:r>
        <w:rPr>
          <w:rFonts w:asciiTheme="minorHAnsi" w:hAnsiTheme="minorHAnsi" w:cstheme="minorHAnsi"/>
          <w:lang w:val="en-US"/>
        </w:rPr>
        <w:t xml:space="preserve"> </w:t>
      </w:r>
      <w:r w:rsidR="008007A8" w:rsidRPr="008007A8">
        <w:rPr>
          <w:rFonts w:asciiTheme="minorHAnsi" w:hAnsiTheme="minorHAnsi" w:cstheme="minorHAnsi"/>
          <w:lang w:val="en-US"/>
        </w:rPr>
        <w:t xml:space="preserve">Discussion on </w:t>
      </w:r>
      <w:proofErr w:type="spellStart"/>
      <w:r w:rsidR="008007A8" w:rsidRPr="008007A8">
        <w:rPr>
          <w:rFonts w:asciiTheme="minorHAnsi" w:hAnsiTheme="minorHAnsi" w:cstheme="minorHAnsi"/>
          <w:lang w:val="en-US"/>
        </w:rPr>
        <w:t>PSCell</w:t>
      </w:r>
      <w:proofErr w:type="spellEnd"/>
      <w:r w:rsidR="008007A8" w:rsidRPr="008007A8">
        <w:rPr>
          <w:rFonts w:asciiTheme="minorHAnsi" w:hAnsiTheme="minorHAnsi" w:cstheme="minorHAnsi"/>
          <w:lang w:val="en-US"/>
        </w:rPr>
        <w:t xml:space="preserve"> MLB</w:t>
      </w:r>
      <w:r w:rsidR="008007A8">
        <w:rPr>
          <w:rFonts w:asciiTheme="minorHAnsi" w:hAnsiTheme="minorHAnsi" w:cstheme="minorHAnsi"/>
          <w:lang w:val="en-US"/>
        </w:rPr>
        <w:t xml:space="preserve"> </w:t>
      </w:r>
      <w:r w:rsidR="00840D61">
        <w:rPr>
          <w:rFonts w:asciiTheme="minorHAnsi" w:hAnsiTheme="minorHAnsi" w:cstheme="minorHAnsi"/>
          <w:lang w:val="en-US"/>
        </w:rPr>
        <w:t>(</w:t>
      </w:r>
      <w:r w:rsidR="008007A8">
        <w:rPr>
          <w:rFonts w:asciiTheme="minorHAnsi" w:hAnsiTheme="minorHAnsi" w:cstheme="minorHAnsi"/>
          <w:lang w:val="en-US"/>
        </w:rPr>
        <w:t>CATT</w:t>
      </w:r>
      <w:bookmarkEnd w:id="5"/>
      <w:r w:rsidR="00840D61">
        <w:rPr>
          <w:rFonts w:asciiTheme="minorHAnsi" w:hAnsiTheme="minorHAnsi" w:cstheme="minorHAnsi"/>
          <w:lang w:val="en-US"/>
        </w:rPr>
        <w:t>)</w:t>
      </w:r>
    </w:p>
    <w:p w14:paraId="07A4785C" w14:textId="217A2771" w:rsidR="000B4D1F" w:rsidRDefault="00965B02" w:rsidP="00F1731F">
      <w:pPr>
        <w:pStyle w:val="Reference"/>
        <w:numPr>
          <w:ilvl w:val="0"/>
          <w:numId w:val="35"/>
        </w:numPr>
        <w:tabs>
          <w:tab w:val="left" w:pos="567"/>
          <w:tab w:val="left" w:pos="1701"/>
        </w:tabs>
        <w:spacing w:after="120" w:line="240" w:lineRule="auto"/>
        <w:rPr>
          <w:rFonts w:asciiTheme="minorHAnsi" w:hAnsiTheme="minorHAnsi" w:cstheme="minorHAnsi"/>
          <w:lang w:val="en-US"/>
        </w:rPr>
      </w:pPr>
      <w:bookmarkStart w:id="6" w:name="_Ref84881294"/>
      <w:r w:rsidRPr="00965B02">
        <w:rPr>
          <w:rFonts w:asciiTheme="minorHAnsi" w:hAnsiTheme="minorHAnsi" w:cstheme="minorHAnsi"/>
          <w:lang w:val="en-US"/>
        </w:rPr>
        <w:t>R3-213407</w:t>
      </w:r>
      <w:r>
        <w:rPr>
          <w:rFonts w:asciiTheme="minorHAnsi" w:hAnsiTheme="minorHAnsi" w:cstheme="minorHAnsi"/>
          <w:lang w:val="en-US"/>
        </w:rPr>
        <w:t xml:space="preserve"> </w:t>
      </w:r>
      <w:r w:rsidR="00840D61" w:rsidRPr="00840D61">
        <w:rPr>
          <w:rFonts w:asciiTheme="minorHAnsi" w:hAnsiTheme="minorHAnsi" w:cstheme="minorHAnsi"/>
          <w:lang w:val="en-US"/>
        </w:rPr>
        <w:t>(TP for SON BLCR for 38.423) Load Balancing Enhancements (Huawei)</w:t>
      </w:r>
      <w:bookmarkEnd w:id="6"/>
    </w:p>
    <w:p w14:paraId="2F45C862" w14:textId="2D9225EC" w:rsidR="000E4F30" w:rsidRPr="000458BC" w:rsidRDefault="000458BC" w:rsidP="000458BC">
      <w:pPr>
        <w:pStyle w:val="Reference"/>
        <w:numPr>
          <w:ilvl w:val="0"/>
          <w:numId w:val="35"/>
        </w:numPr>
        <w:tabs>
          <w:tab w:val="left" w:pos="567"/>
          <w:tab w:val="left" w:pos="1701"/>
        </w:tabs>
        <w:spacing w:after="120" w:line="240" w:lineRule="auto"/>
        <w:rPr>
          <w:rFonts w:asciiTheme="minorHAnsi" w:hAnsiTheme="minorHAnsi" w:cstheme="minorHAnsi"/>
          <w:lang w:val="en-US"/>
        </w:rPr>
      </w:pPr>
      <w:r>
        <w:rPr>
          <w:rFonts w:asciiTheme="minorHAnsi" w:hAnsiTheme="minorHAnsi" w:cstheme="minorHAnsi"/>
          <w:lang w:val="en-US"/>
        </w:rPr>
        <w:t xml:space="preserve">R3-215446 </w:t>
      </w:r>
      <w:r w:rsidRPr="000458BC">
        <w:rPr>
          <w:rFonts w:asciiTheme="minorHAnsi" w:hAnsiTheme="minorHAnsi" w:cstheme="minorHAnsi"/>
          <w:lang w:val="en-US"/>
        </w:rPr>
        <w:t>(TP for SON BL CR for TS 36.423) MLB enhancements</w:t>
      </w:r>
    </w:p>
    <w:p w14:paraId="23205351" w14:textId="1F803485" w:rsidR="000E4F30" w:rsidRDefault="000E4F30" w:rsidP="000E4F30">
      <w:pPr>
        <w:pStyle w:val="Reference"/>
        <w:numPr>
          <w:ilvl w:val="0"/>
          <w:numId w:val="0"/>
        </w:numPr>
        <w:tabs>
          <w:tab w:val="left" w:pos="567"/>
          <w:tab w:val="left" w:pos="1701"/>
        </w:tabs>
        <w:spacing w:after="120" w:line="240" w:lineRule="auto"/>
        <w:ind w:left="567" w:hanging="567"/>
        <w:rPr>
          <w:rFonts w:asciiTheme="minorHAnsi" w:hAnsiTheme="minorHAnsi" w:cstheme="minorHAnsi"/>
          <w:highlight w:val="yellow"/>
          <w:lang w:val="en-US"/>
        </w:rPr>
      </w:pPr>
    </w:p>
    <w:p w14:paraId="146BA51D" w14:textId="4CBC1506" w:rsidR="000E4F30" w:rsidRDefault="000E4F30" w:rsidP="000E4F30">
      <w:pPr>
        <w:pStyle w:val="Reference"/>
        <w:numPr>
          <w:ilvl w:val="0"/>
          <w:numId w:val="0"/>
        </w:numPr>
        <w:tabs>
          <w:tab w:val="left" w:pos="567"/>
          <w:tab w:val="left" w:pos="1701"/>
        </w:tabs>
        <w:spacing w:after="120" w:line="240" w:lineRule="auto"/>
        <w:ind w:left="567" w:hanging="567"/>
        <w:rPr>
          <w:rFonts w:asciiTheme="minorHAnsi" w:hAnsiTheme="minorHAnsi" w:cstheme="minorHAnsi"/>
          <w:highlight w:val="yellow"/>
          <w:lang w:val="en-US"/>
        </w:rPr>
      </w:pPr>
    </w:p>
    <w:p w14:paraId="667F5C4C" w14:textId="5AC5A9B3" w:rsidR="000E4F30" w:rsidRDefault="000E4F30" w:rsidP="000E4F30">
      <w:pPr>
        <w:pStyle w:val="Reference"/>
        <w:numPr>
          <w:ilvl w:val="0"/>
          <w:numId w:val="0"/>
        </w:numPr>
        <w:tabs>
          <w:tab w:val="left" w:pos="567"/>
          <w:tab w:val="left" w:pos="1701"/>
        </w:tabs>
        <w:spacing w:after="120" w:line="240" w:lineRule="auto"/>
        <w:ind w:left="567" w:hanging="567"/>
        <w:rPr>
          <w:rFonts w:asciiTheme="minorHAnsi" w:hAnsiTheme="minorHAnsi" w:cstheme="minorHAnsi"/>
          <w:highlight w:val="yellow"/>
          <w:lang w:val="en-US"/>
        </w:rPr>
      </w:pPr>
    </w:p>
    <w:p w14:paraId="6C0C1623" w14:textId="77777777" w:rsidR="000458BC" w:rsidRDefault="000458BC" w:rsidP="000E4F30">
      <w:pPr>
        <w:pStyle w:val="Reference"/>
        <w:numPr>
          <w:ilvl w:val="0"/>
          <w:numId w:val="0"/>
        </w:numPr>
        <w:tabs>
          <w:tab w:val="left" w:pos="567"/>
          <w:tab w:val="left" w:pos="1701"/>
        </w:tabs>
        <w:spacing w:after="120" w:line="240" w:lineRule="auto"/>
        <w:ind w:left="567" w:hanging="567"/>
        <w:rPr>
          <w:rFonts w:asciiTheme="minorHAnsi" w:hAnsiTheme="minorHAnsi" w:cstheme="minorHAnsi"/>
          <w:highlight w:val="yellow"/>
          <w:lang w:val="en-US"/>
        </w:rPr>
      </w:pPr>
    </w:p>
    <w:p w14:paraId="0870EA2C" w14:textId="1E897210" w:rsidR="000E4F30" w:rsidRDefault="000E4F30" w:rsidP="000E4F30">
      <w:pPr>
        <w:pStyle w:val="Reference"/>
        <w:numPr>
          <w:ilvl w:val="0"/>
          <w:numId w:val="0"/>
        </w:numPr>
        <w:tabs>
          <w:tab w:val="left" w:pos="567"/>
          <w:tab w:val="left" w:pos="1701"/>
        </w:tabs>
        <w:spacing w:after="120" w:line="240" w:lineRule="auto"/>
        <w:ind w:left="567" w:hanging="567"/>
        <w:rPr>
          <w:rFonts w:asciiTheme="minorHAnsi" w:hAnsiTheme="minorHAnsi" w:cstheme="minorHAnsi"/>
          <w:highlight w:val="yellow"/>
          <w:lang w:val="en-US"/>
        </w:rPr>
      </w:pPr>
    </w:p>
    <w:bookmarkEnd w:id="4"/>
    <w:p w14:paraId="728230E8" w14:textId="77777777" w:rsidR="00991373" w:rsidRPr="00F1731F" w:rsidRDefault="00596DA6" w:rsidP="00F1731F">
      <w:pPr>
        <w:pStyle w:val="Heading1"/>
      </w:pPr>
      <w:r>
        <w:lastRenderedPageBreak/>
        <w:t xml:space="preserve">Appendix A - </w:t>
      </w:r>
      <w:r w:rsidRPr="00811858">
        <w:t xml:space="preserve">Sample TP to </w:t>
      </w:r>
      <w:r>
        <w:t>Xn</w:t>
      </w:r>
      <w:r w:rsidRPr="00811858">
        <w:t>AP (TS 3</w:t>
      </w:r>
      <w:r>
        <w:t>8</w:t>
      </w:r>
      <w:r w:rsidRPr="00811858">
        <w:t>.4</w:t>
      </w:r>
      <w:r>
        <w:t>2</w:t>
      </w:r>
      <w:r w:rsidRPr="00811858">
        <w:t xml:space="preserve">3) </w:t>
      </w:r>
      <w:r>
        <w:t>for MLB</w:t>
      </w:r>
    </w:p>
    <w:p w14:paraId="079B1910" w14:textId="77777777" w:rsidR="00991373" w:rsidRPr="00D65A5D" w:rsidRDefault="00991373" w:rsidP="00991373">
      <w:pPr>
        <w:textAlignment w:val="baseline"/>
        <w:rPr>
          <w:kern w:val="28"/>
          <w:lang w:val="en-US" w:eastAsia="zh-CN"/>
        </w:rPr>
      </w:pPr>
      <w:r w:rsidRPr="00D65A5D">
        <w:rPr>
          <w:kern w:val="28"/>
          <w:lang w:val="en-US" w:eastAsia="zh-CN"/>
        </w:rPr>
        <w:t xml:space="preserve">/////////////////////////////////////// </w:t>
      </w:r>
      <w:r>
        <w:rPr>
          <w:kern w:val="28"/>
          <w:lang w:val="en-US" w:eastAsia="zh-CN"/>
        </w:rPr>
        <w:t xml:space="preserve">Start Changes </w:t>
      </w:r>
      <w:r w:rsidRPr="00D65A5D">
        <w:rPr>
          <w:kern w:val="28"/>
          <w:lang w:val="en-US" w:eastAsia="zh-CN"/>
        </w:rPr>
        <w:t>///////////////////////////////////////////////</w:t>
      </w:r>
    </w:p>
    <w:p w14:paraId="311EE85B" w14:textId="77777777" w:rsidR="00991373" w:rsidRDefault="00991373" w:rsidP="00991373">
      <w:pPr>
        <w:rPr>
          <w:lang w:val="en-US"/>
        </w:rPr>
      </w:pPr>
    </w:p>
    <w:p w14:paraId="09C4AD39" w14:textId="77777777" w:rsidR="00991373" w:rsidRPr="00AC628F" w:rsidRDefault="00991373" w:rsidP="00991373">
      <w:pPr>
        <w:pStyle w:val="Heading3"/>
      </w:pPr>
      <w:bookmarkStart w:id="7" w:name="_Hlk44418681"/>
      <w:bookmarkStart w:id="8" w:name="_Toc14207534"/>
      <w:bookmarkStart w:id="9" w:name="_Toc44497459"/>
      <w:bookmarkStart w:id="10" w:name="_Toc45107847"/>
      <w:bookmarkStart w:id="11" w:name="_Toc45901467"/>
      <w:bookmarkStart w:id="12" w:name="_Toc51850546"/>
      <w:bookmarkStart w:id="13" w:name="_Toc56693549"/>
      <w:bookmarkStart w:id="14" w:name="_Toc64447092"/>
      <w:bookmarkStart w:id="15" w:name="_Toc66286586"/>
      <w:bookmarkStart w:id="16" w:name="_Toc74151281"/>
      <w:bookmarkStart w:id="17" w:name="_Toc81321889"/>
      <w:r w:rsidRPr="00AC628F">
        <w:t>8.</w:t>
      </w:r>
      <w:r>
        <w:t>4</w:t>
      </w:r>
      <w:r w:rsidRPr="00AC628F">
        <w:t>.</w:t>
      </w:r>
      <w:bookmarkEnd w:id="7"/>
      <w:r>
        <w:t>9</w:t>
      </w:r>
      <w:r w:rsidRPr="00AC628F">
        <w:tab/>
        <w:t>Mobility Settings Change</w:t>
      </w:r>
      <w:bookmarkEnd w:id="8"/>
      <w:bookmarkEnd w:id="9"/>
      <w:bookmarkEnd w:id="10"/>
      <w:bookmarkEnd w:id="11"/>
      <w:bookmarkEnd w:id="12"/>
      <w:bookmarkEnd w:id="13"/>
      <w:bookmarkEnd w:id="14"/>
      <w:bookmarkEnd w:id="15"/>
      <w:bookmarkEnd w:id="16"/>
      <w:bookmarkEnd w:id="17"/>
    </w:p>
    <w:p w14:paraId="59362618" w14:textId="77777777" w:rsidR="00991373" w:rsidRPr="00AC628F" w:rsidRDefault="00991373" w:rsidP="00991373">
      <w:pPr>
        <w:pStyle w:val="Heading4"/>
      </w:pPr>
      <w:bookmarkStart w:id="18" w:name="_Toc14207535"/>
      <w:bookmarkStart w:id="19" w:name="_Toc44497460"/>
      <w:bookmarkStart w:id="20" w:name="_Toc45107848"/>
      <w:bookmarkStart w:id="21" w:name="_Toc45901468"/>
      <w:bookmarkStart w:id="22" w:name="_Toc51850547"/>
      <w:bookmarkStart w:id="23" w:name="_Toc56693550"/>
      <w:bookmarkStart w:id="24" w:name="_Toc64447093"/>
      <w:bookmarkStart w:id="25" w:name="_Toc66286587"/>
      <w:bookmarkStart w:id="26" w:name="_Toc74151282"/>
      <w:bookmarkStart w:id="27" w:name="_Toc81321890"/>
      <w:r w:rsidRPr="00AC628F">
        <w:t>8.</w:t>
      </w:r>
      <w:r>
        <w:t>4</w:t>
      </w:r>
      <w:r w:rsidRPr="00AC628F">
        <w:t>.</w:t>
      </w:r>
      <w:r>
        <w:t>9</w:t>
      </w:r>
      <w:r w:rsidRPr="00AC628F">
        <w:t>.1</w:t>
      </w:r>
      <w:r w:rsidRPr="00AC628F">
        <w:tab/>
        <w:t>General</w:t>
      </w:r>
      <w:bookmarkEnd w:id="18"/>
      <w:bookmarkEnd w:id="19"/>
      <w:bookmarkEnd w:id="20"/>
      <w:bookmarkEnd w:id="21"/>
      <w:bookmarkEnd w:id="22"/>
      <w:bookmarkEnd w:id="23"/>
      <w:bookmarkEnd w:id="24"/>
      <w:bookmarkEnd w:id="25"/>
      <w:bookmarkEnd w:id="26"/>
      <w:bookmarkEnd w:id="27"/>
    </w:p>
    <w:p w14:paraId="0D603E03" w14:textId="77777777" w:rsidR="00991373" w:rsidRPr="00AC628F" w:rsidRDefault="00991373" w:rsidP="00991373">
      <w:r w:rsidRPr="00AC628F">
        <w:t>This procedure enables an NG-RAN</w:t>
      </w:r>
      <w:r>
        <w:t xml:space="preserve"> </w:t>
      </w:r>
      <w:r w:rsidRPr="00826234">
        <w:t>node to negotiate the handover trigger settings with a peer NG-RAN node</w:t>
      </w:r>
      <w:r>
        <w:t xml:space="preserve"> </w:t>
      </w:r>
      <w:r w:rsidRPr="00AC628F">
        <w:t>controlling neighbouring cells.</w:t>
      </w:r>
    </w:p>
    <w:p w14:paraId="4037C405" w14:textId="77777777" w:rsidR="00991373" w:rsidRPr="00AC628F" w:rsidRDefault="00991373" w:rsidP="00991373">
      <w:r w:rsidRPr="00AC628F">
        <w:t xml:space="preserve">The procedure uses </w:t>
      </w:r>
      <w:proofErr w:type="gramStart"/>
      <w:r w:rsidRPr="00AC628F">
        <w:rPr>
          <w:lang w:eastAsia="zh-CN"/>
        </w:rPr>
        <w:t>non UE</w:t>
      </w:r>
      <w:proofErr w:type="gramEnd"/>
      <w:r w:rsidRPr="00AC628F">
        <w:rPr>
          <w:lang w:eastAsia="zh-CN"/>
        </w:rPr>
        <w:t>-associated signalling</w:t>
      </w:r>
      <w:r w:rsidRPr="00AC628F">
        <w:t>.</w:t>
      </w:r>
    </w:p>
    <w:p w14:paraId="3667BFDF" w14:textId="77777777" w:rsidR="00991373" w:rsidRPr="00AC628F" w:rsidRDefault="00991373" w:rsidP="00991373">
      <w:pPr>
        <w:pStyle w:val="Heading4"/>
      </w:pPr>
      <w:bookmarkStart w:id="28" w:name="_Toc14207536"/>
      <w:bookmarkStart w:id="29" w:name="_Toc44497461"/>
      <w:bookmarkStart w:id="30" w:name="_Toc45107849"/>
      <w:bookmarkStart w:id="31" w:name="_Toc45901469"/>
      <w:bookmarkStart w:id="32" w:name="_Toc51850548"/>
      <w:bookmarkStart w:id="33" w:name="_Toc56693551"/>
      <w:bookmarkStart w:id="34" w:name="_Toc64447094"/>
      <w:bookmarkStart w:id="35" w:name="_Toc66286588"/>
      <w:bookmarkStart w:id="36" w:name="_Toc74151283"/>
      <w:bookmarkStart w:id="37" w:name="_Toc81321891"/>
      <w:r w:rsidRPr="00AC628F">
        <w:t>8.</w:t>
      </w:r>
      <w:r>
        <w:t>4</w:t>
      </w:r>
      <w:r w:rsidRPr="00AC628F">
        <w:t>.</w:t>
      </w:r>
      <w:r>
        <w:t>9</w:t>
      </w:r>
      <w:r w:rsidRPr="00AC628F">
        <w:t>.2</w:t>
      </w:r>
      <w:r w:rsidRPr="00AC628F">
        <w:tab/>
        <w:t>Successful Operation</w:t>
      </w:r>
      <w:bookmarkEnd w:id="28"/>
      <w:bookmarkEnd w:id="29"/>
      <w:bookmarkEnd w:id="30"/>
      <w:bookmarkEnd w:id="31"/>
      <w:bookmarkEnd w:id="32"/>
      <w:bookmarkEnd w:id="33"/>
      <w:bookmarkEnd w:id="34"/>
      <w:bookmarkEnd w:id="35"/>
      <w:bookmarkEnd w:id="36"/>
      <w:bookmarkEnd w:id="37"/>
    </w:p>
    <w:p w14:paraId="45388F80" w14:textId="77777777" w:rsidR="00991373" w:rsidRPr="00AC628F" w:rsidRDefault="00991373" w:rsidP="00991373">
      <w:pPr>
        <w:pStyle w:val="TH"/>
        <w:rPr>
          <w:b w:val="0"/>
        </w:rPr>
      </w:pPr>
      <w:r w:rsidRPr="00AC628F">
        <w:rPr>
          <w:noProof/>
        </w:rPr>
        <w:drawing>
          <wp:inline distT="0" distB="0" distL="0" distR="0" wp14:anchorId="5D4FB132" wp14:editId="554DA6CD">
            <wp:extent cx="4552950" cy="14573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52950" cy="1457325"/>
                    </a:xfrm>
                    <a:prstGeom prst="rect">
                      <a:avLst/>
                    </a:prstGeom>
                    <a:noFill/>
                    <a:ln>
                      <a:noFill/>
                    </a:ln>
                  </pic:spPr>
                </pic:pic>
              </a:graphicData>
            </a:graphic>
          </wp:inline>
        </w:drawing>
      </w:r>
    </w:p>
    <w:p w14:paraId="25E5F1E6" w14:textId="77777777" w:rsidR="00991373" w:rsidRPr="007B0C24" w:rsidRDefault="00991373" w:rsidP="00991373">
      <w:pPr>
        <w:pStyle w:val="TF"/>
      </w:pPr>
      <w:r w:rsidRPr="009C2E1E">
        <w:t>Figure 8.4</w:t>
      </w:r>
      <w:r w:rsidRPr="00723307">
        <w:t>.</w:t>
      </w:r>
      <w:r w:rsidRPr="00D66BF8">
        <w:t>9</w:t>
      </w:r>
      <w:r w:rsidRPr="00004997">
        <w:t>.2-1: Mobility Settings Ch</w:t>
      </w:r>
      <w:r w:rsidRPr="001F675D">
        <w:t>ange, success</w:t>
      </w:r>
      <w:r w:rsidRPr="007B0C24">
        <w:t>ful operation</w:t>
      </w:r>
    </w:p>
    <w:p w14:paraId="017DDA94" w14:textId="77777777" w:rsidR="00991373" w:rsidRPr="00826234" w:rsidRDefault="00991373" w:rsidP="00991373">
      <w:r w:rsidRPr="00826234">
        <w:t>NG-RAN node</w:t>
      </w:r>
      <w:r w:rsidRPr="00826234">
        <w:rPr>
          <w:vertAlign w:val="subscript"/>
        </w:rPr>
        <w:t>1</w:t>
      </w:r>
      <w:r w:rsidRPr="00826234">
        <w:t xml:space="preserve"> initiates the procedure by sending the M</w:t>
      </w:r>
      <w:r>
        <w:t xml:space="preserve">OBILITY CHANGE REQUEST message </w:t>
      </w:r>
      <w:r w:rsidRPr="00826234">
        <w:t>to NG-RAN node</w:t>
      </w:r>
      <w:r w:rsidRPr="00826234">
        <w:rPr>
          <w:vertAlign w:val="subscript"/>
        </w:rPr>
        <w:t>2</w:t>
      </w:r>
      <w:r w:rsidRPr="00826234">
        <w:t>.</w:t>
      </w:r>
    </w:p>
    <w:p w14:paraId="543700F5" w14:textId="77777777" w:rsidR="00991373" w:rsidRPr="00AC628F" w:rsidRDefault="00991373" w:rsidP="00991373">
      <w:r w:rsidRPr="00826234">
        <w:t>Upon receipt, NG-RAN node</w:t>
      </w:r>
      <w:r w:rsidRPr="00826234">
        <w:rPr>
          <w:vertAlign w:val="subscript"/>
        </w:rPr>
        <w:t>2</w:t>
      </w:r>
      <w:r w:rsidRPr="00826234">
        <w:t xml:space="preserve"> shall evaluate if the proposed NG-RAN node</w:t>
      </w:r>
      <w:r w:rsidRPr="00826234">
        <w:rPr>
          <w:vertAlign w:val="subscript"/>
        </w:rPr>
        <w:t>2</w:t>
      </w:r>
      <w:r w:rsidRPr="00826234">
        <w:t xml:space="preserve"> handover trigger modification may be accepted. If NG-RAN node</w:t>
      </w:r>
      <w:r w:rsidRPr="00826234">
        <w:rPr>
          <w:vertAlign w:val="subscript"/>
        </w:rPr>
        <w:t xml:space="preserve">2 </w:t>
      </w:r>
      <w:proofErr w:type="gramStart"/>
      <w:r w:rsidRPr="00826234">
        <w:t>is able to</w:t>
      </w:r>
      <w:proofErr w:type="gramEnd"/>
      <w:r w:rsidRPr="00826234">
        <w:t xml:space="preserve"> successfully complete the request it shall reply with MOBILITY CHANGE ACKNOWLEDGE message.</w:t>
      </w:r>
    </w:p>
    <w:p w14:paraId="5D2CA2C0" w14:textId="77777777" w:rsidR="00991373" w:rsidRDefault="00991373" w:rsidP="00991373">
      <w:pPr>
        <w:rPr>
          <w:ins w:id="38" w:author="Ericsson User" w:date="2021-08-04T19:07:00Z"/>
        </w:rPr>
      </w:pPr>
      <w:ins w:id="39" w:author="Ericsson User" w:date="2021-08-04T19:01:00Z">
        <w:r w:rsidRPr="00FD0425">
          <w:rPr>
            <w:rFonts w:eastAsia="Malgun Gothic"/>
            <w:snapToGrid w:val="0"/>
          </w:rPr>
          <w:t xml:space="preserve">If the </w:t>
        </w:r>
      </w:ins>
      <w:ins w:id="40" w:author="Ericsson User" w:date="2021-08-04T19:02:00Z">
        <w:r>
          <w:rPr>
            <w:rFonts w:eastAsia="Malgun Gothic"/>
            <w:i/>
            <w:snapToGrid w:val="0"/>
          </w:rPr>
          <w:t>NG-RAN node</w:t>
        </w:r>
      </w:ins>
      <w:ins w:id="41" w:author="Ericsson User" w:date="2021-08-04T19:05:00Z">
        <w:r>
          <w:rPr>
            <w:rFonts w:eastAsia="Malgun Gothic"/>
            <w:i/>
            <w:snapToGrid w:val="0"/>
          </w:rPr>
          <w:t>1</w:t>
        </w:r>
      </w:ins>
      <w:ins w:id="42" w:author="Ericsson User" w:date="2021-08-04T19:02:00Z">
        <w:r>
          <w:rPr>
            <w:rFonts w:eastAsia="Malgun Gothic"/>
            <w:i/>
            <w:snapToGrid w:val="0"/>
          </w:rPr>
          <w:t xml:space="preserve"> SSB </w:t>
        </w:r>
      </w:ins>
      <w:ins w:id="43" w:author="Ericsson User" w:date="2021-08-04T20:25:00Z">
        <w:r>
          <w:rPr>
            <w:rFonts w:eastAsia="Malgun Gothic"/>
            <w:i/>
            <w:snapToGrid w:val="0"/>
          </w:rPr>
          <w:t>Offset</w:t>
        </w:r>
      </w:ins>
      <w:ins w:id="44" w:author="Ericsson User" w:date="2021-08-04T19:01:00Z">
        <w:r w:rsidRPr="00FD0425">
          <w:rPr>
            <w:rFonts w:eastAsia="Malgun Gothic"/>
            <w:snapToGrid w:val="0"/>
          </w:rPr>
          <w:t xml:space="preserve"> IE is included in the </w:t>
        </w:r>
      </w:ins>
      <w:ins w:id="45" w:author="Ericsson User" w:date="2021-08-04T19:02:00Z">
        <w:r>
          <w:rPr>
            <w:rFonts w:eastAsia="Malgun Gothic"/>
            <w:snapToGrid w:val="0"/>
          </w:rPr>
          <w:t>MOBILITY CHANGE REQUEST</w:t>
        </w:r>
      </w:ins>
      <w:ins w:id="46" w:author="Ericsson User" w:date="2021-08-04T19:04:00Z">
        <w:r>
          <w:rPr>
            <w:rFonts w:eastAsia="Malgun Gothic"/>
            <w:snapToGrid w:val="0"/>
          </w:rPr>
          <w:t>,</w:t>
        </w:r>
      </w:ins>
      <w:ins w:id="47" w:author="Ericsson User" w:date="2021-08-04T19:02:00Z">
        <w:r>
          <w:rPr>
            <w:rFonts w:eastAsia="Malgun Gothic"/>
            <w:snapToGrid w:val="0"/>
          </w:rPr>
          <w:t xml:space="preserve"> </w:t>
        </w:r>
      </w:ins>
      <w:ins w:id="48" w:author="Ericsson User" w:date="2021-08-04T19:41:00Z">
        <w:r>
          <w:rPr>
            <w:rFonts w:eastAsia="Malgun Gothic"/>
            <w:snapToGrid w:val="0"/>
          </w:rPr>
          <w:t xml:space="preserve">the </w:t>
        </w:r>
      </w:ins>
      <w:ins w:id="49" w:author="Ericsson User" w:date="2021-08-04T19:04:00Z">
        <w:r w:rsidRPr="00826234">
          <w:t>NG-RAN node</w:t>
        </w:r>
        <w:r w:rsidRPr="00826234">
          <w:rPr>
            <w:vertAlign w:val="subscript"/>
          </w:rPr>
          <w:t>2</w:t>
        </w:r>
        <w:r w:rsidRPr="00826234">
          <w:t xml:space="preserve"> </w:t>
        </w:r>
      </w:ins>
      <w:ins w:id="50" w:author="Ericsson User" w:date="2021-08-04T19:05:00Z">
        <w:r>
          <w:t xml:space="preserve">should </w:t>
        </w:r>
        <w:proofErr w:type="gramStart"/>
        <w:r>
          <w:t>take into account</w:t>
        </w:r>
      </w:ins>
      <w:proofErr w:type="gramEnd"/>
      <w:ins w:id="51" w:author="Ericsson User" w:date="2021-08-04T19:06:00Z">
        <w:r>
          <w:t xml:space="preserve"> </w:t>
        </w:r>
      </w:ins>
      <w:ins w:id="52" w:author="Ericsson User" w:date="2021-08-04T20:29:00Z">
        <w:r>
          <w:t xml:space="preserve">the value </w:t>
        </w:r>
      </w:ins>
      <w:ins w:id="53" w:author="Ericsson User" w:date="2021-08-04T20:30:00Z">
        <w:r>
          <w:t>of</w:t>
        </w:r>
      </w:ins>
      <w:ins w:id="54" w:author="Ericsson User" w:date="2021-08-04T20:29:00Z">
        <w:r>
          <w:t xml:space="preserve"> </w:t>
        </w:r>
        <w:r w:rsidRPr="00BB75AB">
          <w:rPr>
            <w:i/>
            <w:iCs/>
          </w:rPr>
          <w:t>SSB Offset</w:t>
        </w:r>
        <w:r>
          <w:t xml:space="preserve"> IE </w:t>
        </w:r>
      </w:ins>
      <w:ins w:id="55" w:author="Ericsson User" w:date="2021-08-04T20:31:00Z">
        <w:r>
          <w:t>for</w:t>
        </w:r>
      </w:ins>
      <w:ins w:id="56" w:author="Ericsson User" w:date="2021-08-04T20:30:00Z">
        <w:r>
          <w:t xml:space="preserve"> </w:t>
        </w:r>
      </w:ins>
      <w:ins w:id="57" w:author="Ericsson User" w:date="2021-08-04T20:26:00Z">
        <w:r>
          <w:t>UE measurements</w:t>
        </w:r>
      </w:ins>
      <w:ins w:id="58" w:author="Ericsson User" w:date="2021-08-04T20:31:00Z">
        <w:r>
          <w:t xml:space="preserve"> </w:t>
        </w:r>
      </w:ins>
      <w:ins w:id="59" w:author="Ericsson User" w:date="2021-08-04T20:32:00Z">
        <w:r>
          <w:t xml:space="preserve">received for </w:t>
        </w:r>
      </w:ins>
      <w:ins w:id="60" w:author="Ericsson User" w:date="2021-08-04T20:33:00Z">
        <w:r>
          <w:t xml:space="preserve">the </w:t>
        </w:r>
      </w:ins>
      <w:ins w:id="61" w:author="Ericsson User" w:date="2021-08-04T20:32:00Z">
        <w:r>
          <w:t xml:space="preserve">SSB Area </w:t>
        </w:r>
      </w:ins>
      <w:ins w:id="62" w:author="Ericsson User" w:date="2021-08-04T20:34:00Z">
        <w:r>
          <w:t xml:space="preserve">indicated by </w:t>
        </w:r>
      </w:ins>
      <w:ins w:id="63" w:author="Ericsson User" w:date="2021-08-04T20:33:00Z">
        <w:r>
          <w:t xml:space="preserve">the </w:t>
        </w:r>
      </w:ins>
      <w:ins w:id="64" w:author="Ericsson User" w:date="2021-08-04T20:32:00Z">
        <w:r w:rsidRPr="00DE1C70">
          <w:rPr>
            <w:i/>
            <w:iCs/>
          </w:rPr>
          <w:t>SSB Index</w:t>
        </w:r>
        <w:r>
          <w:t xml:space="preserve"> IE</w:t>
        </w:r>
      </w:ins>
      <w:ins w:id="65" w:author="Ericsson User" w:date="2021-08-04T19:07:00Z">
        <w:r>
          <w:t>.</w:t>
        </w:r>
      </w:ins>
    </w:p>
    <w:p w14:paraId="146C8CB3" w14:textId="77777777" w:rsidR="00991373" w:rsidRPr="00FD0425" w:rsidRDefault="00991373" w:rsidP="00991373">
      <w:pPr>
        <w:rPr>
          <w:ins w:id="66" w:author="Ericsson User" w:date="2021-08-04T19:01:00Z"/>
          <w:rFonts w:eastAsia="SimSun"/>
          <w:snapToGrid w:val="0"/>
          <w:lang w:val="en-US"/>
        </w:rPr>
      </w:pPr>
      <w:ins w:id="67" w:author="Ericsson User" w:date="2021-08-04T19:41:00Z">
        <w:r w:rsidRPr="00FD0425">
          <w:rPr>
            <w:rFonts w:eastAsia="Malgun Gothic"/>
            <w:snapToGrid w:val="0"/>
          </w:rPr>
          <w:t xml:space="preserve">If the </w:t>
        </w:r>
        <w:r>
          <w:rPr>
            <w:rFonts w:eastAsia="Malgun Gothic"/>
            <w:i/>
            <w:snapToGrid w:val="0"/>
          </w:rPr>
          <w:t>NG-RAN node</w:t>
        </w:r>
      </w:ins>
      <w:ins w:id="68" w:author="Ericsson User" w:date="2021-08-04T19:49:00Z">
        <w:r>
          <w:rPr>
            <w:rFonts w:eastAsia="Malgun Gothic"/>
            <w:i/>
            <w:snapToGrid w:val="0"/>
          </w:rPr>
          <w:t>2</w:t>
        </w:r>
      </w:ins>
      <w:ins w:id="69" w:author="Ericsson User" w:date="2021-08-04T19:41:00Z">
        <w:r>
          <w:rPr>
            <w:rFonts w:eastAsia="Malgun Gothic"/>
            <w:i/>
            <w:snapToGrid w:val="0"/>
          </w:rPr>
          <w:t xml:space="preserve"> </w:t>
        </w:r>
      </w:ins>
      <w:ins w:id="70" w:author="Ericsson User" w:date="2021-08-04T20:35:00Z">
        <w:r>
          <w:rPr>
            <w:rFonts w:eastAsia="Malgun Gothic"/>
            <w:i/>
            <w:snapToGrid w:val="0"/>
          </w:rPr>
          <w:t xml:space="preserve">Proposed </w:t>
        </w:r>
      </w:ins>
      <w:ins w:id="71" w:author="Ericsson User" w:date="2021-08-04T19:41:00Z">
        <w:r>
          <w:rPr>
            <w:rFonts w:eastAsia="Malgun Gothic"/>
            <w:i/>
            <w:snapToGrid w:val="0"/>
          </w:rPr>
          <w:t xml:space="preserve">SSB </w:t>
        </w:r>
      </w:ins>
      <w:ins w:id="72" w:author="Ericsson User" w:date="2021-08-04T20:34:00Z">
        <w:r>
          <w:rPr>
            <w:rFonts w:eastAsia="Malgun Gothic"/>
            <w:i/>
            <w:snapToGrid w:val="0"/>
          </w:rPr>
          <w:t>Offset</w:t>
        </w:r>
      </w:ins>
      <w:ins w:id="73" w:author="Ericsson User" w:date="2021-08-04T19:41:00Z">
        <w:r w:rsidRPr="00FD0425">
          <w:rPr>
            <w:rFonts w:eastAsia="Malgun Gothic"/>
            <w:snapToGrid w:val="0"/>
          </w:rPr>
          <w:t xml:space="preserve"> IE is included in the </w:t>
        </w:r>
        <w:r>
          <w:rPr>
            <w:rFonts w:eastAsia="Malgun Gothic"/>
            <w:snapToGrid w:val="0"/>
          </w:rPr>
          <w:t xml:space="preserve">MOBILITY CHANGE REQUEST, the </w:t>
        </w:r>
        <w:r w:rsidRPr="00826234">
          <w:t>NG-RAN node</w:t>
        </w:r>
        <w:r w:rsidRPr="00826234">
          <w:rPr>
            <w:vertAlign w:val="subscript"/>
          </w:rPr>
          <w:t>2</w:t>
        </w:r>
      </w:ins>
      <w:ins w:id="74" w:author="Ericsson User" w:date="2021-08-04T19:06:00Z">
        <w:r>
          <w:t xml:space="preserve"> </w:t>
        </w:r>
      </w:ins>
      <w:ins w:id="75" w:author="Ericsson User" w:date="2021-08-04T19:04:00Z">
        <w:r w:rsidRPr="00826234">
          <w:t>shall</w:t>
        </w:r>
        <w:r>
          <w:t>, if supported,</w:t>
        </w:r>
        <w:r w:rsidRPr="00826234">
          <w:t xml:space="preserve"> evaluate</w:t>
        </w:r>
        <w:r>
          <w:t xml:space="preserve"> if the proposed</w:t>
        </w:r>
      </w:ins>
      <w:ins w:id="76" w:author="Ericsson User" w:date="2021-08-04T19:58:00Z">
        <w:r>
          <w:t xml:space="preserve"> value of </w:t>
        </w:r>
      </w:ins>
      <w:ins w:id="77" w:author="Ericsson User" w:date="2021-08-04T19:55:00Z">
        <w:r w:rsidRPr="003C4B72">
          <w:rPr>
            <w:i/>
            <w:iCs/>
            <w:lang w:eastAsia="ja-JP"/>
          </w:rPr>
          <w:t>SSB Offset</w:t>
        </w:r>
        <w:r>
          <w:t xml:space="preserve"> </w:t>
        </w:r>
      </w:ins>
      <w:ins w:id="78" w:author="Ericsson User" w:date="2021-08-04T19:42:00Z">
        <w:r>
          <w:t xml:space="preserve">IE </w:t>
        </w:r>
      </w:ins>
      <w:ins w:id="79" w:author="Ericsson User" w:date="2021-08-04T19:53:00Z">
        <w:r>
          <w:t>may</w:t>
        </w:r>
      </w:ins>
      <w:ins w:id="80" w:author="Ericsson User" w:date="2021-08-04T19:52:00Z">
        <w:r>
          <w:t xml:space="preserve"> be accepted</w:t>
        </w:r>
      </w:ins>
      <w:ins w:id="81" w:author="Ericsson User" w:date="2021-08-04T19:58:00Z">
        <w:r>
          <w:t xml:space="preserve"> for the SSB Area indicated by the </w:t>
        </w:r>
        <w:r w:rsidRPr="003D30F0">
          <w:rPr>
            <w:i/>
            <w:iCs/>
          </w:rPr>
          <w:t>SSB Index</w:t>
        </w:r>
        <w:r>
          <w:t xml:space="preserve"> IE</w:t>
        </w:r>
      </w:ins>
      <w:ins w:id="82" w:author="Ericsson User" w:date="2021-08-04T19:01:00Z">
        <w:r w:rsidRPr="00FD0425">
          <w:rPr>
            <w:rFonts w:eastAsia="SimSun"/>
            <w:snapToGrid w:val="0"/>
            <w:lang w:val="en-US"/>
          </w:rPr>
          <w:t>.</w:t>
        </w:r>
      </w:ins>
      <w:ins w:id="83" w:author="Ericsson User" w:date="2021-08-04T20:00:00Z">
        <w:r>
          <w:rPr>
            <w:rFonts w:eastAsia="SimSun"/>
            <w:snapToGrid w:val="0"/>
            <w:lang w:val="en-US"/>
          </w:rPr>
          <w:t xml:space="preserve"> </w:t>
        </w:r>
        <w:r w:rsidRPr="00826234">
          <w:t>If NG-RAN node</w:t>
        </w:r>
        <w:r w:rsidRPr="00826234">
          <w:rPr>
            <w:vertAlign w:val="subscript"/>
          </w:rPr>
          <w:t xml:space="preserve">2 </w:t>
        </w:r>
        <w:proofErr w:type="gramStart"/>
        <w:r w:rsidRPr="00826234">
          <w:t>is able to</w:t>
        </w:r>
        <w:proofErr w:type="gramEnd"/>
        <w:r w:rsidRPr="00826234">
          <w:t xml:space="preserve"> successfully complete the request it shall reply with MOBILITY CHANGE ACKNOWLEDGE message.</w:t>
        </w:r>
      </w:ins>
    </w:p>
    <w:p w14:paraId="235E668D" w14:textId="77777777" w:rsidR="00991373" w:rsidRPr="00426F73" w:rsidRDefault="00991373" w:rsidP="00991373">
      <w:pPr>
        <w:rPr>
          <w:lang w:val="en-US"/>
        </w:rPr>
      </w:pPr>
    </w:p>
    <w:p w14:paraId="7790F98C" w14:textId="77777777" w:rsidR="00991373" w:rsidRPr="00AC628F" w:rsidRDefault="00991373" w:rsidP="00991373">
      <w:pPr>
        <w:pStyle w:val="Heading4"/>
      </w:pPr>
      <w:bookmarkStart w:id="84" w:name="_Toc14207537"/>
      <w:bookmarkStart w:id="85" w:name="_Toc44497462"/>
      <w:bookmarkStart w:id="86" w:name="_Toc45107850"/>
      <w:bookmarkStart w:id="87" w:name="_Toc45901470"/>
      <w:bookmarkStart w:id="88" w:name="_Toc51850549"/>
      <w:bookmarkStart w:id="89" w:name="_Toc56693552"/>
      <w:bookmarkStart w:id="90" w:name="_Toc64447095"/>
      <w:bookmarkStart w:id="91" w:name="_Toc66286589"/>
      <w:bookmarkStart w:id="92" w:name="_Toc74151284"/>
      <w:bookmarkStart w:id="93" w:name="_Toc81321892"/>
      <w:r w:rsidRPr="00AC628F">
        <w:t>8.</w:t>
      </w:r>
      <w:r>
        <w:t>4</w:t>
      </w:r>
      <w:r w:rsidRPr="00AC628F">
        <w:t>.</w:t>
      </w:r>
      <w:r>
        <w:t>9</w:t>
      </w:r>
      <w:r w:rsidRPr="00AC628F">
        <w:t>.3</w:t>
      </w:r>
      <w:r w:rsidRPr="00AC628F">
        <w:tab/>
        <w:t>Unsuccessful Operation</w:t>
      </w:r>
      <w:bookmarkEnd w:id="84"/>
      <w:bookmarkEnd w:id="85"/>
      <w:bookmarkEnd w:id="86"/>
      <w:bookmarkEnd w:id="87"/>
      <w:bookmarkEnd w:id="88"/>
      <w:bookmarkEnd w:id="89"/>
      <w:bookmarkEnd w:id="90"/>
      <w:bookmarkEnd w:id="91"/>
      <w:bookmarkEnd w:id="92"/>
      <w:bookmarkEnd w:id="93"/>
    </w:p>
    <w:p w14:paraId="0FC27742" w14:textId="77777777" w:rsidR="00991373" w:rsidRPr="00AC628F" w:rsidRDefault="00991373" w:rsidP="00991373">
      <w:pPr>
        <w:pStyle w:val="TH"/>
        <w:rPr>
          <w:b w:val="0"/>
        </w:rPr>
      </w:pPr>
      <w:r w:rsidRPr="00AC628F">
        <w:rPr>
          <w:noProof/>
        </w:rPr>
        <w:drawing>
          <wp:inline distT="0" distB="0" distL="0" distR="0" wp14:anchorId="1F04E5EF" wp14:editId="19F5C50A">
            <wp:extent cx="4552950" cy="14573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52950" cy="1457325"/>
                    </a:xfrm>
                    <a:prstGeom prst="rect">
                      <a:avLst/>
                    </a:prstGeom>
                    <a:noFill/>
                    <a:ln>
                      <a:noFill/>
                    </a:ln>
                  </pic:spPr>
                </pic:pic>
              </a:graphicData>
            </a:graphic>
          </wp:inline>
        </w:drawing>
      </w:r>
    </w:p>
    <w:p w14:paraId="3265DB25" w14:textId="77777777" w:rsidR="00991373" w:rsidRPr="00AC628F" w:rsidRDefault="00991373" w:rsidP="00991373">
      <w:pPr>
        <w:keepLines/>
        <w:spacing w:after="240"/>
        <w:jc w:val="center"/>
        <w:rPr>
          <w:rFonts w:ascii="Arial" w:hAnsi="Arial"/>
          <w:b/>
        </w:rPr>
      </w:pPr>
      <w:r w:rsidRPr="00AC628F">
        <w:rPr>
          <w:rFonts w:ascii="Arial" w:hAnsi="Arial"/>
          <w:b/>
        </w:rPr>
        <w:t>Figure 8.</w:t>
      </w:r>
      <w:r>
        <w:rPr>
          <w:rFonts w:ascii="Arial" w:hAnsi="Arial"/>
          <w:b/>
        </w:rPr>
        <w:t>4</w:t>
      </w:r>
      <w:r w:rsidRPr="00AC628F">
        <w:rPr>
          <w:rFonts w:ascii="Arial" w:hAnsi="Arial"/>
          <w:b/>
        </w:rPr>
        <w:t>.</w:t>
      </w:r>
      <w:r>
        <w:rPr>
          <w:rFonts w:ascii="Arial" w:hAnsi="Arial"/>
          <w:b/>
        </w:rPr>
        <w:t>9</w:t>
      </w:r>
      <w:r w:rsidRPr="00AC628F">
        <w:rPr>
          <w:rFonts w:ascii="Arial" w:hAnsi="Arial"/>
          <w:b/>
        </w:rPr>
        <w:t>.3-1: Mobility Settings Change, unsuccessful operation</w:t>
      </w:r>
    </w:p>
    <w:p w14:paraId="0894EED0" w14:textId="77777777" w:rsidR="00991373" w:rsidRPr="00AC628F" w:rsidRDefault="00991373" w:rsidP="00991373">
      <w:r w:rsidRPr="00AC628F">
        <w:lastRenderedPageBreak/>
        <w:t>If the requested parameter modification is refused by NG-RAN node</w:t>
      </w:r>
      <w:r w:rsidRPr="00AC628F">
        <w:rPr>
          <w:vertAlign w:val="subscript"/>
        </w:rPr>
        <w:t>2</w:t>
      </w:r>
      <w:r w:rsidRPr="00AC628F">
        <w:t>, or if NG-RAN node</w:t>
      </w:r>
      <w:r w:rsidRPr="00AC628F">
        <w:rPr>
          <w:vertAlign w:val="subscript"/>
        </w:rPr>
        <w:t>2</w:t>
      </w:r>
      <w:r w:rsidRPr="00AC628F">
        <w:t xml:space="preserve"> is not able to complete the procedure, NG-RAN node</w:t>
      </w:r>
      <w:r w:rsidRPr="00AC628F">
        <w:rPr>
          <w:vertAlign w:val="subscript"/>
        </w:rPr>
        <w:t>2</w:t>
      </w:r>
      <w:r w:rsidRPr="00AC628F">
        <w:t xml:space="preserve"> shall send </w:t>
      </w:r>
      <w:r w:rsidRPr="006D227F">
        <w:t xml:space="preserve">the MOBILITY CHANGE FAILURE message with the </w:t>
      </w:r>
      <w:r w:rsidRPr="006D227F">
        <w:rPr>
          <w:i/>
          <w:iCs/>
        </w:rPr>
        <w:t xml:space="preserve">Cause </w:t>
      </w:r>
      <w:r w:rsidRPr="006D227F">
        <w:t>IE set to an appropriate value. NG-RAN node</w:t>
      </w:r>
      <w:r w:rsidRPr="006D227F">
        <w:rPr>
          <w:vertAlign w:val="subscript"/>
        </w:rPr>
        <w:t>2</w:t>
      </w:r>
      <w:r w:rsidRPr="006D227F">
        <w:t xml:space="preserve"> may include the </w:t>
      </w:r>
      <w:r w:rsidRPr="006D227F">
        <w:rPr>
          <w:i/>
        </w:rPr>
        <w:t>Mobility Parameters Modification Range</w:t>
      </w:r>
      <w:r w:rsidRPr="006D227F">
        <w:t xml:space="preserve"> IE in the MOBILITY CHANGE FAILURE message, for example in cases when the proposed change is out of the permitt</w:t>
      </w:r>
      <w:r w:rsidRPr="00AC628F">
        <w:t>ed range.</w:t>
      </w:r>
    </w:p>
    <w:p w14:paraId="549A6945" w14:textId="77777777" w:rsidR="00991373" w:rsidRPr="00AC628F" w:rsidRDefault="00991373" w:rsidP="00991373">
      <w:ins w:id="94" w:author="Ericsson User" w:date="2021-08-04T20:01:00Z">
        <w:r w:rsidRPr="006D227F">
          <w:t>NG-RAN node</w:t>
        </w:r>
        <w:r w:rsidRPr="006D227F">
          <w:rPr>
            <w:vertAlign w:val="subscript"/>
          </w:rPr>
          <w:t>2</w:t>
        </w:r>
        <w:r w:rsidRPr="006D227F">
          <w:t xml:space="preserve"> may include the </w:t>
        </w:r>
      </w:ins>
      <w:ins w:id="95" w:author="Ericsson User" w:date="2021-08-04T20:35:00Z">
        <w:r>
          <w:rPr>
            <w:i/>
          </w:rPr>
          <w:t xml:space="preserve">SSB Offset </w:t>
        </w:r>
      </w:ins>
      <w:ins w:id="96" w:author="Ericsson User" w:date="2021-08-04T20:01:00Z">
        <w:r w:rsidRPr="006D227F">
          <w:rPr>
            <w:i/>
          </w:rPr>
          <w:t>Modification Range</w:t>
        </w:r>
        <w:r w:rsidRPr="006D227F">
          <w:t xml:space="preserve"> IE in the MOBILITY CHANGE FAILURE message, for example in cases when the proposed change is out of the permitt</w:t>
        </w:r>
        <w:r w:rsidRPr="00AC628F">
          <w:t>ed range.</w:t>
        </w:r>
      </w:ins>
    </w:p>
    <w:p w14:paraId="195B4B8C" w14:textId="77777777" w:rsidR="00991373" w:rsidRPr="00D65A5D" w:rsidRDefault="00991373" w:rsidP="00991373">
      <w:pPr>
        <w:textAlignment w:val="baseline"/>
        <w:rPr>
          <w:kern w:val="28"/>
          <w:lang w:val="en-US" w:eastAsia="zh-CN"/>
        </w:rPr>
      </w:pPr>
      <w:r w:rsidRPr="00D65A5D">
        <w:rPr>
          <w:kern w:val="28"/>
          <w:lang w:val="en-US" w:eastAsia="zh-CN"/>
        </w:rPr>
        <w:t xml:space="preserve">/////////////////////////////////////// </w:t>
      </w:r>
      <w:r>
        <w:rPr>
          <w:kern w:val="28"/>
          <w:lang w:val="en-US" w:eastAsia="zh-CN"/>
        </w:rPr>
        <w:t xml:space="preserve">Next Change </w:t>
      </w:r>
      <w:r w:rsidRPr="00D65A5D">
        <w:rPr>
          <w:kern w:val="28"/>
          <w:lang w:val="en-US" w:eastAsia="zh-CN"/>
        </w:rPr>
        <w:t>///////////////////////////////////////////////</w:t>
      </w:r>
    </w:p>
    <w:p w14:paraId="5E6DE77D" w14:textId="77777777" w:rsidR="00991373" w:rsidRDefault="00991373" w:rsidP="00991373">
      <w:pPr>
        <w:pStyle w:val="Heading3"/>
      </w:pPr>
      <w:bookmarkStart w:id="97" w:name="_Hlk44418792"/>
      <w:bookmarkStart w:id="98" w:name="_Toc44497464"/>
      <w:bookmarkStart w:id="99" w:name="_Toc45107852"/>
      <w:bookmarkStart w:id="100" w:name="_Toc45901472"/>
      <w:bookmarkStart w:id="101" w:name="_Toc51850551"/>
      <w:bookmarkStart w:id="102" w:name="_Toc56693554"/>
      <w:bookmarkStart w:id="103" w:name="_Toc64447097"/>
      <w:bookmarkStart w:id="104" w:name="_Toc66286591"/>
      <w:bookmarkStart w:id="105" w:name="_Toc74151286"/>
      <w:bookmarkStart w:id="106" w:name="_Toc81321894"/>
      <w:r>
        <w:t>8.4.</w:t>
      </w:r>
      <w:bookmarkEnd w:id="97"/>
      <w:r>
        <w:t>10</w:t>
      </w:r>
      <w:r>
        <w:tab/>
        <w:t>Resource Status Reporting Initiation</w:t>
      </w:r>
      <w:bookmarkEnd w:id="98"/>
      <w:bookmarkEnd w:id="99"/>
      <w:bookmarkEnd w:id="100"/>
      <w:bookmarkEnd w:id="101"/>
      <w:bookmarkEnd w:id="102"/>
      <w:bookmarkEnd w:id="103"/>
      <w:bookmarkEnd w:id="104"/>
      <w:bookmarkEnd w:id="105"/>
      <w:bookmarkEnd w:id="106"/>
    </w:p>
    <w:p w14:paraId="39569801" w14:textId="77777777" w:rsidR="00991373" w:rsidRDefault="00991373" w:rsidP="00991373">
      <w:pPr>
        <w:pStyle w:val="Heading4"/>
      </w:pPr>
      <w:bookmarkStart w:id="107" w:name="_Toc44497465"/>
      <w:bookmarkStart w:id="108" w:name="_Toc45107853"/>
      <w:bookmarkStart w:id="109" w:name="_Toc45901473"/>
      <w:bookmarkStart w:id="110" w:name="_Toc51850552"/>
      <w:bookmarkStart w:id="111" w:name="_Toc56693555"/>
      <w:bookmarkStart w:id="112" w:name="_Toc64447098"/>
      <w:bookmarkStart w:id="113" w:name="_Toc66286592"/>
      <w:bookmarkStart w:id="114" w:name="_Toc74151287"/>
      <w:bookmarkStart w:id="115" w:name="_Toc81321895"/>
      <w:r>
        <w:t>8.4.10.1</w:t>
      </w:r>
      <w:r>
        <w:tab/>
        <w:t>General</w:t>
      </w:r>
      <w:bookmarkEnd w:id="107"/>
      <w:bookmarkEnd w:id="108"/>
      <w:bookmarkEnd w:id="109"/>
      <w:bookmarkEnd w:id="110"/>
      <w:bookmarkEnd w:id="111"/>
      <w:bookmarkEnd w:id="112"/>
      <w:bookmarkEnd w:id="113"/>
      <w:bookmarkEnd w:id="114"/>
      <w:bookmarkEnd w:id="115"/>
    </w:p>
    <w:p w14:paraId="4A121FED" w14:textId="77777777" w:rsidR="00991373" w:rsidRDefault="00991373" w:rsidP="00991373">
      <w:r>
        <w:t>This procedure is used by an NG-RAN node to request the reporting of load measurements to another NG-RAN node.</w:t>
      </w:r>
    </w:p>
    <w:p w14:paraId="345F9E77" w14:textId="77777777" w:rsidR="00991373" w:rsidRDefault="00991373" w:rsidP="00991373">
      <w:r>
        <w:t xml:space="preserve">The procedure uses </w:t>
      </w:r>
      <w:proofErr w:type="gramStart"/>
      <w:r>
        <w:rPr>
          <w:lang w:eastAsia="zh-CN"/>
        </w:rPr>
        <w:t>non UE</w:t>
      </w:r>
      <w:proofErr w:type="gramEnd"/>
      <w:r>
        <w:rPr>
          <w:lang w:eastAsia="zh-CN"/>
        </w:rPr>
        <w:t>-associated signalling</w:t>
      </w:r>
      <w:r>
        <w:t>.</w:t>
      </w:r>
    </w:p>
    <w:p w14:paraId="534F0D20" w14:textId="77777777" w:rsidR="00991373" w:rsidRDefault="00991373" w:rsidP="00991373">
      <w:pPr>
        <w:pStyle w:val="Heading4"/>
      </w:pPr>
      <w:bookmarkStart w:id="116" w:name="_Toc44497466"/>
      <w:bookmarkStart w:id="117" w:name="_Toc45107854"/>
      <w:bookmarkStart w:id="118" w:name="_Toc45901474"/>
      <w:bookmarkStart w:id="119" w:name="_Toc51850553"/>
      <w:bookmarkStart w:id="120" w:name="_Toc56693556"/>
      <w:bookmarkStart w:id="121" w:name="_Toc64447099"/>
      <w:bookmarkStart w:id="122" w:name="_Toc66286593"/>
      <w:bookmarkStart w:id="123" w:name="_Toc74151288"/>
      <w:bookmarkStart w:id="124" w:name="_Toc81321896"/>
      <w:r>
        <w:t>8.4.10.2</w:t>
      </w:r>
      <w:r>
        <w:tab/>
        <w:t>Successful Operation</w:t>
      </w:r>
      <w:bookmarkEnd w:id="116"/>
      <w:bookmarkEnd w:id="117"/>
      <w:bookmarkEnd w:id="118"/>
      <w:bookmarkEnd w:id="119"/>
      <w:bookmarkEnd w:id="120"/>
      <w:bookmarkEnd w:id="121"/>
      <w:bookmarkEnd w:id="122"/>
      <w:bookmarkEnd w:id="123"/>
      <w:bookmarkEnd w:id="124"/>
    </w:p>
    <w:p w14:paraId="1AB772EC" w14:textId="77777777" w:rsidR="00991373" w:rsidRDefault="00991373" w:rsidP="00991373">
      <w:pPr>
        <w:pStyle w:val="TH"/>
      </w:pPr>
      <w:r w:rsidRPr="007104EC">
        <w:object w:dxaOrig="5673" w:dyaOrig="2355" w14:anchorId="16C3AE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3pt;height:118.2pt" o:ole="">
            <v:imagedata r:id="rId16" o:title=""/>
          </v:shape>
          <o:OLEObject Type="Embed" ProgID="Word.Picture.8" ShapeID="_x0000_i1025" DrawAspect="Content" ObjectID="_1696355802" r:id="rId17"/>
        </w:object>
      </w:r>
    </w:p>
    <w:p w14:paraId="0AC0899A" w14:textId="77777777" w:rsidR="00991373" w:rsidRDefault="00991373" w:rsidP="00991373">
      <w:pPr>
        <w:pStyle w:val="TF"/>
      </w:pPr>
      <w:r>
        <w:t>Figure 8.4.10.2-1: Resource Status Reporting Initiation, successful operation</w:t>
      </w:r>
    </w:p>
    <w:p w14:paraId="176B7F76" w14:textId="77777777" w:rsidR="00991373" w:rsidRPr="00C53737" w:rsidRDefault="00991373" w:rsidP="00991373">
      <w:r w:rsidRPr="00C53737">
        <w:t>NG-RAN node</w:t>
      </w:r>
      <w:r w:rsidRPr="00C53737">
        <w:rPr>
          <w:vertAlign w:val="subscript"/>
        </w:rPr>
        <w:t>1</w:t>
      </w:r>
      <w:r w:rsidRPr="00C53737">
        <w:t xml:space="preserve"> initiates the procedure by sending the RESOURCE STATUS REQUEST message to NG-RAN node</w:t>
      </w:r>
      <w:r w:rsidRPr="00C53737">
        <w:rPr>
          <w:vertAlign w:val="subscript"/>
        </w:rPr>
        <w:t>2</w:t>
      </w:r>
      <w:r w:rsidRPr="00C53737">
        <w:t xml:space="preserve"> to start a measurement, stop a measurement</w:t>
      </w:r>
      <w:r w:rsidRPr="00C53737">
        <w:rPr>
          <w:rFonts w:hint="eastAsia"/>
          <w:lang w:eastAsia="zh-CN"/>
        </w:rPr>
        <w:t xml:space="preserve"> </w:t>
      </w:r>
      <w:r w:rsidRPr="00C53737">
        <w:t>or add cells to report for a measurement. Upon receipt, NG-RAN node</w:t>
      </w:r>
      <w:r w:rsidRPr="00C53737">
        <w:rPr>
          <w:vertAlign w:val="subscript"/>
        </w:rPr>
        <w:t>2</w:t>
      </w:r>
      <w:r w:rsidRPr="00C53737">
        <w:t>:</w:t>
      </w:r>
    </w:p>
    <w:p w14:paraId="12059348" w14:textId="77777777" w:rsidR="00991373" w:rsidRPr="00C53737" w:rsidRDefault="00991373" w:rsidP="00991373">
      <w:pPr>
        <w:pStyle w:val="B1"/>
      </w:pPr>
      <w:r w:rsidRPr="00C53737">
        <w:t>-</w:t>
      </w:r>
      <w:r w:rsidRPr="00C53737">
        <w:tab/>
        <w:t xml:space="preserve">shall initiate the requested measurement according to the parameters given in the request in case the </w:t>
      </w:r>
      <w:r w:rsidRPr="00C53737">
        <w:rPr>
          <w:i/>
        </w:rPr>
        <w:t>Registration Request</w:t>
      </w:r>
      <w:r w:rsidRPr="00C53737">
        <w:t xml:space="preserve"> IE set to "start"; or</w:t>
      </w:r>
    </w:p>
    <w:p w14:paraId="7AEFFA95" w14:textId="77777777" w:rsidR="00991373" w:rsidRPr="00C53737" w:rsidRDefault="00991373" w:rsidP="00991373">
      <w:pPr>
        <w:pStyle w:val="B1"/>
      </w:pPr>
      <w:r w:rsidRPr="00C53737">
        <w:t>-</w:t>
      </w:r>
      <w:r w:rsidRPr="00C53737">
        <w:tab/>
        <w:t xml:space="preserve">shall stop all cells measurements and terminate the reporting in case the </w:t>
      </w:r>
      <w:r w:rsidRPr="00C53737">
        <w:rPr>
          <w:i/>
        </w:rPr>
        <w:t>Registration Request</w:t>
      </w:r>
      <w:r w:rsidRPr="00C53737">
        <w:t xml:space="preserve"> IE is set to "stop"; or</w:t>
      </w:r>
    </w:p>
    <w:p w14:paraId="636D26A1" w14:textId="77777777" w:rsidR="00991373" w:rsidRPr="00C53737" w:rsidRDefault="00991373" w:rsidP="00991373">
      <w:pPr>
        <w:pStyle w:val="B1"/>
      </w:pPr>
      <w:r w:rsidRPr="00C53737">
        <w:t>-</w:t>
      </w:r>
      <w:r w:rsidRPr="00C53737">
        <w:tab/>
        <w:t xml:space="preserve">shall add cells indicated in the </w:t>
      </w:r>
      <w:r w:rsidRPr="00C53737">
        <w:rPr>
          <w:i/>
        </w:rPr>
        <w:t xml:space="preserve">Cell </w:t>
      </w:r>
      <w:proofErr w:type="gramStart"/>
      <w:r w:rsidRPr="00C53737">
        <w:rPr>
          <w:i/>
        </w:rPr>
        <w:t>To</w:t>
      </w:r>
      <w:proofErr w:type="gramEnd"/>
      <w:r w:rsidRPr="00C53737">
        <w:rPr>
          <w:i/>
        </w:rPr>
        <w:t xml:space="preserve"> Report </w:t>
      </w:r>
      <w:r w:rsidRPr="00C53737">
        <w:rPr>
          <w:i/>
          <w:iCs/>
        </w:rPr>
        <w:t>List</w:t>
      </w:r>
      <w:r w:rsidRPr="00C53737">
        <w:t xml:space="preserve"> IE to the measurements initiated before for the given measurement IDs, in case the </w:t>
      </w:r>
      <w:r w:rsidRPr="00C53737">
        <w:rPr>
          <w:i/>
        </w:rPr>
        <w:t>Registration Request</w:t>
      </w:r>
      <w:r w:rsidRPr="00C53737">
        <w:t xml:space="preserve"> IE is set to "add". If measurements are already initiated for a cell indicated in the </w:t>
      </w:r>
      <w:r w:rsidRPr="00C53737">
        <w:rPr>
          <w:i/>
        </w:rPr>
        <w:t xml:space="preserve">Cell </w:t>
      </w:r>
      <w:proofErr w:type="gramStart"/>
      <w:r w:rsidRPr="00C53737">
        <w:rPr>
          <w:i/>
        </w:rPr>
        <w:t>To</w:t>
      </w:r>
      <w:proofErr w:type="gramEnd"/>
      <w:r w:rsidRPr="00C53737">
        <w:rPr>
          <w:i/>
        </w:rPr>
        <w:t xml:space="preserve"> Report</w:t>
      </w:r>
      <w:r w:rsidRPr="00C53737">
        <w:t xml:space="preserve"> </w:t>
      </w:r>
      <w:r w:rsidRPr="00C53737">
        <w:rPr>
          <w:i/>
          <w:iCs/>
        </w:rPr>
        <w:t>List</w:t>
      </w:r>
      <w:r w:rsidRPr="00C53737">
        <w:t xml:space="preserve"> IE, this information shall be ignored.</w:t>
      </w:r>
    </w:p>
    <w:p w14:paraId="6D6FDC1B" w14:textId="77777777" w:rsidR="00991373" w:rsidRPr="00E14B4E" w:rsidRDefault="00991373" w:rsidP="00991373">
      <w:r w:rsidRPr="00407E71">
        <w:t xml:space="preserve">If </w:t>
      </w:r>
      <w:r w:rsidRPr="00E14B4E">
        <w:t xml:space="preserve">the </w:t>
      </w:r>
      <w:r w:rsidRPr="00E14B4E">
        <w:rPr>
          <w:i/>
        </w:rPr>
        <w:t>Registration Request</w:t>
      </w:r>
      <w:r w:rsidRPr="00E14B4E">
        <w:t xml:space="preserve"> IE is set to "start" in the RESOURCE STATUS REQUEST message and</w:t>
      </w:r>
      <w:r w:rsidRPr="00407E71">
        <w:t xml:space="preserve"> the </w:t>
      </w:r>
      <w:r w:rsidRPr="00407E71">
        <w:rPr>
          <w:i/>
        </w:rPr>
        <w:t>Report Characteristics</w:t>
      </w:r>
      <w:r w:rsidRPr="00407E71">
        <w:t xml:space="preserve"> IE indicates cell specific measurements, the </w:t>
      </w:r>
      <w:r w:rsidRPr="00407E71">
        <w:rPr>
          <w:i/>
        </w:rPr>
        <w:t xml:space="preserve">Cell </w:t>
      </w:r>
      <w:proofErr w:type="gramStart"/>
      <w:r w:rsidRPr="00407E71">
        <w:rPr>
          <w:i/>
        </w:rPr>
        <w:t>To</w:t>
      </w:r>
      <w:proofErr w:type="gramEnd"/>
      <w:r w:rsidRPr="00407E71">
        <w:rPr>
          <w:i/>
        </w:rPr>
        <w:t xml:space="preserve"> Report</w:t>
      </w:r>
      <w:r w:rsidRPr="00E14B4E">
        <w:rPr>
          <w:i/>
          <w:iCs/>
        </w:rPr>
        <w:t xml:space="preserve"> List</w:t>
      </w:r>
      <w:r w:rsidRPr="00407E71">
        <w:rPr>
          <w:i/>
        </w:rPr>
        <w:t xml:space="preserve"> </w:t>
      </w:r>
      <w:r w:rsidRPr="00407E71">
        <w:t>IE shall be included.</w:t>
      </w:r>
    </w:p>
    <w:p w14:paraId="775BEE0B" w14:textId="77777777" w:rsidR="00991373" w:rsidRDefault="00991373" w:rsidP="00991373">
      <w:r>
        <w:t xml:space="preserve">If </w:t>
      </w:r>
      <w:r w:rsidRPr="00B00947">
        <w:rPr>
          <w:i/>
        </w:rPr>
        <w:t>Registration Request</w:t>
      </w:r>
      <w:r>
        <w:t xml:space="preserve"> IE is set to "add" in the RESOURCE STATUS REQUEST message, the </w:t>
      </w:r>
      <w:r w:rsidRPr="00B00947">
        <w:rPr>
          <w:i/>
        </w:rPr>
        <w:t xml:space="preserve">Cell </w:t>
      </w:r>
      <w:proofErr w:type="gramStart"/>
      <w:r w:rsidRPr="00B00947">
        <w:rPr>
          <w:i/>
        </w:rPr>
        <w:t>To</w:t>
      </w:r>
      <w:proofErr w:type="gramEnd"/>
      <w:r w:rsidRPr="00B00947">
        <w:rPr>
          <w:i/>
        </w:rPr>
        <w:t xml:space="preserve"> Report</w:t>
      </w:r>
      <w:r>
        <w:t xml:space="preserve"> </w:t>
      </w:r>
      <w:r>
        <w:rPr>
          <w:i/>
          <w:iCs/>
        </w:rPr>
        <w:t>List</w:t>
      </w:r>
      <w:r>
        <w:t xml:space="preserve"> IE shall be included.</w:t>
      </w:r>
    </w:p>
    <w:p w14:paraId="1CC80E1D" w14:textId="77777777" w:rsidR="00991373" w:rsidRPr="00346CF8" w:rsidRDefault="00991373" w:rsidP="00991373">
      <w:r w:rsidRPr="00AA5DA2">
        <w:t xml:space="preserve">If </w:t>
      </w:r>
      <w:r>
        <w:t>NG-RAN node</w:t>
      </w:r>
      <w:r>
        <w:rPr>
          <w:vertAlign w:val="subscript"/>
        </w:rPr>
        <w:t xml:space="preserve">2 </w:t>
      </w:r>
      <w:r w:rsidRPr="00AA5DA2">
        <w:t xml:space="preserve">is capable to provide all requested resource status information, it shall initiate the measurement as requested by </w:t>
      </w:r>
      <w:r>
        <w:t>NG-RAN node</w:t>
      </w:r>
      <w:r>
        <w:rPr>
          <w:vertAlign w:val="subscript"/>
        </w:rPr>
        <w:t>1</w:t>
      </w:r>
      <w:r w:rsidRPr="00AA5DA2">
        <w:t xml:space="preserve"> and respond with the RESOURCE STATUS RESPONSE message.</w:t>
      </w:r>
    </w:p>
    <w:p w14:paraId="41D23A96" w14:textId="77777777" w:rsidR="00991373" w:rsidRDefault="00991373" w:rsidP="00991373">
      <w:pPr>
        <w:rPr>
          <w:b/>
        </w:rPr>
      </w:pPr>
      <w:r w:rsidRPr="00804A9B">
        <w:rPr>
          <w:b/>
        </w:rPr>
        <w:t>Interaction with other procedures</w:t>
      </w:r>
    </w:p>
    <w:p w14:paraId="391E7458" w14:textId="77777777" w:rsidR="00991373" w:rsidRPr="00AA5DA2" w:rsidRDefault="00991373" w:rsidP="00991373">
      <w:r w:rsidRPr="00A00C4A">
        <w:t xml:space="preserve">When starting a measurement, </w:t>
      </w:r>
      <w:r>
        <w:t>t</w:t>
      </w:r>
      <w:r w:rsidRPr="00AA5DA2">
        <w:t xml:space="preserve">he </w:t>
      </w:r>
      <w:r w:rsidRPr="00AA5DA2">
        <w:rPr>
          <w:i/>
        </w:rPr>
        <w:t>Report Characteristics</w:t>
      </w:r>
      <w:r w:rsidRPr="00AA5DA2">
        <w:t xml:space="preserve"> IE </w:t>
      </w:r>
      <w:r>
        <w:t xml:space="preserve">in the RESOURCE STATUS REQUEST </w:t>
      </w:r>
      <w:r w:rsidRPr="00AA5DA2">
        <w:t xml:space="preserve">indicates the type of objects </w:t>
      </w:r>
      <w:r w:rsidRPr="002148C0">
        <w:t>NG-RAN node</w:t>
      </w:r>
      <w:r w:rsidRPr="002148C0">
        <w:rPr>
          <w:vertAlign w:val="subscript"/>
        </w:rPr>
        <w:t>2</w:t>
      </w:r>
      <w:r>
        <w:t xml:space="preserve"> </w:t>
      </w:r>
      <w:r w:rsidRPr="00AA5DA2">
        <w:t xml:space="preserve">shall perform measurements on. For each cell, </w:t>
      </w:r>
      <w:r>
        <w:t>NG-RAN node</w:t>
      </w:r>
      <w:r w:rsidRPr="00AA5DA2">
        <w:rPr>
          <w:vertAlign w:val="subscript"/>
        </w:rPr>
        <w:t>2</w:t>
      </w:r>
      <w:r w:rsidRPr="00AA5DA2">
        <w:t xml:space="preserve"> shall include in the RESOURCE STATUS UPDATE message:</w:t>
      </w:r>
    </w:p>
    <w:p w14:paraId="6062245D" w14:textId="77777777" w:rsidR="00991373" w:rsidRDefault="00991373" w:rsidP="00991373">
      <w:pPr>
        <w:pStyle w:val="B1"/>
      </w:pPr>
      <w:r>
        <w:t>-</w:t>
      </w:r>
      <w:r>
        <w:tab/>
        <w:t xml:space="preserve">the </w:t>
      </w:r>
      <w:r>
        <w:rPr>
          <w:i/>
          <w:iCs/>
        </w:rPr>
        <w:t>Radio</w:t>
      </w:r>
      <w:r>
        <w:t xml:space="preserve"> </w:t>
      </w:r>
      <w:r>
        <w:rPr>
          <w:i/>
          <w:iCs/>
        </w:rPr>
        <w:t>Resource Status</w:t>
      </w:r>
      <w:r>
        <w:t xml:space="preserve"> IE, if the first bit, "PRB Periodic" of the </w:t>
      </w:r>
      <w:r>
        <w:rPr>
          <w:i/>
        </w:rPr>
        <w:t xml:space="preserve">Report Characteristics </w:t>
      </w:r>
      <w:r>
        <w:t>IE included in the RESOURCE STATUS REQUEST message is set to "1". If NG-RAN node</w:t>
      </w:r>
      <w:r>
        <w:rPr>
          <w:vertAlign w:val="subscript"/>
        </w:rPr>
        <w:t>2</w:t>
      </w:r>
      <w:r>
        <w:t xml:space="preserve"> is a gNB and if the cell for which </w:t>
      </w:r>
      <w:r>
        <w:rPr>
          <w:i/>
          <w:iCs/>
        </w:rPr>
        <w:t>Radio</w:t>
      </w:r>
      <w:r>
        <w:t xml:space="preserve"> </w:t>
      </w:r>
      <w:r>
        <w:rPr>
          <w:i/>
          <w:iCs/>
        </w:rPr>
        <w:t>Resource Status</w:t>
      </w:r>
      <w:r>
        <w:t xml:space="preserve"> IE is requested to be reported supports more than one SSB, the </w:t>
      </w:r>
      <w:r>
        <w:rPr>
          <w:i/>
          <w:iCs/>
        </w:rPr>
        <w:t>Radio</w:t>
      </w:r>
      <w:r>
        <w:t xml:space="preserve"> </w:t>
      </w:r>
      <w:r>
        <w:rPr>
          <w:i/>
          <w:iCs/>
        </w:rPr>
        <w:t>Resource Status</w:t>
      </w:r>
      <w:r>
        <w:t xml:space="preserve"> IE </w:t>
      </w:r>
      <w:r>
        <w:lastRenderedPageBreak/>
        <w:t xml:space="preserve">for such cell shall include the </w:t>
      </w:r>
      <w:r>
        <w:rPr>
          <w:bCs/>
          <w:i/>
          <w:lang w:val="en-US" w:eastAsia="ja-JP"/>
        </w:rPr>
        <w:t xml:space="preserve">SSB Area Radio Resource Status Item </w:t>
      </w:r>
      <w:r>
        <w:rPr>
          <w:bCs/>
          <w:lang w:val="en-US" w:eastAsia="ja-JP"/>
        </w:rPr>
        <w:t>IE</w:t>
      </w:r>
      <w:r>
        <w:t xml:space="preserve"> for all SSB areas supported by the cell. If the </w:t>
      </w:r>
      <w:r>
        <w:rPr>
          <w:i/>
        </w:rPr>
        <w:t xml:space="preserve">SSB To Report List </w:t>
      </w:r>
      <w:r>
        <w:t xml:space="preserve">IE is included for a cell, the </w:t>
      </w:r>
      <w:r>
        <w:rPr>
          <w:i/>
          <w:iCs/>
        </w:rPr>
        <w:t>Radio</w:t>
      </w:r>
      <w:r>
        <w:t xml:space="preserve"> </w:t>
      </w:r>
      <w:r>
        <w:rPr>
          <w:i/>
          <w:iCs/>
        </w:rPr>
        <w:t>Resource Status</w:t>
      </w:r>
      <w:r>
        <w:t xml:space="preserve"> IE for such cell shall include the requested </w:t>
      </w:r>
      <w:r>
        <w:rPr>
          <w:bCs/>
          <w:i/>
          <w:lang w:val="en-US" w:eastAsia="ja-JP"/>
        </w:rPr>
        <w:t>SSB Area Radio Resource Status List</w:t>
      </w:r>
      <w:r>
        <w:rPr>
          <w:bCs/>
          <w:lang w:val="en-US" w:eastAsia="ja-JP"/>
        </w:rPr>
        <w:t xml:space="preserve"> IE;</w:t>
      </w:r>
      <w:r>
        <w:t xml:space="preserve"> </w:t>
      </w:r>
      <w:ins w:id="125" w:author="Samsung" w:date="2021-06-07T10:35:00Z">
        <w:r w:rsidRPr="00C53737">
          <w:t xml:space="preserve">If the cell for which </w:t>
        </w:r>
        <w:r>
          <w:rPr>
            <w:i/>
            <w:iCs/>
          </w:rPr>
          <w:t>Radio</w:t>
        </w:r>
        <w:r>
          <w:t xml:space="preserve"> </w:t>
        </w:r>
        <w:r>
          <w:rPr>
            <w:i/>
            <w:iCs/>
          </w:rPr>
          <w:t>Resource Status</w:t>
        </w:r>
        <w:r>
          <w:t xml:space="preserve"> IE </w:t>
        </w:r>
        <w:r w:rsidRPr="00C53737">
          <w:t xml:space="preserve">is requested to be reported supports more than one slice, and if the </w:t>
        </w:r>
        <w:r w:rsidRPr="00C53737">
          <w:rPr>
            <w:i/>
          </w:rPr>
          <w:t xml:space="preserve">Slice </w:t>
        </w:r>
        <w:proofErr w:type="gramStart"/>
        <w:r w:rsidRPr="00C53737">
          <w:rPr>
            <w:i/>
          </w:rPr>
          <w:t>To</w:t>
        </w:r>
        <w:proofErr w:type="gramEnd"/>
        <w:r w:rsidRPr="00C53737">
          <w:rPr>
            <w:i/>
          </w:rPr>
          <w:t xml:space="preserve"> Report List </w:t>
        </w:r>
        <w:r w:rsidRPr="00C53737">
          <w:t xml:space="preserve">IE is included for a cell, </w:t>
        </w:r>
        <w:r>
          <w:t xml:space="preserve">the </w:t>
        </w:r>
        <w:r>
          <w:rPr>
            <w:i/>
            <w:iCs/>
          </w:rPr>
          <w:t>Radio</w:t>
        </w:r>
        <w:r>
          <w:t xml:space="preserve"> </w:t>
        </w:r>
        <w:r>
          <w:rPr>
            <w:i/>
            <w:iCs/>
          </w:rPr>
          <w:t>Resource Status</w:t>
        </w:r>
        <w:r>
          <w:t xml:space="preserve"> IE for such cell shall</w:t>
        </w:r>
        <w:r w:rsidRPr="00AF42B7">
          <w:t>, if supported,</w:t>
        </w:r>
        <w:r>
          <w:t xml:space="preserve"> include the requested </w:t>
        </w:r>
        <w:r w:rsidRPr="003A33EE">
          <w:rPr>
            <w:i/>
            <w:lang w:val="en-US" w:eastAsia="ja-JP"/>
          </w:rPr>
          <w:t>Slice Radio Resource Status Item</w:t>
        </w:r>
        <w:r w:rsidRPr="003A33EE">
          <w:rPr>
            <w:iCs/>
          </w:rPr>
          <w:t xml:space="preserve"> IE</w:t>
        </w:r>
        <w:r>
          <w:rPr>
            <w:iCs/>
          </w:rPr>
          <w:t>;</w:t>
        </w:r>
      </w:ins>
    </w:p>
    <w:p w14:paraId="301A002B" w14:textId="77777777" w:rsidR="00991373" w:rsidRDefault="00991373" w:rsidP="00991373">
      <w:pPr>
        <w:pStyle w:val="B1"/>
      </w:pPr>
      <w:r>
        <w:t>-</w:t>
      </w:r>
      <w:r>
        <w:tab/>
        <w:t xml:space="preserve">the </w:t>
      </w:r>
      <w:r>
        <w:rPr>
          <w:rFonts w:cs="Arial"/>
          <w:bCs/>
          <w:i/>
          <w:iCs/>
          <w:szCs w:val="18"/>
        </w:rPr>
        <w:t>TNL Capacity Indicator</w:t>
      </w:r>
      <w:r>
        <w:t xml:space="preserve"> IE, if the second bit, "TNL Capacity Ind Periodic" of the </w:t>
      </w:r>
      <w:r>
        <w:rPr>
          <w:i/>
        </w:rPr>
        <w:t xml:space="preserve">Report Characteristics </w:t>
      </w:r>
      <w:r>
        <w:t>IE included in the RESOURCE STATUS REQUEST message is set to "1". The received</w:t>
      </w:r>
      <w:r>
        <w:rPr>
          <w:rFonts w:cs="Arial"/>
          <w:bCs/>
          <w:i/>
          <w:iCs/>
          <w:szCs w:val="18"/>
        </w:rPr>
        <w:t xml:space="preserve"> TNL Capacity Indicator</w:t>
      </w:r>
      <w:r>
        <w:t xml:space="preserve"> IE represents the lowest TNL capacity available for the cell</w:t>
      </w:r>
      <w:ins w:id="126" w:author="Samsung" w:date="2021-03-04T14:14:00Z">
        <w:r w:rsidRPr="00554AF8">
          <w:rPr>
            <w:lang w:eastAsia="en-GB"/>
          </w:rPr>
          <w:t xml:space="preserve">, only </w:t>
        </w:r>
        <w:proofErr w:type="gramStart"/>
        <w:r w:rsidRPr="00554AF8">
          <w:rPr>
            <w:lang w:eastAsia="en-GB"/>
          </w:rPr>
          <w:t>taking into account</w:t>
        </w:r>
        <w:proofErr w:type="gramEnd"/>
        <w:r w:rsidRPr="00554AF8">
          <w:rPr>
            <w:lang w:eastAsia="en-GB"/>
          </w:rPr>
          <w:t xml:space="preserve"> interfaces providing user plane transport</w:t>
        </w:r>
      </w:ins>
      <w:r>
        <w:t>.</w:t>
      </w:r>
    </w:p>
    <w:p w14:paraId="7085392D" w14:textId="77777777" w:rsidR="00991373" w:rsidRDefault="00991373" w:rsidP="00991373">
      <w:pPr>
        <w:pStyle w:val="B1"/>
        <w:rPr>
          <w:bCs/>
          <w:lang w:val="en-US" w:eastAsia="ja-JP"/>
        </w:rPr>
      </w:pPr>
      <w:r>
        <w:t>-</w:t>
      </w:r>
      <w:r>
        <w:tab/>
        <w:t xml:space="preserve">the </w:t>
      </w:r>
      <w:r>
        <w:rPr>
          <w:i/>
          <w:iCs/>
        </w:rPr>
        <w:t>Composite Available Capacity Group</w:t>
      </w:r>
      <w:r>
        <w:t xml:space="preserve"> IE, if the third bit, "Composite Available Capacity Periodic" of the </w:t>
      </w:r>
      <w:r>
        <w:rPr>
          <w:i/>
        </w:rPr>
        <w:t xml:space="preserve">Report Characteristics </w:t>
      </w:r>
      <w:r>
        <w:t xml:space="preserve">IE included in the RESOURCE STATUS REQUEST message is set to "1". If the </w:t>
      </w:r>
      <w:r>
        <w:rPr>
          <w:i/>
        </w:rPr>
        <w:t>Cell Capacity Class Value</w:t>
      </w:r>
      <w:r>
        <w:t xml:space="preserve"> IE is included within the </w:t>
      </w:r>
      <w:r>
        <w:rPr>
          <w:rFonts w:eastAsia="MS Mincho"/>
          <w:i/>
        </w:rPr>
        <w:t>Composite</w:t>
      </w:r>
      <w:r>
        <w:rPr>
          <w:rFonts w:eastAsia="MS Mincho"/>
        </w:rPr>
        <w:t xml:space="preserve"> </w:t>
      </w:r>
      <w:r>
        <w:rPr>
          <w:i/>
        </w:rPr>
        <w:t>Available Capacity Group</w:t>
      </w:r>
      <w:r>
        <w:t xml:space="preserve"> IE, this IE is used to assign weights to the available capacity indicated in the </w:t>
      </w:r>
      <w:r>
        <w:rPr>
          <w:i/>
        </w:rPr>
        <w:t>Capacity Value</w:t>
      </w:r>
      <w:r>
        <w:t xml:space="preserve"> IE. If NG-RAN node</w:t>
      </w:r>
      <w:r>
        <w:rPr>
          <w:vertAlign w:val="subscript"/>
        </w:rPr>
        <w:t>2</w:t>
      </w:r>
      <w:r>
        <w:t xml:space="preserve"> is a gNB and if the cell for which </w:t>
      </w:r>
      <w:r>
        <w:rPr>
          <w:i/>
          <w:iCs/>
        </w:rPr>
        <w:t>Composite Available Capacity Group</w:t>
      </w:r>
      <w:r>
        <w:t xml:space="preserve"> IE is requested to be reported supports more than one SSB, the </w:t>
      </w:r>
      <w:r>
        <w:rPr>
          <w:i/>
          <w:iCs/>
        </w:rPr>
        <w:t>Composite Available Capacity Group</w:t>
      </w:r>
      <w:r>
        <w:t xml:space="preserve"> IE for such cell shall include the </w:t>
      </w:r>
      <w:r>
        <w:rPr>
          <w:bCs/>
          <w:i/>
          <w:lang w:val="en-US" w:eastAsia="ja-JP"/>
        </w:rPr>
        <w:t xml:space="preserve">SSB Area Capacity Value List </w:t>
      </w:r>
      <w:r>
        <w:rPr>
          <w:bCs/>
          <w:iCs/>
          <w:lang w:val="en-US" w:eastAsia="ja-JP"/>
        </w:rPr>
        <w:t>for all SSB areas supported by the cell,</w:t>
      </w:r>
      <w:r>
        <w:rPr>
          <w:bCs/>
          <w:lang w:val="en-US" w:eastAsia="ja-JP"/>
        </w:rPr>
        <w:t xml:space="preserve"> providing the SSB area capacity with respect to the </w:t>
      </w:r>
      <w:r>
        <w:rPr>
          <w:bCs/>
          <w:i/>
          <w:iCs/>
          <w:lang w:val="en-US" w:eastAsia="ja-JP"/>
        </w:rPr>
        <w:t>Cell Capacity Class Value</w:t>
      </w:r>
      <w:r>
        <w:rPr>
          <w:bCs/>
          <w:lang w:val="en-US" w:eastAsia="ja-JP"/>
        </w:rPr>
        <w:t xml:space="preserve">. </w:t>
      </w:r>
      <w:r>
        <w:t xml:space="preserve">If the </w:t>
      </w:r>
      <w:r>
        <w:rPr>
          <w:i/>
        </w:rPr>
        <w:t xml:space="preserve">SSB To Report List </w:t>
      </w:r>
      <w:r>
        <w:t xml:space="preserve">IE is included for a cell, the </w:t>
      </w:r>
      <w:r>
        <w:rPr>
          <w:i/>
          <w:iCs/>
        </w:rPr>
        <w:t>Composite Available Capacity Group</w:t>
      </w:r>
      <w:r>
        <w:t xml:space="preserve"> IE for such cell shall include the requested </w:t>
      </w:r>
      <w:r>
        <w:rPr>
          <w:bCs/>
          <w:i/>
          <w:lang w:val="en-US" w:eastAsia="ja-JP"/>
        </w:rPr>
        <w:t xml:space="preserve">SSB Area Capacity Value List </w:t>
      </w:r>
      <w:r>
        <w:rPr>
          <w:bCs/>
          <w:lang w:val="en-US" w:eastAsia="ja-JP"/>
        </w:rPr>
        <w:t>IE.</w:t>
      </w:r>
    </w:p>
    <w:p w14:paraId="41EF5F18" w14:textId="77777777" w:rsidR="00991373" w:rsidRDefault="00991373" w:rsidP="00991373">
      <w:pPr>
        <w:pStyle w:val="B1"/>
        <w:ind w:firstLine="0"/>
        <w:rPr>
          <w:bCs/>
          <w:lang w:val="en-US" w:eastAsia="ja-JP"/>
        </w:rPr>
      </w:pPr>
      <w:r>
        <w:t xml:space="preserve">If the cell for which </w:t>
      </w:r>
      <w:r>
        <w:rPr>
          <w:i/>
          <w:iCs/>
        </w:rPr>
        <w:t>Composite Available Capacity Group</w:t>
      </w:r>
      <w:r>
        <w:t xml:space="preserve"> IE is requested to be reported supports more than one slice, and if the </w:t>
      </w:r>
      <w:r>
        <w:rPr>
          <w:i/>
        </w:rPr>
        <w:t xml:space="preserve">Slice </w:t>
      </w:r>
      <w:proofErr w:type="gramStart"/>
      <w:r>
        <w:rPr>
          <w:i/>
        </w:rPr>
        <w:t>To</w:t>
      </w:r>
      <w:proofErr w:type="gramEnd"/>
      <w:r>
        <w:rPr>
          <w:i/>
        </w:rPr>
        <w:t xml:space="preserve"> Report List </w:t>
      </w:r>
      <w:r>
        <w:t xml:space="preserve">IE is included for a cell, the </w:t>
      </w:r>
      <w:r>
        <w:rPr>
          <w:i/>
          <w:iCs/>
        </w:rPr>
        <w:t xml:space="preserve">Slice Available Capacity </w:t>
      </w:r>
      <w:r>
        <w:t>IE for such cell shall include the</w:t>
      </w:r>
      <w:r>
        <w:rPr>
          <w:lang w:eastAsia="zh-CN"/>
        </w:rPr>
        <w:t xml:space="preserve"> </w:t>
      </w:r>
      <w:r>
        <w:t>requested</w:t>
      </w:r>
      <w:r>
        <w:rPr>
          <w:i/>
          <w:lang w:eastAsia="ja-JP"/>
        </w:rPr>
        <w:t xml:space="preserve"> Slice Available Capacity Value Downlink</w:t>
      </w:r>
      <w:r>
        <w:rPr>
          <w:lang w:eastAsia="ja-JP"/>
        </w:rPr>
        <w:t xml:space="preserve"> IE and </w:t>
      </w:r>
      <w:r>
        <w:rPr>
          <w:i/>
          <w:lang w:eastAsia="ja-JP"/>
        </w:rPr>
        <w:t>Slice Available Capacity</w:t>
      </w:r>
      <w:r>
        <w:rPr>
          <w:lang w:eastAsia="ja-JP"/>
        </w:rPr>
        <w:t xml:space="preserve"> </w:t>
      </w:r>
      <w:r>
        <w:rPr>
          <w:i/>
          <w:lang w:eastAsia="ja-JP"/>
        </w:rPr>
        <w:t xml:space="preserve">Value Uplink </w:t>
      </w:r>
      <w:r>
        <w:rPr>
          <w:lang w:eastAsia="ja-JP"/>
        </w:rPr>
        <w:t>IE</w:t>
      </w:r>
      <w:r>
        <w:rPr>
          <w:bCs/>
          <w:lang w:val="en-US" w:eastAsia="ja-JP"/>
        </w:rPr>
        <w:t>, providing the slice capacity with respect to the Cell Capacity Class Value.</w:t>
      </w:r>
    </w:p>
    <w:p w14:paraId="171FFD5A" w14:textId="77777777" w:rsidR="00991373" w:rsidRDefault="00991373" w:rsidP="00991373">
      <w:pPr>
        <w:ind w:left="568" w:hanging="284"/>
        <w:rPr>
          <w:lang w:eastAsia="ko-KR"/>
        </w:rPr>
      </w:pPr>
      <w:r>
        <w:t xml:space="preserve">- </w:t>
      </w:r>
      <w:r>
        <w:tab/>
        <w:t xml:space="preserve">the </w:t>
      </w:r>
      <w:r>
        <w:rPr>
          <w:i/>
          <w:iCs/>
        </w:rPr>
        <w:t>Number of Active UEs</w:t>
      </w:r>
      <w:r>
        <w:t xml:space="preserve"> IE, if the fourth bit, "Number of Active UEs" of the </w:t>
      </w:r>
      <w:r>
        <w:rPr>
          <w:i/>
          <w:iCs/>
        </w:rPr>
        <w:t>Report Characteristics</w:t>
      </w:r>
      <w:r>
        <w:t xml:space="preserve"> IE included in the RESOURCE STATUS REQUEST message is set to "1</w:t>
      </w:r>
      <w:proofErr w:type="gramStart"/>
      <w:r>
        <w:t>";</w:t>
      </w:r>
      <w:proofErr w:type="gramEnd"/>
    </w:p>
    <w:p w14:paraId="4147332C" w14:textId="77777777" w:rsidR="00991373" w:rsidRDefault="00991373" w:rsidP="00991373">
      <w:pPr>
        <w:ind w:left="568" w:hanging="284"/>
        <w:rPr>
          <w:lang w:eastAsia="zh-CN"/>
        </w:rPr>
      </w:pPr>
      <w:r>
        <w:t>-</w:t>
      </w:r>
      <w:r>
        <w:tab/>
        <w:t xml:space="preserve">the </w:t>
      </w:r>
      <w:r>
        <w:rPr>
          <w:rFonts w:cs="Arial"/>
          <w:bCs/>
          <w:i/>
          <w:iCs/>
          <w:szCs w:val="18"/>
          <w:lang w:eastAsia="zh-CN"/>
        </w:rPr>
        <w:t xml:space="preserve">RRC Connections </w:t>
      </w:r>
      <w:r>
        <w:t xml:space="preserve">IE, if the </w:t>
      </w:r>
      <w:r>
        <w:rPr>
          <w:lang w:eastAsia="zh-CN"/>
        </w:rPr>
        <w:t>f</w:t>
      </w:r>
      <w:r>
        <w:rPr>
          <w:lang w:eastAsia="ja-JP"/>
        </w:rPr>
        <w:t>ifth</w:t>
      </w:r>
      <w:r>
        <w:t xml:space="preserve"> bit, "</w:t>
      </w:r>
      <w:r>
        <w:rPr>
          <w:lang w:eastAsia="zh-CN"/>
        </w:rPr>
        <w:t>RRC Connections</w:t>
      </w:r>
      <w:r>
        <w:t xml:space="preserve">" of the </w:t>
      </w:r>
      <w:r>
        <w:rPr>
          <w:i/>
        </w:rPr>
        <w:t xml:space="preserve">Report Characteristics </w:t>
      </w:r>
      <w:r>
        <w:t>IE included in the RESOURCE STATUS REQUEST message is set to "1".</w:t>
      </w:r>
    </w:p>
    <w:p w14:paraId="6382F1C7" w14:textId="77777777" w:rsidR="00991373" w:rsidRDefault="00991373" w:rsidP="00991373">
      <w:pPr>
        <w:pStyle w:val="B1"/>
        <w:rPr>
          <w:ins w:id="127" w:author="Ericsson User" w:date="2021-05-01T21:29:00Z"/>
          <w:lang w:val="en-US"/>
        </w:rPr>
      </w:pPr>
      <w:ins w:id="128" w:author="Ericsson User" w:date="2021-05-01T21:29:00Z">
        <w:r w:rsidRPr="005908AE">
          <w:rPr>
            <w:lang w:val="en-US"/>
          </w:rPr>
          <w:t>-</w:t>
        </w:r>
        <w:r w:rsidRPr="005908AE">
          <w:rPr>
            <w:lang w:val="en-US"/>
          </w:rPr>
          <w:tab/>
          <w:t xml:space="preserve">the </w:t>
        </w:r>
        <w:r>
          <w:rPr>
            <w:bCs/>
            <w:i/>
            <w:iCs/>
            <w:szCs w:val="16"/>
            <w:lang w:val="en-US" w:eastAsia="zh-CN"/>
          </w:rPr>
          <w:t>Inactive UE Context</w:t>
        </w:r>
      </w:ins>
      <w:ins w:id="129" w:author="Ericsson User" w:date="2021-05-01T21:38:00Z">
        <w:r>
          <w:rPr>
            <w:bCs/>
            <w:i/>
            <w:iCs/>
            <w:szCs w:val="16"/>
            <w:lang w:val="en-US" w:eastAsia="zh-CN"/>
          </w:rPr>
          <w:t>s</w:t>
        </w:r>
      </w:ins>
      <w:ins w:id="130" w:author="Ericsson User" w:date="2021-05-01T21:29:00Z">
        <w:r w:rsidRPr="005908AE">
          <w:rPr>
            <w:bCs/>
            <w:i/>
            <w:iCs/>
            <w:szCs w:val="16"/>
            <w:lang w:val="en-US" w:eastAsia="zh-CN"/>
          </w:rPr>
          <w:t xml:space="preserve"> </w:t>
        </w:r>
        <w:r w:rsidRPr="005908AE">
          <w:rPr>
            <w:lang w:val="en-US"/>
          </w:rPr>
          <w:t xml:space="preserve">IE, if the </w:t>
        </w:r>
        <w:r>
          <w:rPr>
            <w:lang w:val="en-US" w:eastAsia="zh-CN"/>
          </w:rPr>
          <w:t>sixth</w:t>
        </w:r>
        <w:r w:rsidRPr="005908AE">
          <w:rPr>
            <w:lang w:val="en-US"/>
          </w:rPr>
          <w:t xml:space="preserve"> bit, "</w:t>
        </w:r>
        <w:r>
          <w:rPr>
            <w:lang w:val="en-US" w:eastAsia="zh-CN"/>
          </w:rPr>
          <w:t>Inactive UE Contexts</w:t>
        </w:r>
        <w:r w:rsidRPr="005908AE">
          <w:rPr>
            <w:lang w:val="en-US"/>
          </w:rPr>
          <w:t xml:space="preserve">" of the </w:t>
        </w:r>
        <w:r w:rsidRPr="005908AE">
          <w:rPr>
            <w:i/>
            <w:lang w:val="en-US"/>
          </w:rPr>
          <w:t xml:space="preserve">Report Characteristics </w:t>
        </w:r>
        <w:r w:rsidRPr="005908AE">
          <w:rPr>
            <w:lang w:val="en-US"/>
          </w:rPr>
          <w:t>IE included in the RESOURCE STATUS REQUEST message is set to "1".</w:t>
        </w:r>
      </w:ins>
    </w:p>
    <w:p w14:paraId="3182547B" w14:textId="30E0719C" w:rsidR="00991373" w:rsidRDefault="00991373" w:rsidP="00991373">
      <w:pPr>
        <w:ind w:left="568" w:hanging="284"/>
        <w:rPr>
          <w:ins w:id="131" w:author="Ericsson User" w:date="2021-07-02T10:29:00Z"/>
          <w:lang w:val="en-US"/>
        </w:rPr>
      </w:pPr>
      <w:ins w:id="132" w:author="Ericsson User" w:date="2021-07-02T10:29:00Z">
        <w:r w:rsidRPr="005908AE">
          <w:rPr>
            <w:lang w:val="en-US"/>
          </w:rPr>
          <w:t>-</w:t>
        </w:r>
        <w:r w:rsidRPr="005908AE">
          <w:rPr>
            <w:lang w:val="en-US"/>
          </w:rPr>
          <w:tab/>
          <w:t xml:space="preserve">the </w:t>
        </w:r>
      </w:ins>
      <w:ins w:id="133" w:author="Ericsson User" w:date="2021-10-18T14:44:00Z">
        <w:r w:rsidR="00292917">
          <w:rPr>
            <w:i/>
            <w:iCs/>
            <w:lang w:val="en-US"/>
          </w:rPr>
          <w:t xml:space="preserve">Reported </w:t>
        </w:r>
      </w:ins>
      <w:ins w:id="134" w:author="Ericsson User" w:date="2021-10-18T14:36:00Z">
        <w:r w:rsidR="00B04C3D">
          <w:rPr>
            <w:i/>
            <w:iCs/>
            <w:lang w:val="en-US"/>
          </w:rPr>
          <w:t xml:space="preserve">Neighbor Cells </w:t>
        </w:r>
      </w:ins>
      <w:ins w:id="135" w:author="Ericsson User" w:date="2021-10-18T14:44:00Z">
        <w:r w:rsidR="00292917">
          <w:rPr>
            <w:i/>
            <w:iCs/>
            <w:lang w:val="en-US"/>
          </w:rPr>
          <w:t xml:space="preserve">List </w:t>
        </w:r>
      </w:ins>
      <w:ins w:id="136" w:author="Ericsson User" w:date="2021-07-02T10:29:00Z">
        <w:r w:rsidRPr="005908AE">
          <w:rPr>
            <w:lang w:val="en-US"/>
          </w:rPr>
          <w:t xml:space="preserve">IE, if the </w:t>
        </w:r>
        <w:r>
          <w:rPr>
            <w:lang w:val="en-US" w:eastAsia="zh-CN"/>
          </w:rPr>
          <w:t>s</w:t>
        </w:r>
      </w:ins>
      <w:ins w:id="137" w:author="Ericsson User" w:date="2021-07-02T10:30:00Z">
        <w:r>
          <w:rPr>
            <w:lang w:val="en-US" w:eastAsia="zh-CN"/>
          </w:rPr>
          <w:t>eventh</w:t>
        </w:r>
      </w:ins>
      <w:ins w:id="138" w:author="Ericsson User" w:date="2021-07-02T10:29:00Z">
        <w:r w:rsidRPr="005908AE">
          <w:rPr>
            <w:lang w:val="en-US"/>
          </w:rPr>
          <w:t xml:space="preserve"> bit, "</w:t>
        </w:r>
      </w:ins>
      <w:ins w:id="139" w:author="Ericsson User" w:date="2021-10-18T14:37:00Z">
        <w:r w:rsidR="0043222A">
          <w:rPr>
            <w:lang w:val="en-US" w:eastAsia="zh-CN"/>
          </w:rPr>
          <w:t>Neighbor Cells Reportin</w:t>
        </w:r>
        <w:r w:rsidR="00AF6160">
          <w:rPr>
            <w:lang w:val="en-US" w:eastAsia="zh-CN"/>
          </w:rPr>
          <w:t>g</w:t>
        </w:r>
      </w:ins>
      <w:ins w:id="140" w:author="Ericsson User" w:date="2021-07-02T10:29:00Z">
        <w:r w:rsidRPr="005908AE">
          <w:rPr>
            <w:lang w:val="en-US"/>
          </w:rPr>
          <w:t xml:space="preserve">" of the </w:t>
        </w:r>
        <w:r w:rsidRPr="005908AE">
          <w:rPr>
            <w:i/>
            <w:lang w:val="en-US"/>
          </w:rPr>
          <w:t xml:space="preserve">Report Characteristics </w:t>
        </w:r>
        <w:r w:rsidRPr="005908AE">
          <w:rPr>
            <w:lang w:val="en-US"/>
          </w:rPr>
          <w:t>IE included in the RESOURCE STATUS REQUEST message is set to "1".</w:t>
        </w:r>
      </w:ins>
    </w:p>
    <w:p w14:paraId="6FEFCFD1" w14:textId="77777777" w:rsidR="00991373" w:rsidRDefault="00991373" w:rsidP="00991373">
      <w:pPr>
        <w:ind w:left="568" w:hanging="284"/>
        <w:rPr>
          <w:ins w:id="141" w:author="Ericsson User" w:date="2021-05-01T15:18:00Z"/>
          <w:lang w:val="en-US"/>
        </w:rPr>
      </w:pPr>
    </w:p>
    <w:p w14:paraId="5E047CA9" w14:textId="77777777" w:rsidR="00991373" w:rsidRPr="00FD7AAE" w:rsidRDefault="00991373" w:rsidP="00991373">
      <w:bookmarkStart w:id="142" w:name="_Hlk59025721"/>
      <w:r w:rsidRPr="00C53737">
        <w:t xml:space="preserve">If the </w:t>
      </w:r>
      <w:r w:rsidRPr="00C53737">
        <w:rPr>
          <w:i/>
        </w:rPr>
        <w:t>Reporting Periodicity</w:t>
      </w:r>
      <w:r w:rsidRPr="00C53737">
        <w:t xml:space="preserve"> IE in the RESOURCE STATUS REQUEST is present, this indicates the periodicity for the reporting of periodic measurements. the NG-RAN node</w:t>
      </w:r>
      <w:r w:rsidRPr="00C53737">
        <w:rPr>
          <w:vertAlign w:val="subscript"/>
        </w:rPr>
        <w:t>2</w:t>
      </w:r>
      <w:r w:rsidRPr="00C53737">
        <w:t xml:space="preserve"> shall report only once</w:t>
      </w:r>
      <w:r>
        <w:t xml:space="preserve">, unless otherwise requested within </w:t>
      </w:r>
      <w:r w:rsidRPr="00C53737">
        <w:t xml:space="preserve">the </w:t>
      </w:r>
      <w:r w:rsidRPr="00C53737">
        <w:rPr>
          <w:i/>
          <w:iCs/>
        </w:rPr>
        <w:t>Reporting Periodicity</w:t>
      </w:r>
      <w:r w:rsidRPr="00C53737">
        <w:t xml:space="preserve"> IE.</w:t>
      </w:r>
    </w:p>
    <w:bookmarkEnd w:id="142"/>
    <w:p w14:paraId="6F8A6E69" w14:textId="46301437" w:rsidR="00F27D8C" w:rsidRPr="001047F3" w:rsidRDefault="00F27D8C" w:rsidP="00F27D8C">
      <w:pPr>
        <w:rPr>
          <w:ins w:id="143" w:author="Ericsson User" w:date="2021-10-21T20:00:00Z"/>
          <w:lang w:val="en-US"/>
        </w:rPr>
      </w:pPr>
      <w:ins w:id="144" w:author="Ericsson User" w:date="2021-10-21T20:00:00Z">
        <w:r>
          <w:t xml:space="preserve">If the </w:t>
        </w:r>
        <w:r w:rsidRPr="00E172D0">
          <w:rPr>
            <w:i/>
            <w:iCs/>
          </w:rPr>
          <w:t>Minimum Composite Available Capacity Downlink</w:t>
        </w:r>
        <w:r>
          <w:t xml:space="preserve"> IE or the </w:t>
        </w:r>
        <w:r w:rsidRPr="00E172D0">
          <w:rPr>
            <w:i/>
            <w:iCs/>
          </w:rPr>
          <w:t>Minimum Composite Available Capacity Uplink</w:t>
        </w:r>
        <w:r>
          <w:t xml:space="preserve"> IE or both are </w:t>
        </w:r>
        <w:r w:rsidRPr="00C37D2B">
          <w:t>included in the RESOURCE STATUS REQUEST message</w:t>
        </w:r>
        <w:r>
          <w:t xml:space="preserve">, </w:t>
        </w:r>
      </w:ins>
      <w:ins w:id="145" w:author="Ericsson User" w:date="2021-10-21T20:55:00Z">
        <w:r w:rsidR="006B6004">
          <w:t>NG-RAN node</w:t>
        </w:r>
      </w:ins>
      <w:ins w:id="146" w:author="Ericsson User" w:date="2021-10-21T20:00:00Z">
        <w:r w:rsidRPr="00C37D2B">
          <w:rPr>
            <w:vertAlign w:val="subscript"/>
          </w:rPr>
          <w:t>2</w:t>
        </w:r>
        <w:r w:rsidRPr="00C37D2B">
          <w:t xml:space="preserve"> shall</w:t>
        </w:r>
      </w:ins>
      <w:ins w:id="147" w:author="Ericsson User" w:date="2021-10-21T20:51:00Z">
        <w:r w:rsidR="00CE2692">
          <w:t xml:space="preserve"> </w:t>
        </w:r>
      </w:ins>
      <w:ins w:id="148" w:author="Ericsson User" w:date="2021-10-21T20:00:00Z">
        <w:r>
          <w:t xml:space="preserve">report in the </w:t>
        </w:r>
        <w:r>
          <w:rPr>
            <w:i/>
            <w:iCs/>
            <w:lang w:val="en-US"/>
          </w:rPr>
          <w:t xml:space="preserve">Reported Neighbor Cells List </w:t>
        </w:r>
        <w:r w:rsidRPr="005908AE">
          <w:rPr>
            <w:lang w:val="en-US"/>
          </w:rPr>
          <w:t>IE</w:t>
        </w:r>
        <w:r>
          <w:t xml:space="preserve"> only </w:t>
        </w:r>
        <w:proofErr w:type="spellStart"/>
        <w:r>
          <w:t>neighbor</w:t>
        </w:r>
        <w:proofErr w:type="spellEnd"/>
        <w:r>
          <w:t xml:space="preserve"> cells for which </w:t>
        </w:r>
        <w:r w:rsidRPr="00233A6E">
          <w:t>downlink Composite Available Capacity</w:t>
        </w:r>
        <w:r>
          <w:t xml:space="preserve"> (respectively uplink</w:t>
        </w:r>
        <w:r w:rsidRPr="00233A6E">
          <w:t xml:space="preserve"> Composite Available Capacity</w:t>
        </w:r>
        <w:r>
          <w:t xml:space="preserve">) are above the </w:t>
        </w:r>
        <w:r w:rsidRPr="00E172D0">
          <w:rPr>
            <w:i/>
            <w:iCs/>
          </w:rPr>
          <w:t>Minimum Composite Available Capacity Downlink</w:t>
        </w:r>
        <w:r>
          <w:t xml:space="preserve"> IE value (respectively the </w:t>
        </w:r>
        <w:r w:rsidRPr="00E172D0">
          <w:rPr>
            <w:i/>
            <w:iCs/>
          </w:rPr>
          <w:t>Minimum Composite Available Capacity Uplink</w:t>
        </w:r>
        <w:r>
          <w:t xml:space="preserve"> IE value).</w:t>
        </w:r>
      </w:ins>
    </w:p>
    <w:p w14:paraId="493A72E1" w14:textId="5BF52994" w:rsidR="00991373" w:rsidRDefault="00991373" w:rsidP="00991373">
      <w:pPr>
        <w:textAlignment w:val="baseline"/>
        <w:rPr>
          <w:kern w:val="28"/>
          <w:lang w:val="en-US" w:eastAsia="zh-CN"/>
        </w:rPr>
      </w:pPr>
    </w:p>
    <w:p w14:paraId="62560A43" w14:textId="77777777" w:rsidR="00991373" w:rsidRDefault="00991373" w:rsidP="00991373">
      <w:pPr>
        <w:textAlignment w:val="baseline"/>
        <w:rPr>
          <w:kern w:val="28"/>
          <w:lang w:val="en-US" w:eastAsia="zh-CN"/>
        </w:rPr>
      </w:pPr>
      <w:r w:rsidRPr="00D65A5D">
        <w:rPr>
          <w:kern w:val="28"/>
          <w:lang w:val="en-US" w:eastAsia="zh-CN"/>
        </w:rPr>
        <w:t xml:space="preserve">/////////////////////////////////////// </w:t>
      </w:r>
      <w:r>
        <w:rPr>
          <w:kern w:val="28"/>
          <w:lang w:val="en-US" w:eastAsia="zh-CN"/>
        </w:rPr>
        <w:t xml:space="preserve">Next Change </w:t>
      </w:r>
      <w:r w:rsidRPr="00D65A5D">
        <w:rPr>
          <w:kern w:val="28"/>
          <w:lang w:val="en-US" w:eastAsia="zh-CN"/>
        </w:rPr>
        <w:t>///////////////////////////////////////////////</w:t>
      </w:r>
    </w:p>
    <w:p w14:paraId="19D49518" w14:textId="77777777" w:rsidR="00991373" w:rsidRDefault="00991373" w:rsidP="00991373">
      <w:pPr>
        <w:textAlignment w:val="baseline"/>
        <w:rPr>
          <w:kern w:val="28"/>
          <w:lang w:val="en-US" w:eastAsia="zh-CN"/>
        </w:rPr>
      </w:pPr>
    </w:p>
    <w:p w14:paraId="0B686AA7" w14:textId="77777777" w:rsidR="00991373" w:rsidRDefault="00991373" w:rsidP="00991373">
      <w:pPr>
        <w:pStyle w:val="Heading3"/>
      </w:pPr>
      <w:bookmarkStart w:id="149" w:name="_Hlk44418834"/>
      <w:bookmarkStart w:id="150" w:name="_Toc44497469"/>
      <w:bookmarkStart w:id="151" w:name="_Toc45107857"/>
      <w:bookmarkStart w:id="152" w:name="_Toc45901477"/>
      <w:bookmarkStart w:id="153" w:name="_Toc51850556"/>
      <w:bookmarkStart w:id="154" w:name="_Toc56693559"/>
      <w:bookmarkStart w:id="155" w:name="_Toc64447102"/>
      <w:bookmarkStart w:id="156" w:name="_Toc66286596"/>
      <w:bookmarkStart w:id="157" w:name="_Toc74151291"/>
      <w:bookmarkStart w:id="158" w:name="_Toc81321899"/>
      <w:r>
        <w:t>8.4.</w:t>
      </w:r>
      <w:bookmarkEnd w:id="149"/>
      <w:r>
        <w:t>11</w:t>
      </w:r>
      <w:r>
        <w:tab/>
        <w:t>Resource Status Reporting</w:t>
      </w:r>
      <w:bookmarkEnd w:id="150"/>
      <w:bookmarkEnd w:id="151"/>
      <w:bookmarkEnd w:id="152"/>
      <w:bookmarkEnd w:id="153"/>
      <w:bookmarkEnd w:id="154"/>
      <w:bookmarkEnd w:id="155"/>
      <w:bookmarkEnd w:id="156"/>
      <w:bookmarkEnd w:id="157"/>
      <w:bookmarkEnd w:id="158"/>
    </w:p>
    <w:p w14:paraId="3FD02D3C" w14:textId="77777777" w:rsidR="00991373" w:rsidRDefault="00991373" w:rsidP="00991373">
      <w:pPr>
        <w:pStyle w:val="Heading4"/>
      </w:pPr>
      <w:bookmarkStart w:id="159" w:name="_Toc44497470"/>
      <w:bookmarkStart w:id="160" w:name="_Toc45107858"/>
      <w:bookmarkStart w:id="161" w:name="_Toc45901478"/>
      <w:bookmarkStart w:id="162" w:name="_Toc51850557"/>
      <w:bookmarkStart w:id="163" w:name="_Toc56693560"/>
      <w:bookmarkStart w:id="164" w:name="_Toc64447103"/>
      <w:bookmarkStart w:id="165" w:name="_Toc66286597"/>
      <w:bookmarkStart w:id="166" w:name="_Toc74151292"/>
      <w:bookmarkStart w:id="167" w:name="_Toc81321900"/>
      <w:r>
        <w:t>8.4.11.1</w:t>
      </w:r>
      <w:r>
        <w:tab/>
        <w:t>General</w:t>
      </w:r>
      <w:bookmarkEnd w:id="159"/>
      <w:bookmarkEnd w:id="160"/>
      <w:bookmarkEnd w:id="161"/>
      <w:bookmarkEnd w:id="162"/>
      <w:bookmarkEnd w:id="163"/>
      <w:bookmarkEnd w:id="164"/>
      <w:bookmarkEnd w:id="165"/>
      <w:bookmarkEnd w:id="166"/>
      <w:bookmarkEnd w:id="167"/>
    </w:p>
    <w:p w14:paraId="306422DA" w14:textId="77777777" w:rsidR="00991373" w:rsidRDefault="00991373" w:rsidP="00991373">
      <w:r w:rsidRPr="00C10E8B">
        <w:t>This procedure is initiated by an NG-RAN node to report the result of measurements admitted by the NG-RAN node following a successful Resource Status Reporting Initiation procedure.</w:t>
      </w:r>
    </w:p>
    <w:p w14:paraId="0C99C6B0" w14:textId="77777777" w:rsidR="00991373" w:rsidRDefault="00991373" w:rsidP="00991373">
      <w:r>
        <w:t xml:space="preserve">The procedure uses </w:t>
      </w:r>
      <w:proofErr w:type="gramStart"/>
      <w:r>
        <w:rPr>
          <w:lang w:eastAsia="zh-CN"/>
        </w:rPr>
        <w:t>non UE</w:t>
      </w:r>
      <w:proofErr w:type="gramEnd"/>
      <w:r>
        <w:rPr>
          <w:lang w:eastAsia="zh-CN"/>
        </w:rPr>
        <w:t>-associated signalling</w:t>
      </w:r>
      <w:r>
        <w:t>.</w:t>
      </w:r>
    </w:p>
    <w:p w14:paraId="0267F7FA" w14:textId="77777777" w:rsidR="00991373" w:rsidRDefault="00991373" w:rsidP="00991373">
      <w:pPr>
        <w:pStyle w:val="Heading4"/>
      </w:pPr>
      <w:bookmarkStart w:id="168" w:name="_Toc44497471"/>
      <w:bookmarkStart w:id="169" w:name="_Toc45107859"/>
      <w:bookmarkStart w:id="170" w:name="_Toc45901479"/>
      <w:bookmarkStart w:id="171" w:name="_Toc51850558"/>
      <w:bookmarkStart w:id="172" w:name="_Toc56693561"/>
      <w:bookmarkStart w:id="173" w:name="_Toc64447104"/>
      <w:bookmarkStart w:id="174" w:name="_Toc66286598"/>
      <w:bookmarkStart w:id="175" w:name="_Toc74151293"/>
      <w:bookmarkStart w:id="176" w:name="_Toc81321901"/>
      <w:r>
        <w:lastRenderedPageBreak/>
        <w:t>8.4.11.2</w:t>
      </w:r>
      <w:r>
        <w:tab/>
        <w:t>Successful Operation</w:t>
      </w:r>
      <w:bookmarkEnd w:id="168"/>
      <w:bookmarkEnd w:id="169"/>
      <w:bookmarkEnd w:id="170"/>
      <w:bookmarkEnd w:id="171"/>
      <w:bookmarkEnd w:id="172"/>
      <w:bookmarkEnd w:id="173"/>
      <w:bookmarkEnd w:id="174"/>
      <w:bookmarkEnd w:id="175"/>
      <w:bookmarkEnd w:id="176"/>
    </w:p>
    <w:p w14:paraId="69A0E179" w14:textId="77777777" w:rsidR="00991373" w:rsidRDefault="00991373" w:rsidP="00991373">
      <w:pPr>
        <w:pStyle w:val="TH"/>
      </w:pPr>
      <w:r w:rsidRPr="007104EC">
        <w:object w:dxaOrig="5673" w:dyaOrig="2355" w14:anchorId="6C040D61">
          <v:shape id="_x0000_i1026" type="#_x0000_t75" style="width:285.3pt;height:118.2pt" o:ole="">
            <v:imagedata r:id="rId18" o:title=""/>
          </v:shape>
          <o:OLEObject Type="Embed" ProgID="Word.Picture.8" ShapeID="_x0000_i1026" DrawAspect="Content" ObjectID="_1696355803" r:id="rId19"/>
        </w:object>
      </w:r>
    </w:p>
    <w:p w14:paraId="5BF6CCE1" w14:textId="77777777" w:rsidR="00991373" w:rsidRDefault="00991373" w:rsidP="00991373">
      <w:pPr>
        <w:pStyle w:val="TF"/>
      </w:pPr>
      <w:r>
        <w:t>Figure 8.4.11.2-1: Resource Status Reporting, successful operation</w:t>
      </w:r>
    </w:p>
    <w:p w14:paraId="261EB020" w14:textId="77777777" w:rsidR="00991373" w:rsidRDefault="00991373" w:rsidP="00991373">
      <w:r>
        <w:t>NG-RAN n</w:t>
      </w:r>
      <w:r w:rsidRPr="00C10E8B">
        <w:t>ode</w:t>
      </w:r>
      <w:r w:rsidRPr="00C10E8B">
        <w:rPr>
          <w:vertAlign w:val="subscript"/>
        </w:rPr>
        <w:t>2</w:t>
      </w:r>
      <w:r w:rsidRPr="00C10E8B">
        <w:t xml:space="preserve"> shall report the results of the admitted measurements in RESOURCE STATUS UPDATE message. The admitted measurements are the measurements that w</w:t>
      </w:r>
      <w:r w:rsidRPr="001C1FFA">
        <w:t>ere successfully initiated during the preceding Resource Status Reporting Initiation procedure.</w:t>
      </w:r>
    </w:p>
    <w:p w14:paraId="0257940B" w14:textId="77777777" w:rsidR="00991373" w:rsidRDefault="00991373" w:rsidP="00991373">
      <w:pPr>
        <w:textAlignment w:val="baseline"/>
        <w:rPr>
          <w:ins w:id="177" w:author="Ericsson User" w:date="2021-08-02T21:11:00Z"/>
          <w:kern w:val="28"/>
          <w:lang w:val="en-US" w:eastAsia="zh-CN"/>
        </w:rPr>
      </w:pPr>
      <w:ins w:id="178" w:author="Ericsson User" w:date="2021-08-02T20:59:00Z">
        <w:r w:rsidRPr="003B56AA">
          <w:rPr>
            <w:kern w:val="28"/>
            <w:lang w:val="en-US" w:eastAsia="zh-CN"/>
          </w:rPr>
          <w:t>If the NG-RAN node</w:t>
        </w:r>
        <w:r w:rsidRPr="00016768">
          <w:rPr>
            <w:kern w:val="28"/>
            <w:vertAlign w:val="subscript"/>
            <w:lang w:val="en-US" w:eastAsia="zh-CN"/>
          </w:rPr>
          <w:t>1</w:t>
        </w:r>
        <w:r w:rsidRPr="003B56AA">
          <w:rPr>
            <w:kern w:val="28"/>
            <w:lang w:val="en-US" w:eastAsia="zh-CN"/>
          </w:rPr>
          <w:t xml:space="preserve"> receives the RESOURCE STATUS UPDATE message, which includes the </w:t>
        </w:r>
        <w:r w:rsidRPr="003B56AA">
          <w:rPr>
            <w:i/>
            <w:iCs/>
            <w:kern w:val="28"/>
            <w:lang w:val="en-US" w:eastAsia="zh-CN"/>
          </w:rPr>
          <w:t>Cell Reporting Indicator</w:t>
        </w:r>
        <w:r w:rsidRPr="003B56AA">
          <w:rPr>
            <w:kern w:val="28"/>
            <w:lang w:val="en-US" w:eastAsia="zh-CN"/>
          </w:rPr>
          <w:t xml:space="preserve"> IE set to "</w:t>
        </w:r>
      </w:ins>
      <w:ins w:id="179" w:author="Ericsson User" w:date="2021-08-02T21:00:00Z">
        <w:r>
          <w:rPr>
            <w:kern w:val="28"/>
            <w:lang w:val="en-US" w:eastAsia="zh-CN"/>
          </w:rPr>
          <w:t>stop</w:t>
        </w:r>
      </w:ins>
      <w:ins w:id="180" w:author="Ericsson User" w:date="2021-08-02T21:11:00Z">
        <w:r>
          <w:rPr>
            <w:kern w:val="28"/>
            <w:lang w:val="en-US" w:eastAsia="zh-CN"/>
          </w:rPr>
          <w:t xml:space="preserve"> request</w:t>
        </w:r>
      </w:ins>
      <w:ins w:id="181" w:author="Ericsson User" w:date="2021-08-02T20:59:00Z">
        <w:r w:rsidRPr="003B56AA">
          <w:rPr>
            <w:kern w:val="28"/>
            <w:lang w:val="en-US" w:eastAsia="zh-CN"/>
          </w:rPr>
          <w:t xml:space="preserve">" in </w:t>
        </w:r>
      </w:ins>
      <w:ins w:id="182" w:author="Ericsson User" w:date="2021-08-04T18:53:00Z">
        <w:r>
          <w:rPr>
            <w:kern w:val="28"/>
            <w:lang w:val="en-US" w:eastAsia="zh-CN"/>
          </w:rPr>
          <w:t xml:space="preserve">a </w:t>
        </w:r>
      </w:ins>
      <w:ins w:id="183" w:author="Ericsson User" w:date="2021-08-02T20:59:00Z">
        <w:r w:rsidRPr="003B56AA">
          <w:rPr>
            <w:i/>
            <w:iCs/>
            <w:kern w:val="28"/>
            <w:lang w:val="en-US" w:eastAsia="zh-CN"/>
          </w:rPr>
          <w:t>Cell Measurement Result</w:t>
        </w:r>
        <w:r w:rsidRPr="003B56AA">
          <w:rPr>
            <w:kern w:val="28"/>
            <w:lang w:val="en-US" w:eastAsia="zh-CN"/>
          </w:rPr>
          <w:t xml:space="preserve"> </w:t>
        </w:r>
      </w:ins>
      <w:ins w:id="184" w:author="Ericsson User" w:date="2021-08-04T18:55:00Z">
        <w:r>
          <w:rPr>
            <w:i/>
            <w:iCs/>
            <w:kern w:val="28"/>
            <w:lang w:val="en-US" w:eastAsia="zh-CN"/>
          </w:rPr>
          <w:t xml:space="preserve">Item </w:t>
        </w:r>
      </w:ins>
      <w:ins w:id="185" w:author="Ericsson User" w:date="2021-08-02T20:59:00Z">
        <w:r w:rsidRPr="003B56AA">
          <w:rPr>
            <w:kern w:val="28"/>
            <w:lang w:val="en-US" w:eastAsia="zh-CN"/>
          </w:rPr>
          <w:t>IE, the NG-RAN node</w:t>
        </w:r>
        <w:r w:rsidRPr="00016768">
          <w:rPr>
            <w:kern w:val="28"/>
            <w:vertAlign w:val="subscript"/>
            <w:lang w:val="en-US" w:eastAsia="zh-CN"/>
          </w:rPr>
          <w:t>1</w:t>
        </w:r>
        <w:r w:rsidRPr="003B56AA">
          <w:rPr>
            <w:kern w:val="28"/>
            <w:lang w:val="en-US" w:eastAsia="zh-CN"/>
          </w:rPr>
          <w:t xml:space="preserve"> </w:t>
        </w:r>
      </w:ins>
      <w:ins w:id="186" w:author="Ericsson User" w:date="2021-08-05T17:17:00Z">
        <w:r>
          <w:rPr>
            <w:kern w:val="28"/>
            <w:lang w:val="en-US" w:eastAsia="zh-CN"/>
          </w:rPr>
          <w:t>shal</w:t>
        </w:r>
      </w:ins>
      <w:ins w:id="187" w:author="Ericsson User" w:date="2021-08-05T17:18:00Z">
        <w:r>
          <w:rPr>
            <w:kern w:val="28"/>
            <w:lang w:val="en-US" w:eastAsia="zh-CN"/>
          </w:rPr>
          <w:t>l, if supported,</w:t>
        </w:r>
      </w:ins>
      <w:ins w:id="188" w:author="Ericsson User" w:date="2021-08-02T20:59:00Z">
        <w:r w:rsidRPr="003B56AA">
          <w:rPr>
            <w:kern w:val="28"/>
            <w:lang w:val="en-US" w:eastAsia="zh-CN"/>
          </w:rPr>
          <w:t xml:space="preserve"> </w:t>
        </w:r>
      </w:ins>
      <w:ins w:id="189" w:author="Ericsson User" w:date="2021-08-02T21:11:00Z">
        <w:r>
          <w:rPr>
            <w:kern w:val="28"/>
            <w:lang w:val="en-US" w:eastAsia="zh-CN"/>
          </w:rPr>
          <w:t xml:space="preserve">initialize the Resource Status Reporting Initiation </w:t>
        </w:r>
      </w:ins>
      <w:ins w:id="190" w:author="Ericsson User" w:date="2021-08-02T21:12:00Z">
        <w:r>
          <w:rPr>
            <w:kern w:val="28"/>
            <w:lang w:val="en-US" w:eastAsia="zh-CN"/>
          </w:rPr>
          <w:t xml:space="preserve">procedure to remove </w:t>
        </w:r>
      </w:ins>
      <w:ins w:id="191" w:author="Ericsson User" w:date="2021-08-04T18:54:00Z">
        <w:r>
          <w:rPr>
            <w:kern w:val="28"/>
            <w:lang w:val="en-US" w:eastAsia="zh-CN"/>
          </w:rPr>
          <w:t xml:space="preserve">all </w:t>
        </w:r>
      </w:ins>
      <w:ins w:id="192" w:author="Ericsson User" w:date="2021-08-04T18:55:00Z">
        <w:r>
          <w:rPr>
            <w:kern w:val="28"/>
            <w:lang w:val="en-US" w:eastAsia="zh-CN"/>
          </w:rPr>
          <w:t xml:space="preserve">the items of the </w:t>
        </w:r>
        <w:r w:rsidRPr="00C3642B">
          <w:rPr>
            <w:i/>
            <w:iCs/>
            <w:kern w:val="28"/>
            <w:lang w:val="en-US" w:eastAsia="zh-CN"/>
          </w:rPr>
          <w:t>Cell Measurement Result Item</w:t>
        </w:r>
        <w:r>
          <w:rPr>
            <w:kern w:val="28"/>
            <w:lang w:val="en-US" w:eastAsia="zh-CN"/>
          </w:rPr>
          <w:t xml:space="preserve"> IE</w:t>
        </w:r>
      </w:ins>
      <w:ins w:id="193" w:author="Ericsson User" w:date="2021-08-02T21:00:00Z">
        <w:r>
          <w:rPr>
            <w:kern w:val="28"/>
            <w:lang w:val="en-US" w:eastAsia="zh-CN"/>
          </w:rPr>
          <w:t xml:space="preserve">. </w:t>
        </w:r>
      </w:ins>
    </w:p>
    <w:p w14:paraId="74D72A5B" w14:textId="77777777" w:rsidR="00991373" w:rsidRPr="003B56AA" w:rsidRDefault="00991373" w:rsidP="00991373">
      <w:pPr>
        <w:textAlignment w:val="baseline"/>
        <w:rPr>
          <w:ins w:id="194" w:author="Ericsson User" w:date="2021-08-02T20:53:00Z"/>
          <w:kern w:val="28"/>
          <w:lang w:val="en-US" w:eastAsia="zh-CN"/>
        </w:rPr>
      </w:pPr>
      <w:ins w:id="195" w:author="Ericsson User" w:date="2021-08-02T20:53:00Z">
        <w:r w:rsidRPr="003B56AA">
          <w:rPr>
            <w:kern w:val="28"/>
            <w:lang w:val="en-US" w:eastAsia="zh-CN"/>
          </w:rPr>
          <w:t>If the NG-RAN node</w:t>
        </w:r>
        <w:r w:rsidRPr="00016768">
          <w:rPr>
            <w:kern w:val="28"/>
            <w:vertAlign w:val="subscript"/>
            <w:lang w:val="en-US" w:eastAsia="zh-CN"/>
          </w:rPr>
          <w:t>1</w:t>
        </w:r>
        <w:r w:rsidRPr="003B56AA">
          <w:rPr>
            <w:kern w:val="28"/>
            <w:lang w:val="en-US" w:eastAsia="zh-CN"/>
          </w:rPr>
          <w:t xml:space="preserve"> receives the RESOURCE STATUS UPDATE message, which includes the </w:t>
        </w:r>
        <w:r w:rsidRPr="003B56AA">
          <w:rPr>
            <w:i/>
            <w:iCs/>
            <w:kern w:val="28"/>
            <w:lang w:val="en-US" w:eastAsia="zh-CN"/>
          </w:rPr>
          <w:t>Cell Reporting Indicator</w:t>
        </w:r>
        <w:r w:rsidRPr="003B56AA">
          <w:rPr>
            <w:kern w:val="28"/>
            <w:lang w:val="en-US" w:eastAsia="zh-CN"/>
          </w:rPr>
          <w:t xml:space="preserve"> IE set to "pause" in </w:t>
        </w:r>
      </w:ins>
      <w:ins w:id="196" w:author="Ericsson User" w:date="2021-08-04T18:56:00Z">
        <w:r>
          <w:rPr>
            <w:kern w:val="28"/>
            <w:lang w:val="en-US" w:eastAsia="zh-CN"/>
          </w:rPr>
          <w:t>a</w:t>
        </w:r>
      </w:ins>
      <w:ins w:id="197" w:author="Ericsson User" w:date="2021-08-02T20:53:00Z">
        <w:r w:rsidRPr="003B56AA">
          <w:rPr>
            <w:kern w:val="28"/>
            <w:lang w:val="en-US" w:eastAsia="zh-CN"/>
          </w:rPr>
          <w:t xml:space="preserve"> </w:t>
        </w:r>
        <w:r w:rsidRPr="003B56AA">
          <w:rPr>
            <w:i/>
            <w:iCs/>
            <w:kern w:val="28"/>
            <w:lang w:val="en-US" w:eastAsia="zh-CN"/>
          </w:rPr>
          <w:t>Cell Measurement Result</w:t>
        </w:r>
      </w:ins>
      <w:ins w:id="198" w:author="Ericsson User" w:date="2021-08-04T18:56:00Z">
        <w:r>
          <w:rPr>
            <w:i/>
            <w:iCs/>
            <w:kern w:val="28"/>
            <w:lang w:val="en-US" w:eastAsia="zh-CN"/>
          </w:rPr>
          <w:t xml:space="preserve"> Item</w:t>
        </w:r>
      </w:ins>
      <w:ins w:id="199" w:author="Ericsson User" w:date="2021-08-02T20:53:00Z">
        <w:r w:rsidRPr="003B56AA">
          <w:rPr>
            <w:kern w:val="28"/>
            <w:lang w:val="en-US" w:eastAsia="zh-CN"/>
          </w:rPr>
          <w:t xml:space="preserve"> IE, the NG-RAN node</w:t>
        </w:r>
        <w:r w:rsidRPr="00016768">
          <w:rPr>
            <w:kern w:val="28"/>
            <w:vertAlign w:val="subscript"/>
            <w:lang w:val="en-US" w:eastAsia="zh-CN"/>
          </w:rPr>
          <w:t>1</w:t>
        </w:r>
        <w:r w:rsidRPr="003B56AA">
          <w:rPr>
            <w:kern w:val="28"/>
            <w:lang w:val="en-US" w:eastAsia="zh-CN"/>
          </w:rPr>
          <w:t xml:space="preserve"> should assume that no more measurements will be received for the corresponding cell, until NG-RAN node</w:t>
        </w:r>
        <w:r w:rsidRPr="00016768">
          <w:rPr>
            <w:kern w:val="28"/>
            <w:vertAlign w:val="subscript"/>
            <w:lang w:val="en-US" w:eastAsia="zh-CN"/>
          </w:rPr>
          <w:t>1</w:t>
        </w:r>
        <w:r w:rsidRPr="003B56AA">
          <w:rPr>
            <w:kern w:val="28"/>
            <w:lang w:val="en-US" w:eastAsia="zh-CN"/>
          </w:rPr>
          <w:t xml:space="preserve"> receives the RESOURCE STATUS UPDATE message, which includes the </w:t>
        </w:r>
        <w:r w:rsidRPr="003B56AA">
          <w:rPr>
            <w:i/>
            <w:iCs/>
            <w:kern w:val="28"/>
            <w:lang w:val="en-US" w:eastAsia="zh-CN"/>
          </w:rPr>
          <w:t>Cell Reporting Indicator</w:t>
        </w:r>
        <w:r w:rsidRPr="003B56AA">
          <w:rPr>
            <w:kern w:val="28"/>
            <w:lang w:val="en-US" w:eastAsia="zh-CN"/>
          </w:rPr>
          <w:t xml:space="preserve"> IE set to "resume" for the same </w:t>
        </w:r>
        <w:r w:rsidRPr="003B56AA">
          <w:rPr>
            <w:i/>
            <w:iCs/>
            <w:kern w:val="28"/>
            <w:lang w:val="en-US" w:eastAsia="zh-CN"/>
          </w:rPr>
          <w:t>Cell Measurement Result</w:t>
        </w:r>
        <w:r w:rsidRPr="003B56AA">
          <w:rPr>
            <w:kern w:val="28"/>
            <w:lang w:val="en-US" w:eastAsia="zh-CN"/>
          </w:rPr>
          <w:t xml:space="preserve"> </w:t>
        </w:r>
      </w:ins>
      <w:ins w:id="200" w:author="Ericsson User" w:date="2021-08-04T18:56:00Z">
        <w:r w:rsidRPr="00B666A4">
          <w:rPr>
            <w:i/>
            <w:iCs/>
            <w:kern w:val="28"/>
            <w:lang w:val="en-US" w:eastAsia="zh-CN"/>
          </w:rPr>
          <w:t xml:space="preserve">Item </w:t>
        </w:r>
      </w:ins>
      <w:ins w:id="201" w:author="Ericsson User" w:date="2021-08-02T20:53:00Z">
        <w:r w:rsidRPr="003B56AA">
          <w:rPr>
            <w:kern w:val="28"/>
            <w:lang w:val="en-US" w:eastAsia="zh-CN"/>
          </w:rPr>
          <w:t>IE.</w:t>
        </w:r>
      </w:ins>
    </w:p>
    <w:p w14:paraId="6748E93B" w14:textId="77777777" w:rsidR="00691315" w:rsidRPr="001047F3" w:rsidRDefault="00691315" w:rsidP="00691315">
      <w:pPr>
        <w:rPr>
          <w:ins w:id="202" w:author="Ericsson User" w:date="2021-10-21T19:58:00Z"/>
          <w:lang w:val="en-US"/>
        </w:rPr>
      </w:pPr>
      <w:ins w:id="203" w:author="Ericsson User" w:date="2021-10-21T19:58:00Z">
        <w:r w:rsidRPr="002917AB">
          <w:rPr>
            <w:lang w:val="en-US"/>
          </w:rPr>
          <w:t>If the NG-RAN node</w:t>
        </w:r>
        <w:r w:rsidRPr="002917AB">
          <w:rPr>
            <w:vertAlign w:val="subscript"/>
            <w:lang w:val="en-US"/>
          </w:rPr>
          <w:t>1</w:t>
        </w:r>
        <w:r w:rsidRPr="002917AB">
          <w:rPr>
            <w:lang w:val="en-US"/>
          </w:rPr>
          <w:t xml:space="preserve"> receives the RESOURCE STATUS UPDATE message, which includes the </w:t>
        </w:r>
        <w:r>
          <w:rPr>
            <w:i/>
            <w:iCs/>
            <w:lang w:val="en-US"/>
          </w:rPr>
          <w:t>Reported Neighbor C</w:t>
        </w:r>
        <w:r w:rsidRPr="002917AB">
          <w:rPr>
            <w:i/>
            <w:iCs/>
            <w:lang w:val="en-US"/>
          </w:rPr>
          <w:t>ell</w:t>
        </w:r>
        <w:r>
          <w:rPr>
            <w:i/>
            <w:iCs/>
            <w:lang w:val="en-US"/>
          </w:rPr>
          <w:t>s</w:t>
        </w:r>
        <w:r w:rsidRPr="002917AB">
          <w:rPr>
            <w:i/>
            <w:iCs/>
            <w:lang w:val="en-US"/>
          </w:rPr>
          <w:t xml:space="preserve"> </w:t>
        </w:r>
        <w:r w:rsidRPr="002917AB">
          <w:rPr>
            <w:i/>
            <w:iCs/>
            <w:lang w:eastAsia="ja-JP"/>
          </w:rPr>
          <w:t>List</w:t>
        </w:r>
        <w:r w:rsidRPr="002917AB">
          <w:rPr>
            <w:i/>
            <w:lang w:val="en-US"/>
          </w:rPr>
          <w:t xml:space="preserve"> </w:t>
        </w:r>
        <w:r w:rsidRPr="002917AB">
          <w:rPr>
            <w:lang w:val="en-US"/>
          </w:rPr>
          <w:t xml:space="preserve">IE as part of the </w:t>
        </w:r>
        <w:r w:rsidRPr="002917AB">
          <w:rPr>
            <w:bCs/>
            <w:i/>
            <w:iCs/>
            <w:snapToGrid w:val="0"/>
            <w:lang w:val="en-US" w:eastAsia="ja-JP"/>
          </w:rPr>
          <w:t>Cell Measurement Result Item</w:t>
        </w:r>
        <w:r w:rsidRPr="002917AB">
          <w:rPr>
            <w:lang w:val="en-US"/>
          </w:rPr>
          <w:t xml:space="preserve"> IE, the NG-RAN node</w:t>
        </w:r>
        <w:r w:rsidRPr="002917AB">
          <w:rPr>
            <w:vertAlign w:val="subscript"/>
            <w:lang w:val="en-US"/>
          </w:rPr>
          <w:t>1</w:t>
        </w:r>
        <w:r w:rsidRPr="002917AB">
          <w:rPr>
            <w:lang w:val="en-US"/>
          </w:rPr>
          <w:t xml:space="preserve"> should consider the cells listed in the </w:t>
        </w:r>
        <w:r>
          <w:rPr>
            <w:i/>
            <w:iCs/>
            <w:lang w:val="en-US"/>
          </w:rPr>
          <w:t>Reported Neighbor C</w:t>
        </w:r>
        <w:r w:rsidRPr="002917AB">
          <w:rPr>
            <w:i/>
            <w:iCs/>
            <w:lang w:val="en-US"/>
          </w:rPr>
          <w:t>ell</w:t>
        </w:r>
        <w:r>
          <w:rPr>
            <w:i/>
            <w:iCs/>
            <w:lang w:val="en-US"/>
          </w:rPr>
          <w:t>s</w:t>
        </w:r>
        <w:r w:rsidRPr="002917AB">
          <w:rPr>
            <w:i/>
            <w:iCs/>
            <w:lang w:val="en-US"/>
          </w:rPr>
          <w:t xml:space="preserve"> </w:t>
        </w:r>
        <w:r w:rsidRPr="002917AB">
          <w:rPr>
            <w:i/>
            <w:iCs/>
            <w:lang w:eastAsia="ja-JP"/>
          </w:rPr>
          <w:t>List</w:t>
        </w:r>
        <w:r w:rsidRPr="002917AB">
          <w:rPr>
            <w:i/>
            <w:lang w:val="en-US"/>
          </w:rPr>
          <w:t xml:space="preserve"> </w:t>
        </w:r>
        <w:r w:rsidRPr="002917AB">
          <w:rPr>
            <w:lang w:val="en-US"/>
          </w:rPr>
          <w:t xml:space="preserve">IE as candidate for UE configuration with resource aggregation with the cell identified by the </w:t>
        </w:r>
        <w:r w:rsidRPr="002917AB">
          <w:rPr>
            <w:i/>
            <w:iCs/>
            <w:lang w:val="en-US"/>
          </w:rPr>
          <w:t>Cell ID</w:t>
        </w:r>
        <w:r w:rsidRPr="002917AB">
          <w:rPr>
            <w:lang w:val="en-US"/>
          </w:rPr>
          <w:t xml:space="preserve"> IE in the </w:t>
        </w:r>
        <w:r w:rsidRPr="002917AB">
          <w:rPr>
            <w:bCs/>
            <w:i/>
            <w:iCs/>
            <w:snapToGrid w:val="0"/>
            <w:lang w:val="en-US" w:eastAsia="ja-JP"/>
          </w:rPr>
          <w:t>Cell Measurement Result Item</w:t>
        </w:r>
        <w:r w:rsidRPr="002917AB">
          <w:rPr>
            <w:lang w:val="en-US"/>
          </w:rPr>
          <w:t xml:space="preserve"> IE.</w:t>
        </w:r>
      </w:ins>
    </w:p>
    <w:p w14:paraId="7D80E662" w14:textId="77777777" w:rsidR="00991373" w:rsidRDefault="00991373" w:rsidP="00991373">
      <w:pPr>
        <w:textAlignment w:val="baseline"/>
        <w:rPr>
          <w:kern w:val="28"/>
          <w:lang w:val="en-US" w:eastAsia="zh-CN"/>
        </w:rPr>
      </w:pPr>
    </w:p>
    <w:p w14:paraId="55134226" w14:textId="77777777" w:rsidR="00991373" w:rsidRDefault="00991373" w:rsidP="00991373">
      <w:pPr>
        <w:textAlignment w:val="baseline"/>
        <w:rPr>
          <w:kern w:val="28"/>
          <w:lang w:val="en-US" w:eastAsia="zh-CN"/>
        </w:rPr>
      </w:pPr>
      <w:r w:rsidRPr="00D65A5D">
        <w:rPr>
          <w:kern w:val="28"/>
          <w:lang w:val="en-US" w:eastAsia="zh-CN"/>
        </w:rPr>
        <w:t xml:space="preserve">/////////////////////////////////////// </w:t>
      </w:r>
      <w:r>
        <w:rPr>
          <w:kern w:val="28"/>
          <w:lang w:val="en-US" w:eastAsia="zh-CN"/>
        </w:rPr>
        <w:t xml:space="preserve">Next Change </w:t>
      </w:r>
      <w:r w:rsidRPr="00D65A5D">
        <w:rPr>
          <w:kern w:val="28"/>
          <w:lang w:val="en-US" w:eastAsia="zh-CN"/>
        </w:rPr>
        <w:t>///////////////////////////////////////////////</w:t>
      </w:r>
    </w:p>
    <w:p w14:paraId="5EDD9215" w14:textId="77777777" w:rsidR="00991373" w:rsidRDefault="00991373" w:rsidP="00991373">
      <w:pPr>
        <w:textAlignment w:val="baseline"/>
        <w:rPr>
          <w:kern w:val="28"/>
          <w:lang w:val="en-US" w:eastAsia="zh-CN"/>
        </w:rPr>
      </w:pPr>
    </w:p>
    <w:p w14:paraId="753A0724" w14:textId="77777777" w:rsidR="00991373" w:rsidRPr="00AA5DA2" w:rsidRDefault="00991373" w:rsidP="00991373">
      <w:pPr>
        <w:pStyle w:val="Heading4"/>
      </w:pPr>
      <w:bookmarkStart w:id="204" w:name="_Hlk44419177"/>
      <w:bookmarkStart w:id="205" w:name="_Toc44497542"/>
      <w:bookmarkStart w:id="206" w:name="_Toc45107930"/>
      <w:bookmarkStart w:id="207" w:name="_Toc45901550"/>
      <w:bookmarkStart w:id="208" w:name="_Toc51850629"/>
      <w:bookmarkStart w:id="209" w:name="_Toc56693632"/>
      <w:bookmarkStart w:id="210" w:name="_Toc64447175"/>
      <w:bookmarkStart w:id="211" w:name="_Toc66286669"/>
      <w:bookmarkStart w:id="212" w:name="_Toc74151364"/>
      <w:r w:rsidRPr="00AA5DA2">
        <w:t>9.1.</w:t>
      </w:r>
      <w:r>
        <w:t>3</w:t>
      </w:r>
      <w:r w:rsidRPr="00AA5DA2">
        <w:t>.</w:t>
      </w:r>
      <w:bookmarkEnd w:id="204"/>
      <w:r>
        <w:t>18</w:t>
      </w:r>
      <w:r w:rsidRPr="00AA5DA2">
        <w:tab/>
      </w:r>
      <w:r w:rsidRPr="00AA5DA2">
        <w:rPr>
          <w:szCs w:val="24"/>
        </w:rPr>
        <w:t>RESOURCE STATUS REQUEST</w:t>
      </w:r>
      <w:bookmarkEnd w:id="205"/>
      <w:bookmarkEnd w:id="206"/>
      <w:bookmarkEnd w:id="207"/>
      <w:bookmarkEnd w:id="208"/>
      <w:bookmarkEnd w:id="209"/>
      <w:bookmarkEnd w:id="210"/>
      <w:bookmarkEnd w:id="211"/>
      <w:bookmarkEnd w:id="212"/>
    </w:p>
    <w:p w14:paraId="4E30F646" w14:textId="77777777" w:rsidR="00991373" w:rsidRPr="00AA5DA2" w:rsidRDefault="00991373" w:rsidP="00991373">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initiate the requested measurement according to the parameters given in the message.</w:t>
      </w:r>
    </w:p>
    <w:p w14:paraId="4764C18F" w14:textId="77777777" w:rsidR="00991373" w:rsidRPr="00AA5DA2" w:rsidRDefault="00991373" w:rsidP="00991373">
      <w:r>
        <w:t>Direction: 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991373" w:rsidRPr="00AA5DA2" w14:paraId="17DD2DE3" w14:textId="77777777" w:rsidTr="00BF6842">
        <w:tc>
          <w:tcPr>
            <w:tcW w:w="2439" w:type="dxa"/>
            <w:tcBorders>
              <w:top w:val="single" w:sz="4" w:space="0" w:color="auto"/>
              <w:left w:val="single" w:sz="4" w:space="0" w:color="auto"/>
              <w:bottom w:val="single" w:sz="4" w:space="0" w:color="auto"/>
              <w:right w:val="single" w:sz="4" w:space="0" w:color="auto"/>
            </w:tcBorders>
          </w:tcPr>
          <w:p w14:paraId="7F625486" w14:textId="77777777" w:rsidR="00991373" w:rsidRPr="00AA5DA2" w:rsidRDefault="00991373" w:rsidP="00BF6842">
            <w:pPr>
              <w:pStyle w:val="TAH"/>
              <w:rPr>
                <w:lang w:eastAsia="ja-JP"/>
              </w:rPr>
            </w:pPr>
            <w:r w:rsidRPr="00AA5DA2">
              <w:rPr>
                <w:lang w:eastAsia="ja-JP"/>
              </w:rPr>
              <w:lastRenderedPageBreak/>
              <w:t>IE/Group Name</w:t>
            </w:r>
          </w:p>
        </w:tc>
        <w:tc>
          <w:tcPr>
            <w:tcW w:w="1093" w:type="dxa"/>
            <w:tcBorders>
              <w:top w:val="single" w:sz="4" w:space="0" w:color="auto"/>
              <w:left w:val="single" w:sz="4" w:space="0" w:color="auto"/>
              <w:bottom w:val="single" w:sz="4" w:space="0" w:color="auto"/>
              <w:right w:val="single" w:sz="4" w:space="0" w:color="auto"/>
            </w:tcBorders>
          </w:tcPr>
          <w:p w14:paraId="7A51A71D" w14:textId="77777777" w:rsidR="00991373" w:rsidRPr="00AA5DA2" w:rsidRDefault="00991373" w:rsidP="00BF6842">
            <w:pPr>
              <w:pStyle w:val="TAH"/>
              <w:rPr>
                <w:lang w:eastAsia="ja-JP"/>
              </w:rPr>
            </w:pPr>
            <w:r w:rsidRPr="00AA5DA2">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29850F47" w14:textId="77777777" w:rsidR="00991373" w:rsidRPr="00AA5DA2" w:rsidRDefault="00991373" w:rsidP="00BF6842">
            <w:pPr>
              <w:pStyle w:val="TAH"/>
              <w:rPr>
                <w:lang w:eastAsia="ja-JP"/>
              </w:rPr>
            </w:pPr>
            <w:r w:rsidRPr="00AA5DA2">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70A7E77D" w14:textId="77777777" w:rsidR="00991373" w:rsidRPr="00AA5DA2" w:rsidRDefault="00991373" w:rsidP="00BF6842">
            <w:pPr>
              <w:pStyle w:val="TAH"/>
              <w:rPr>
                <w:lang w:eastAsia="ja-JP"/>
              </w:rPr>
            </w:pPr>
            <w:r w:rsidRPr="00AA5DA2">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7468984C" w14:textId="77777777" w:rsidR="00991373" w:rsidRPr="00AA5DA2" w:rsidRDefault="00991373" w:rsidP="00BF6842">
            <w:pPr>
              <w:pStyle w:val="TAH"/>
              <w:rPr>
                <w:lang w:eastAsia="ja-JP"/>
              </w:rPr>
            </w:pPr>
            <w:r w:rsidRPr="00AA5DA2">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6BA79F68" w14:textId="77777777" w:rsidR="00991373" w:rsidRPr="00AA5DA2" w:rsidRDefault="00991373" w:rsidP="00BF6842">
            <w:pPr>
              <w:pStyle w:val="TAH"/>
              <w:rPr>
                <w:lang w:eastAsia="ja-JP"/>
              </w:rPr>
            </w:pPr>
            <w:r w:rsidRPr="00AA5DA2">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189B461B" w14:textId="77777777" w:rsidR="00991373" w:rsidRPr="00AA5DA2" w:rsidRDefault="00991373" w:rsidP="00BF6842">
            <w:pPr>
              <w:pStyle w:val="TAH"/>
              <w:rPr>
                <w:lang w:eastAsia="ja-JP"/>
              </w:rPr>
            </w:pPr>
            <w:r w:rsidRPr="00AA5DA2">
              <w:rPr>
                <w:lang w:eastAsia="ja-JP"/>
              </w:rPr>
              <w:t>Assigned Criticality</w:t>
            </w:r>
          </w:p>
        </w:tc>
      </w:tr>
      <w:tr w:rsidR="00991373" w:rsidRPr="00AA5DA2" w14:paraId="58379FAE" w14:textId="77777777" w:rsidTr="00BF6842">
        <w:tc>
          <w:tcPr>
            <w:tcW w:w="2439" w:type="dxa"/>
            <w:tcBorders>
              <w:top w:val="single" w:sz="4" w:space="0" w:color="auto"/>
              <w:left w:val="single" w:sz="4" w:space="0" w:color="auto"/>
              <w:bottom w:val="single" w:sz="4" w:space="0" w:color="auto"/>
              <w:right w:val="single" w:sz="4" w:space="0" w:color="auto"/>
            </w:tcBorders>
          </w:tcPr>
          <w:p w14:paraId="1B361A29" w14:textId="77777777" w:rsidR="00991373" w:rsidRPr="00AA5DA2" w:rsidRDefault="00991373" w:rsidP="00BF6842">
            <w:pPr>
              <w:pStyle w:val="TAL"/>
              <w:rPr>
                <w:lang w:eastAsia="ja-JP"/>
              </w:rPr>
            </w:pPr>
            <w:r w:rsidRPr="00AA5DA2">
              <w:rPr>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05964F52" w14:textId="77777777" w:rsidR="00991373" w:rsidRPr="00AA5DA2" w:rsidRDefault="00991373" w:rsidP="00BF6842">
            <w:pPr>
              <w:pStyle w:val="TAL"/>
              <w:rPr>
                <w:lang w:eastAsia="ja-JP"/>
              </w:rPr>
            </w:pPr>
            <w:r w:rsidRPr="00AA5DA2">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726DA7A5" w14:textId="77777777" w:rsidR="00991373" w:rsidRPr="00AA5DA2" w:rsidRDefault="00991373" w:rsidP="00BF684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3C5613F" w14:textId="77777777" w:rsidR="00991373" w:rsidRPr="00AA5DA2" w:rsidRDefault="00991373" w:rsidP="00BF6842">
            <w:pPr>
              <w:pStyle w:val="TAL"/>
              <w:rPr>
                <w:lang w:eastAsia="ja-JP"/>
              </w:rPr>
            </w:pPr>
            <w:r w:rsidRPr="00AA5DA2">
              <w:rPr>
                <w:lang w:eastAsia="ja-JP"/>
              </w:rPr>
              <w:t>9.</w:t>
            </w:r>
            <w:r>
              <w:rPr>
                <w:lang w:eastAsia="ja-JP"/>
              </w:rPr>
              <w:t>2.3.1</w:t>
            </w:r>
          </w:p>
        </w:tc>
        <w:tc>
          <w:tcPr>
            <w:tcW w:w="2160" w:type="dxa"/>
            <w:tcBorders>
              <w:top w:val="single" w:sz="4" w:space="0" w:color="auto"/>
              <w:left w:val="single" w:sz="4" w:space="0" w:color="auto"/>
              <w:bottom w:val="single" w:sz="4" w:space="0" w:color="auto"/>
              <w:right w:val="single" w:sz="4" w:space="0" w:color="auto"/>
            </w:tcBorders>
          </w:tcPr>
          <w:p w14:paraId="763094E9" w14:textId="77777777" w:rsidR="00991373" w:rsidRPr="00AA5DA2" w:rsidRDefault="00991373" w:rsidP="00BF6842">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40CDA58E" w14:textId="77777777" w:rsidR="00991373" w:rsidRPr="009D1FE9" w:rsidRDefault="00991373" w:rsidP="00BF6842">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C551C9E" w14:textId="77777777" w:rsidR="00991373" w:rsidRPr="00AA5DA2" w:rsidRDefault="00991373" w:rsidP="00BF6842">
            <w:pPr>
              <w:pStyle w:val="TAC"/>
              <w:rPr>
                <w:lang w:eastAsia="ja-JP"/>
              </w:rPr>
            </w:pPr>
            <w:r w:rsidRPr="00E41FB0">
              <w:rPr>
                <w:lang w:eastAsia="ja-JP"/>
              </w:rPr>
              <w:t>reject</w:t>
            </w:r>
          </w:p>
        </w:tc>
      </w:tr>
      <w:tr w:rsidR="00991373" w:rsidRPr="00AA5DA2" w14:paraId="44CCAC8E" w14:textId="77777777" w:rsidTr="00BF6842">
        <w:tc>
          <w:tcPr>
            <w:tcW w:w="2439" w:type="dxa"/>
            <w:tcBorders>
              <w:top w:val="single" w:sz="4" w:space="0" w:color="auto"/>
              <w:left w:val="single" w:sz="4" w:space="0" w:color="auto"/>
              <w:bottom w:val="single" w:sz="4" w:space="0" w:color="auto"/>
              <w:right w:val="single" w:sz="4" w:space="0" w:color="auto"/>
            </w:tcBorders>
          </w:tcPr>
          <w:p w14:paraId="68F5BE95" w14:textId="77777777" w:rsidR="00991373" w:rsidRPr="00AA5DA2" w:rsidRDefault="00991373" w:rsidP="00BF6842">
            <w:pPr>
              <w:pStyle w:val="TAL"/>
              <w:rPr>
                <w:lang w:eastAsia="ja-JP"/>
              </w:rPr>
            </w:pPr>
            <w:r>
              <w:rPr>
                <w:lang w:eastAsia="ja-JP"/>
              </w:rPr>
              <w:t>NG-RAN node</w:t>
            </w:r>
            <w:r w:rsidRPr="00AA5DA2">
              <w:rPr>
                <w:lang w:eastAsia="ja-JP"/>
              </w:rPr>
              <w:t>1 Measurement ID</w:t>
            </w:r>
          </w:p>
        </w:tc>
        <w:tc>
          <w:tcPr>
            <w:tcW w:w="1093" w:type="dxa"/>
            <w:tcBorders>
              <w:top w:val="single" w:sz="4" w:space="0" w:color="auto"/>
              <w:left w:val="single" w:sz="4" w:space="0" w:color="auto"/>
              <w:bottom w:val="single" w:sz="4" w:space="0" w:color="auto"/>
              <w:right w:val="single" w:sz="4" w:space="0" w:color="auto"/>
            </w:tcBorders>
          </w:tcPr>
          <w:p w14:paraId="369D5B4E" w14:textId="77777777" w:rsidR="00991373" w:rsidRPr="00AA5DA2" w:rsidRDefault="00991373" w:rsidP="00BF6842">
            <w:pPr>
              <w:pStyle w:val="TAL"/>
              <w:rPr>
                <w:lang w:eastAsia="ja-JP"/>
              </w:rPr>
            </w:pPr>
            <w:r w:rsidRPr="00AA5DA2">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4DC49EDE" w14:textId="77777777" w:rsidR="00991373" w:rsidRPr="00AA5DA2" w:rsidRDefault="00991373" w:rsidP="00BF684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B0F9B32" w14:textId="77777777" w:rsidR="00991373" w:rsidRPr="00AA5DA2" w:rsidRDefault="00991373" w:rsidP="00BF6842">
            <w:pPr>
              <w:pStyle w:val="TAL"/>
              <w:rPr>
                <w:lang w:eastAsia="ja-JP"/>
              </w:rPr>
            </w:pPr>
            <w:r w:rsidRPr="00D86744">
              <w:rPr>
                <w:lang w:eastAsia="ja-JP"/>
              </w:rPr>
              <w:t>INTEGER (</w:t>
            </w:r>
            <w:proofErr w:type="gramStart"/>
            <w:r w:rsidRPr="00D86744">
              <w:rPr>
                <w:lang w:eastAsia="ja-JP"/>
              </w:rPr>
              <w:t>1..</w:t>
            </w:r>
            <w:proofErr w:type="gramEnd"/>
            <w:r w:rsidRPr="00A96CB5">
              <w:rPr>
                <w:lang w:eastAsia="ja-JP"/>
              </w:rPr>
              <w:t>4095</w:t>
            </w:r>
            <w:r w:rsidRPr="00D86744">
              <w:rPr>
                <w:lang w:eastAsia="ja-JP"/>
              </w:rPr>
              <w:t xml:space="preserve">,...) </w:t>
            </w:r>
          </w:p>
        </w:tc>
        <w:tc>
          <w:tcPr>
            <w:tcW w:w="2160" w:type="dxa"/>
            <w:tcBorders>
              <w:top w:val="single" w:sz="4" w:space="0" w:color="auto"/>
              <w:left w:val="single" w:sz="4" w:space="0" w:color="auto"/>
              <w:bottom w:val="single" w:sz="4" w:space="0" w:color="auto"/>
              <w:right w:val="single" w:sz="4" w:space="0" w:color="auto"/>
            </w:tcBorders>
          </w:tcPr>
          <w:p w14:paraId="70C179E5" w14:textId="77777777" w:rsidR="00991373" w:rsidRPr="00AA5DA2" w:rsidRDefault="00991373" w:rsidP="00BF6842">
            <w:pPr>
              <w:pStyle w:val="TAL"/>
              <w:rPr>
                <w:lang w:eastAsia="ja-JP"/>
              </w:rPr>
            </w:pPr>
            <w:r>
              <w:rPr>
                <w:lang w:eastAsia="ja-JP"/>
              </w:rPr>
              <w:t>Allocated by NG-RAN node</w:t>
            </w:r>
            <w:r w:rsidRPr="00AA5DA2">
              <w:rPr>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14:paraId="496E30E4" w14:textId="77777777" w:rsidR="00991373" w:rsidRPr="009D1FE9" w:rsidRDefault="00991373" w:rsidP="00BF6842">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356677B" w14:textId="77777777" w:rsidR="00991373" w:rsidRPr="00AA5DA2" w:rsidRDefault="00991373" w:rsidP="00BF6842">
            <w:pPr>
              <w:pStyle w:val="TAC"/>
              <w:rPr>
                <w:lang w:eastAsia="ja-JP"/>
              </w:rPr>
            </w:pPr>
            <w:r w:rsidRPr="00E41FB0">
              <w:rPr>
                <w:lang w:eastAsia="ja-JP"/>
              </w:rPr>
              <w:t>reject</w:t>
            </w:r>
          </w:p>
        </w:tc>
      </w:tr>
      <w:tr w:rsidR="00991373" w:rsidRPr="00AA5DA2" w14:paraId="3E2A903E" w14:textId="77777777" w:rsidTr="00BF6842">
        <w:tc>
          <w:tcPr>
            <w:tcW w:w="2439" w:type="dxa"/>
            <w:tcBorders>
              <w:top w:val="single" w:sz="4" w:space="0" w:color="auto"/>
              <w:left w:val="single" w:sz="4" w:space="0" w:color="auto"/>
              <w:bottom w:val="single" w:sz="4" w:space="0" w:color="auto"/>
              <w:right w:val="single" w:sz="4" w:space="0" w:color="auto"/>
            </w:tcBorders>
          </w:tcPr>
          <w:p w14:paraId="7B049960" w14:textId="77777777" w:rsidR="00991373" w:rsidRPr="00AA5DA2" w:rsidRDefault="00991373" w:rsidP="00BF6842">
            <w:pPr>
              <w:pStyle w:val="TAL"/>
              <w:rPr>
                <w:lang w:eastAsia="ja-JP"/>
              </w:rPr>
            </w:pPr>
            <w:r>
              <w:rPr>
                <w:lang w:eastAsia="ja-JP"/>
              </w:rPr>
              <w:t>NG-RAN node</w:t>
            </w:r>
            <w:r w:rsidRPr="00AA5DA2">
              <w:rPr>
                <w:lang w:eastAsia="ja-JP"/>
              </w:rPr>
              <w:t>2 Measurement ID</w:t>
            </w:r>
          </w:p>
        </w:tc>
        <w:tc>
          <w:tcPr>
            <w:tcW w:w="1093" w:type="dxa"/>
            <w:tcBorders>
              <w:top w:val="single" w:sz="4" w:space="0" w:color="auto"/>
              <w:left w:val="single" w:sz="4" w:space="0" w:color="auto"/>
              <w:bottom w:val="single" w:sz="4" w:space="0" w:color="auto"/>
              <w:right w:val="single" w:sz="4" w:space="0" w:color="auto"/>
            </w:tcBorders>
          </w:tcPr>
          <w:p w14:paraId="7A7CF740" w14:textId="77777777" w:rsidR="00991373" w:rsidRPr="00AA5DA2" w:rsidRDefault="00991373" w:rsidP="00BF6842">
            <w:pPr>
              <w:pStyle w:val="TAL"/>
              <w:rPr>
                <w:lang w:eastAsia="ja-JP"/>
              </w:rPr>
            </w:pPr>
            <w:r w:rsidRPr="00AA5DA2">
              <w:rPr>
                <w:lang w:eastAsia="ja-JP"/>
              </w:rPr>
              <w:t>C-</w:t>
            </w:r>
            <w:proofErr w:type="spellStart"/>
            <w:r w:rsidRPr="00AA5DA2">
              <w:rPr>
                <w:lang w:eastAsia="ja-JP"/>
              </w:rPr>
              <w:t>ifRegistrationRequestStoporAdd</w:t>
            </w:r>
            <w:proofErr w:type="spellEnd"/>
          </w:p>
        </w:tc>
        <w:tc>
          <w:tcPr>
            <w:tcW w:w="956" w:type="dxa"/>
            <w:tcBorders>
              <w:top w:val="single" w:sz="4" w:space="0" w:color="auto"/>
              <w:left w:val="single" w:sz="4" w:space="0" w:color="auto"/>
              <w:bottom w:val="single" w:sz="4" w:space="0" w:color="auto"/>
              <w:right w:val="single" w:sz="4" w:space="0" w:color="auto"/>
            </w:tcBorders>
          </w:tcPr>
          <w:p w14:paraId="27264A5D" w14:textId="77777777" w:rsidR="00991373" w:rsidRPr="00AA5DA2" w:rsidRDefault="00991373" w:rsidP="00BF684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2FF8BDC" w14:textId="77777777" w:rsidR="00991373" w:rsidRPr="00AA5DA2" w:rsidRDefault="00991373" w:rsidP="00BF6842">
            <w:pPr>
              <w:pStyle w:val="TAL"/>
              <w:rPr>
                <w:lang w:eastAsia="ja-JP"/>
              </w:rPr>
            </w:pPr>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20A521A2" w14:textId="77777777" w:rsidR="00991373" w:rsidRPr="00AA5DA2" w:rsidRDefault="00991373" w:rsidP="00BF6842">
            <w:pPr>
              <w:pStyle w:val="TAL"/>
              <w:rPr>
                <w:lang w:eastAsia="ja-JP"/>
              </w:rPr>
            </w:pPr>
            <w:r>
              <w:rPr>
                <w:lang w:eastAsia="ja-JP"/>
              </w:rPr>
              <w:t>Allocated by NG-RAN node</w:t>
            </w:r>
            <w:r w:rsidRPr="00AA5DA2">
              <w:rPr>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14:paraId="7A080BDB" w14:textId="77777777" w:rsidR="00991373" w:rsidRPr="009D1FE9" w:rsidRDefault="00991373" w:rsidP="00BF6842">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1BBD6C2" w14:textId="77777777" w:rsidR="00991373" w:rsidRPr="00AA5DA2" w:rsidRDefault="00991373" w:rsidP="00BF6842">
            <w:pPr>
              <w:pStyle w:val="TAC"/>
              <w:rPr>
                <w:lang w:eastAsia="zh-CN"/>
              </w:rPr>
            </w:pPr>
            <w:r>
              <w:rPr>
                <w:rFonts w:hint="eastAsia"/>
                <w:lang w:eastAsia="zh-CN"/>
              </w:rPr>
              <w:t>i</w:t>
            </w:r>
            <w:r>
              <w:rPr>
                <w:lang w:eastAsia="zh-CN"/>
              </w:rPr>
              <w:t>gnore</w:t>
            </w:r>
          </w:p>
        </w:tc>
      </w:tr>
      <w:tr w:rsidR="00991373" w:rsidRPr="00DB4D57" w14:paraId="0926DD11" w14:textId="77777777" w:rsidTr="00BF6842">
        <w:tc>
          <w:tcPr>
            <w:tcW w:w="2439" w:type="dxa"/>
            <w:tcBorders>
              <w:top w:val="single" w:sz="4" w:space="0" w:color="auto"/>
              <w:left w:val="single" w:sz="4" w:space="0" w:color="auto"/>
              <w:bottom w:val="single" w:sz="4" w:space="0" w:color="auto"/>
              <w:right w:val="single" w:sz="4" w:space="0" w:color="auto"/>
            </w:tcBorders>
          </w:tcPr>
          <w:p w14:paraId="01EC641B" w14:textId="77777777" w:rsidR="00991373" w:rsidRPr="00DB4D57" w:rsidRDefault="00991373" w:rsidP="00BF6842">
            <w:pPr>
              <w:pStyle w:val="TAL"/>
              <w:rPr>
                <w:lang w:eastAsia="ja-JP"/>
              </w:rPr>
            </w:pPr>
            <w:r w:rsidRPr="00422562">
              <w:rPr>
                <w:lang w:eastAsia="ja-JP"/>
              </w:rPr>
              <w:t>Registration Request</w:t>
            </w:r>
          </w:p>
        </w:tc>
        <w:tc>
          <w:tcPr>
            <w:tcW w:w="1093" w:type="dxa"/>
            <w:tcBorders>
              <w:top w:val="single" w:sz="4" w:space="0" w:color="auto"/>
              <w:left w:val="single" w:sz="4" w:space="0" w:color="auto"/>
              <w:bottom w:val="single" w:sz="4" w:space="0" w:color="auto"/>
              <w:right w:val="single" w:sz="4" w:space="0" w:color="auto"/>
            </w:tcBorders>
          </w:tcPr>
          <w:p w14:paraId="64C92185" w14:textId="77777777" w:rsidR="00991373" w:rsidRPr="00DB4D57" w:rsidRDefault="00991373" w:rsidP="00BF6842">
            <w:pPr>
              <w:pStyle w:val="TAL"/>
              <w:rPr>
                <w:lang w:eastAsia="ja-JP"/>
              </w:rPr>
            </w:pPr>
            <w:r w:rsidRPr="00422562">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1317D0A0" w14:textId="77777777" w:rsidR="00991373" w:rsidRPr="00DB4D57" w:rsidRDefault="00991373" w:rsidP="00BF684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3AB446C" w14:textId="77777777" w:rsidR="00991373" w:rsidRPr="00422562" w:rsidRDefault="00991373" w:rsidP="00BF6842">
            <w:pPr>
              <w:pStyle w:val="TAL"/>
              <w:rPr>
                <w:lang w:eastAsia="ja-JP"/>
              </w:rPr>
            </w:pPr>
            <w:proofErr w:type="gramStart"/>
            <w:r w:rsidRPr="00422562">
              <w:rPr>
                <w:lang w:eastAsia="ja-JP"/>
              </w:rPr>
              <w:t>ENUMERATED(</w:t>
            </w:r>
            <w:proofErr w:type="gramEnd"/>
            <w:r w:rsidRPr="00422562">
              <w:rPr>
                <w:lang w:eastAsia="ja-JP"/>
              </w:rPr>
              <w:t>start, stop,</w:t>
            </w:r>
          </w:p>
          <w:p w14:paraId="2C6CA2DA" w14:textId="77777777" w:rsidR="00991373" w:rsidRPr="00DB4D57" w:rsidRDefault="00991373" w:rsidP="00BF6842">
            <w:pPr>
              <w:pStyle w:val="TAL"/>
              <w:rPr>
                <w:lang w:eastAsia="ja-JP"/>
              </w:rPr>
            </w:pPr>
            <w:r w:rsidRPr="00422562">
              <w:rPr>
                <w:lang w:eastAsia="ja-JP"/>
              </w:rPr>
              <w:t>add, …)</w:t>
            </w:r>
          </w:p>
        </w:tc>
        <w:tc>
          <w:tcPr>
            <w:tcW w:w="2160" w:type="dxa"/>
            <w:tcBorders>
              <w:top w:val="single" w:sz="4" w:space="0" w:color="auto"/>
              <w:left w:val="single" w:sz="4" w:space="0" w:color="auto"/>
              <w:bottom w:val="single" w:sz="4" w:space="0" w:color="auto"/>
              <w:right w:val="single" w:sz="4" w:space="0" w:color="auto"/>
            </w:tcBorders>
          </w:tcPr>
          <w:p w14:paraId="5EB040D6" w14:textId="77777777" w:rsidR="00991373" w:rsidRPr="00DB4D57" w:rsidRDefault="00991373" w:rsidP="00BF6842">
            <w:pPr>
              <w:pStyle w:val="TAL"/>
              <w:rPr>
                <w:lang w:eastAsia="ja-JP"/>
              </w:rPr>
            </w:pPr>
            <w:r w:rsidRPr="00422562">
              <w:rPr>
                <w:lang w:eastAsia="ja-JP"/>
              </w:rPr>
              <w:t>Type of request for which the resource status is required.</w:t>
            </w:r>
          </w:p>
        </w:tc>
        <w:tc>
          <w:tcPr>
            <w:tcW w:w="1186" w:type="dxa"/>
            <w:tcBorders>
              <w:top w:val="single" w:sz="4" w:space="0" w:color="auto"/>
              <w:left w:val="single" w:sz="4" w:space="0" w:color="auto"/>
              <w:bottom w:val="single" w:sz="4" w:space="0" w:color="auto"/>
              <w:right w:val="single" w:sz="4" w:space="0" w:color="auto"/>
            </w:tcBorders>
          </w:tcPr>
          <w:p w14:paraId="2AB44210" w14:textId="77777777" w:rsidR="00991373" w:rsidRPr="009D1FE9" w:rsidRDefault="00991373" w:rsidP="00BF6842">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60571E00" w14:textId="77777777" w:rsidR="00991373" w:rsidRPr="00DB4D57" w:rsidRDefault="00991373" w:rsidP="00BF6842">
            <w:pPr>
              <w:pStyle w:val="TAC"/>
              <w:rPr>
                <w:lang w:eastAsia="ja-JP"/>
              </w:rPr>
            </w:pPr>
            <w:r w:rsidRPr="00E41FB0">
              <w:rPr>
                <w:lang w:eastAsia="ja-JP"/>
              </w:rPr>
              <w:t>reject</w:t>
            </w:r>
          </w:p>
        </w:tc>
      </w:tr>
      <w:tr w:rsidR="00991373" w:rsidRPr="00DB4D57" w14:paraId="4FA07CDE" w14:textId="77777777" w:rsidTr="00BF6842">
        <w:tc>
          <w:tcPr>
            <w:tcW w:w="2439" w:type="dxa"/>
            <w:tcBorders>
              <w:top w:val="single" w:sz="4" w:space="0" w:color="auto"/>
              <w:left w:val="single" w:sz="4" w:space="0" w:color="auto"/>
              <w:bottom w:val="single" w:sz="4" w:space="0" w:color="auto"/>
              <w:right w:val="single" w:sz="4" w:space="0" w:color="auto"/>
            </w:tcBorders>
          </w:tcPr>
          <w:p w14:paraId="32FB7A57" w14:textId="77777777" w:rsidR="00991373" w:rsidRPr="00DB4D57" w:rsidRDefault="00991373" w:rsidP="00BF6842">
            <w:pPr>
              <w:pStyle w:val="TAL"/>
              <w:rPr>
                <w:lang w:eastAsia="ja-JP"/>
              </w:rPr>
            </w:pPr>
            <w:r w:rsidRPr="00422562">
              <w:rPr>
                <w:lang w:eastAsia="ja-JP"/>
              </w:rPr>
              <w:t>Report Characteristics</w:t>
            </w:r>
          </w:p>
        </w:tc>
        <w:tc>
          <w:tcPr>
            <w:tcW w:w="1093" w:type="dxa"/>
            <w:tcBorders>
              <w:top w:val="single" w:sz="4" w:space="0" w:color="auto"/>
              <w:left w:val="single" w:sz="4" w:space="0" w:color="auto"/>
              <w:bottom w:val="single" w:sz="4" w:space="0" w:color="auto"/>
              <w:right w:val="single" w:sz="4" w:space="0" w:color="auto"/>
            </w:tcBorders>
          </w:tcPr>
          <w:p w14:paraId="7491390A" w14:textId="77777777" w:rsidR="00991373" w:rsidRPr="00DB4D57" w:rsidRDefault="00991373" w:rsidP="00BF6842">
            <w:pPr>
              <w:pStyle w:val="TAL"/>
              <w:rPr>
                <w:lang w:eastAsia="ja-JP"/>
              </w:rPr>
            </w:pPr>
            <w:r w:rsidRPr="00AA5DA2">
              <w:rPr>
                <w:lang w:eastAsia="ja-JP"/>
              </w:rPr>
              <w:t>C-</w:t>
            </w:r>
            <w:proofErr w:type="spellStart"/>
            <w:r w:rsidRPr="00AA5DA2">
              <w:rPr>
                <w:lang w:eastAsia="ja-JP"/>
              </w:rPr>
              <w:t>ifRegistrationRequest</w:t>
            </w:r>
            <w:r>
              <w:rPr>
                <w:lang w:eastAsia="ja-JP"/>
              </w:rPr>
              <w:t>Start</w:t>
            </w:r>
            <w:proofErr w:type="spellEnd"/>
          </w:p>
        </w:tc>
        <w:tc>
          <w:tcPr>
            <w:tcW w:w="956" w:type="dxa"/>
            <w:tcBorders>
              <w:top w:val="single" w:sz="4" w:space="0" w:color="auto"/>
              <w:left w:val="single" w:sz="4" w:space="0" w:color="auto"/>
              <w:bottom w:val="single" w:sz="4" w:space="0" w:color="auto"/>
              <w:right w:val="single" w:sz="4" w:space="0" w:color="auto"/>
            </w:tcBorders>
          </w:tcPr>
          <w:p w14:paraId="024621E2" w14:textId="77777777" w:rsidR="00991373" w:rsidRPr="00DB4D57" w:rsidRDefault="00991373" w:rsidP="00BF684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78E8848" w14:textId="77777777" w:rsidR="00991373" w:rsidRPr="00422562" w:rsidRDefault="00991373" w:rsidP="00BF6842">
            <w:pPr>
              <w:pStyle w:val="TAL"/>
              <w:rPr>
                <w:lang w:eastAsia="ja-JP"/>
              </w:rPr>
            </w:pPr>
            <w:r w:rsidRPr="00422562">
              <w:rPr>
                <w:lang w:eastAsia="ja-JP"/>
              </w:rPr>
              <w:t>BITSTRING</w:t>
            </w:r>
          </w:p>
          <w:p w14:paraId="120F204E" w14:textId="77777777" w:rsidR="00991373" w:rsidRPr="00DB4D57" w:rsidRDefault="00991373" w:rsidP="00BF6842">
            <w:pPr>
              <w:pStyle w:val="TAL"/>
              <w:rPr>
                <w:lang w:eastAsia="ja-JP"/>
              </w:rPr>
            </w:pPr>
            <w:r w:rsidRPr="00422562">
              <w:rPr>
                <w:lang w:eastAsia="ja-JP"/>
              </w:rPr>
              <w:t>(</w:t>
            </w:r>
            <w:proofErr w:type="gramStart"/>
            <w:r w:rsidRPr="00422562">
              <w:rPr>
                <w:lang w:eastAsia="ja-JP"/>
              </w:rPr>
              <w:t>SIZE(</w:t>
            </w:r>
            <w:proofErr w:type="gramEnd"/>
            <w:r w:rsidRPr="00422562">
              <w:rPr>
                <w:lang w:eastAsia="ja-JP"/>
              </w:rPr>
              <w:t>32))</w:t>
            </w:r>
          </w:p>
        </w:tc>
        <w:tc>
          <w:tcPr>
            <w:tcW w:w="2160" w:type="dxa"/>
            <w:tcBorders>
              <w:top w:val="single" w:sz="4" w:space="0" w:color="auto"/>
              <w:left w:val="single" w:sz="4" w:space="0" w:color="auto"/>
              <w:bottom w:val="single" w:sz="4" w:space="0" w:color="auto"/>
              <w:right w:val="single" w:sz="4" w:space="0" w:color="auto"/>
            </w:tcBorders>
          </w:tcPr>
          <w:p w14:paraId="69571B43" w14:textId="77777777" w:rsidR="00991373" w:rsidRPr="00422562" w:rsidRDefault="00991373" w:rsidP="00BF6842">
            <w:pPr>
              <w:pStyle w:val="TAL"/>
              <w:rPr>
                <w:lang w:eastAsia="ja-JP"/>
              </w:rPr>
            </w:pPr>
            <w:r w:rsidRPr="00422562">
              <w:rPr>
                <w:lang w:eastAsia="ja-JP"/>
              </w:rPr>
              <w:t xml:space="preserve">Each position in the bitmap indicates measurement object the </w:t>
            </w:r>
            <w:r w:rsidRPr="00232C0B">
              <w:rPr>
                <w:lang w:eastAsia="ja-JP"/>
              </w:rPr>
              <w:t>NG-RAN node2</w:t>
            </w:r>
            <w:r w:rsidRPr="00422562">
              <w:rPr>
                <w:lang w:eastAsia="ja-JP"/>
              </w:rPr>
              <w:t xml:space="preserve"> is requested to report.</w:t>
            </w:r>
          </w:p>
          <w:p w14:paraId="4DBDCBC1" w14:textId="77777777" w:rsidR="00991373" w:rsidRPr="00422562" w:rsidRDefault="00991373" w:rsidP="00BF6842">
            <w:pPr>
              <w:pStyle w:val="TAL"/>
              <w:rPr>
                <w:lang w:eastAsia="ja-JP"/>
              </w:rPr>
            </w:pPr>
            <w:r w:rsidRPr="00422562">
              <w:rPr>
                <w:lang w:eastAsia="ja-JP"/>
              </w:rPr>
              <w:t>First Bit = PRB Periodic,</w:t>
            </w:r>
          </w:p>
          <w:p w14:paraId="053E92F8" w14:textId="77777777" w:rsidR="00991373" w:rsidRPr="00422562" w:rsidRDefault="00991373" w:rsidP="00BF6842">
            <w:pPr>
              <w:pStyle w:val="TAL"/>
              <w:rPr>
                <w:lang w:eastAsia="ja-JP"/>
              </w:rPr>
            </w:pPr>
            <w:r w:rsidRPr="00422562">
              <w:rPr>
                <w:lang w:eastAsia="ja-JP"/>
              </w:rPr>
              <w:t xml:space="preserve">Second Bit = TNL </w:t>
            </w:r>
            <w:r w:rsidRPr="00232C0B">
              <w:rPr>
                <w:lang w:eastAsia="ja-JP"/>
              </w:rPr>
              <w:t>Capacity</w:t>
            </w:r>
            <w:r w:rsidRPr="00422562">
              <w:rPr>
                <w:lang w:eastAsia="ja-JP"/>
              </w:rPr>
              <w:t xml:space="preserve"> Ind Periodic,</w:t>
            </w:r>
          </w:p>
          <w:p w14:paraId="4C98DE21" w14:textId="77777777" w:rsidR="00991373" w:rsidRPr="00422562" w:rsidRDefault="00991373" w:rsidP="00BF6842">
            <w:pPr>
              <w:pStyle w:val="TAL"/>
              <w:rPr>
                <w:lang w:eastAsia="ja-JP"/>
              </w:rPr>
            </w:pPr>
            <w:r w:rsidRPr="00422562">
              <w:rPr>
                <w:lang w:eastAsia="ja-JP"/>
              </w:rPr>
              <w:t xml:space="preserve">Third Bit = </w:t>
            </w:r>
          </w:p>
          <w:p w14:paraId="1F8E6E02" w14:textId="77777777" w:rsidR="00991373" w:rsidRDefault="00991373" w:rsidP="00BF6842">
            <w:pPr>
              <w:pStyle w:val="TAL"/>
              <w:rPr>
                <w:lang w:eastAsia="ja-JP"/>
              </w:rPr>
            </w:pPr>
            <w:r w:rsidRPr="00422562">
              <w:rPr>
                <w:lang w:eastAsia="ja-JP"/>
              </w:rPr>
              <w:t>Composite Available Capacity Periodic</w:t>
            </w:r>
            <w:r w:rsidRPr="00232C0B">
              <w:rPr>
                <w:lang w:eastAsia="ja-JP"/>
              </w:rPr>
              <w:t>, Fourth Bit =</w:t>
            </w:r>
            <w:r>
              <w:rPr>
                <w:lang w:eastAsia="ja-JP"/>
              </w:rPr>
              <w:t xml:space="preserve">Number of Active UEs, </w:t>
            </w:r>
          </w:p>
          <w:p w14:paraId="361F0A49" w14:textId="77777777" w:rsidR="00991373" w:rsidRDefault="00991373" w:rsidP="00BF6842">
            <w:pPr>
              <w:pStyle w:val="TAL"/>
              <w:rPr>
                <w:lang w:eastAsia="ja-JP"/>
              </w:rPr>
            </w:pPr>
            <w:r>
              <w:rPr>
                <w:lang w:eastAsia="ja-JP"/>
              </w:rPr>
              <w:t>Fifth Bit =RRC connections</w:t>
            </w:r>
            <w:del w:id="213" w:author="Ericsson User" w:date="2021-08-02T20:12:00Z">
              <w:r w:rsidDel="00A042C1">
                <w:rPr>
                  <w:lang w:eastAsia="ja-JP"/>
                </w:rPr>
                <w:delText xml:space="preserve">. </w:delText>
              </w:r>
            </w:del>
            <w:ins w:id="214" w:author="Ericsson User" w:date="2021-08-02T20:12:00Z">
              <w:r>
                <w:rPr>
                  <w:lang w:eastAsia="ja-JP"/>
                </w:rPr>
                <w:t xml:space="preserve">, </w:t>
              </w:r>
            </w:ins>
          </w:p>
          <w:p w14:paraId="5FDA57E7" w14:textId="77777777" w:rsidR="00991373" w:rsidRDefault="00991373" w:rsidP="00BF6842">
            <w:pPr>
              <w:pStyle w:val="TAL"/>
              <w:rPr>
                <w:ins w:id="215" w:author="Ericsson User" w:date="2021-07-02T10:38:00Z"/>
                <w:lang w:eastAsia="ja-JP"/>
              </w:rPr>
            </w:pPr>
            <w:ins w:id="216" w:author="Ericsson User" w:date="2021-05-01T21:28:00Z">
              <w:r>
                <w:rPr>
                  <w:lang w:eastAsia="ja-JP"/>
                </w:rPr>
                <w:t>Sixth Bit = Inactive UE Contexts</w:t>
              </w:r>
            </w:ins>
            <w:ins w:id="217" w:author="Ericsson User" w:date="2021-07-02T10:28:00Z">
              <w:r>
                <w:rPr>
                  <w:lang w:eastAsia="ja-JP"/>
                </w:rPr>
                <w:t>,</w:t>
              </w:r>
            </w:ins>
          </w:p>
          <w:p w14:paraId="566B1A66" w14:textId="7261E6CE" w:rsidR="00991373" w:rsidRPr="00422562" w:rsidRDefault="00991373" w:rsidP="00BF6842">
            <w:pPr>
              <w:pStyle w:val="TAL"/>
              <w:rPr>
                <w:lang w:eastAsia="ja-JP"/>
              </w:rPr>
            </w:pPr>
            <w:ins w:id="218" w:author="Ericsson User" w:date="2021-07-02T10:29:00Z">
              <w:r w:rsidRPr="00A042C1">
                <w:rPr>
                  <w:lang w:eastAsia="ja-JP"/>
                </w:rPr>
                <w:t>S</w:t>
              </w:r>
            </w:ins>
            <w:ins w:id="219" w:author="Ericsson User" w:date="2021-07-02T10:28:00Z">
              <w:r w:rsidRPr="00A042C1">
                <w:rPr>
                  <w:lang w:eastAsia="ja-JP"/>
                </w:rPr>
                <w:t xml:space="preserve">eventh </w:t>
              </w:r>
            </w:ins>
            <w:ins w:id="220" w:author="Ericsson User" w:date="2021-07-02T10:29:00Z">
              <w:r w:rsidRPr="00A042C1">
                <w:rPr>
                  <w:lang w:eastAsia="ja-JP"/>
                </w:rPr>
                <w:t>B</w:t>
              </w:r>
            </w:ins>
            <w:ins w:id="221" w:author="Ericsson User" w:date="2021-07-02T10:28:00Z">
              <w:r w:rsidRPr="00A042C1">
                <w:rPr>
                  <w:lang w:eastAsia="ja-JP"/>
                </w:rPr>
                <w:t>it =</w:t>
              </w:r>
            </w:ins>
            <w:ins w:id="222" w:author="Ericsson User" w:date="2021-10-15T14:20:00Z">
              <w:r>
                <w:rPr>
                  <w:lang w:eastAsia="ja-JP"/>
                </w:rPr>
                <w:t xml:space="preserve"> </w:t>
              </w:r>
              <w:proofErr w:type="spellStart"/>
              <w:r>
                <w:rPr>
                  <w:lang w:eastAsia="ja-JP"/>
                </w:rPr>
                <w:t>Neighbor</w:t>
              </w:r>
            </w:ins>
            <w:proofErr w:type="spellEnd"/>
            <w:ins w:id="223" w:author="Ericsson User" w:date="2021-10-15T16:41:00Z">
              <w:r w:rsidR="00EC07CD">
                <w:rPr>
                  <w:lang w:eastAsia="ja-JP"/>
                </w:rPr>
                <w:t xml:space="preserve"> Cell</w:t>
              </w:r>
              <w:r w:rsidR="008D6525">
                <w:rPr>
                  <w:lang w:eastAsia="ja-JP"/>
                </w:rPr>
                <w:t>s</w:t>
              </w:r>
            </w:ins>
            <w:ins w:id="224" w:author="Ericsson User" w:date="2021-10-15T14:20:00Z">
              <w:r>
                <w:rPr>
                  <w:lang w:eastAsia="ja-JP"/>
                </w:rPr>
                <w:t xml:space="preserve"> </w:t>
              </w:r>
              <w:r>
                <w:rPr>
                  <w:lang w:val="en-US" w:eastAsia="ja-JP"/>
                </w:rPr>
                <w:t>Reporting</w:t>
              </w:r>
            </w:ins>
            <w:r w:rsidRPr="00A042C1">
              <w:rPr>
                <w:lang w:eastAsia="ja-JP"/>
              </w:rPr>
              <w:t>.</w:t>
            </w:r>
            <w:r>
              <w:rPr>
                <w:lang w:eastAsia="ja-JP"/>
              </w:rPr>
              <w:t xml:space="preserve"> </w:t>
            </w:r>
          </w:p>
          <w:p w14:paraId="65E0A0F5" w14:textId="77777777" w:rsidR="00991373" w:rsidRPr="00DB4D57" w:rsidRDefault="00991373" w:rsidP="00BF6842">
            <w:pPr>
              <w:pStyle w:val="TAL"/>
              <w:rPr>
                <w:lang w:eastAsia="ja-JP"/>
              </w:rPr>
            </w:pPr>
            <w:r w:rsidRPr="00422562">
              <w:rPr>
                <w:lang w:eastAsia="ja-JP"/>
              </w:rPr>
              <w:t xml:space="preserve">Other bits shall be ignored by the </w:t>
            </w:r>
            <w:r w:rsidRPr="00232C0B">
              <w:rPr>
                <w:lang w:eastAsia="ja-JP"/>
              </w:rPr>
              <w:t>NG-RAN node2</w:t>
            </w:r>
            <w:r w:rsidRPr="00422562">
              <w:rPr>
                <w:lang w:eastAsia="ja-JP"/>
              </w:rPr>
              <w:t>.</w:t>
            </w:r>
          </w:p>
        </w:tc>
        <w:tc>
          <w:tcPr>
            <w:tcW w:w="1186" w:type="dxa"/>
            <w:tcBorders>
              <w:top w:val="single" w:sz="4" w:space="0" w:color="auto"/>
              <w:left w:val="single" w:sz="4" w:space="0" w:color="auto"/>
              <w:bottom w:val="single" w:sz="4" w:space="0" w:color="auto"/>
              <w:right w:val="single" w:sz="4" w:space="0" w:color="auto"/>
            </w:tcBorders>
          </w:tcPr>
          <w:p w14:paraId="758BB20A" w14:textId="77777777" w:rsidR="00991373" w:rsidRPr="009D1FE9" w:rsidRDefault="00991373" w:rsidP="00BF6842">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0B3A1E13" w14:textId="77777777" w:rsidR="00991373" w:rsidRPr="00DB4D57" w:rsidRDefault="00991373" w:rsidP="00BF6842">
            <w:pPr>
              <w:pStyle w:val="TAC"/>
              <w:rPr>
                <w:lang w:eastAsia="ja-JP"/>
              </w:rPr>
            </w:pPr>
            <w:r>
              <w:rPr>
                <w:snapToGrid w:val="0"/>
              </w:rPr>
              <w:t>reject</w:t>
            </w:r>
          </w:p>
        </w:tc>
      </w:tr>
      <w:tr w:rsidR="00991373" w:rsidRPr="00DB4D57" w14:paraId="37FB3720" w14:textId="77777777" w:rsidTr="00BF6842">
        <w:tc>
          <w:tcPr>
            <w:tcW w:w="2439" w:type="dxa"/>
            <w:tcBorders>
              <w:top w:val="single" w:sz="4" w:space="0" w:color="auto"/>
              <w:left w:val="single" w:sz="4" w:space="0" w:color="auto"/>
              <w:bottom w:val="single" w:sz="4" w:space="0" w:color="auto"/>
              <w:right w:val="single" w:sz="4" w:space="0" w:color="auto"/>
            </w:tcBorders>
          </w:tcPr>
          <w:p w14:paraId="5AE332CE" w14:textId="77777777" w:rsidR="00991373" w:rsidRPr="009D1FE9" w:rsidRDefault="00991373" w:rsidP="00BF6842">
            <w:pPr>
              <w:pStyle w:val="TAL"/>
              <w:rPr>
                <w:b/>
                <w:bCs/>
                <w:lang w:eastAsia="ja-JP"/>
              </w:rPr>
            </w:pPr>
            <w:r w:rsidRPr="009D1FE9">
              <w:rPr>
                <w:b/>
                <w:bCs/>
                <w:lang w:eastAsia="ja-JP"/>
              </w:rPr>
              <w:t xml:space="preserve">Cell </w:t>
            </w:r>
            <w:proofErr w:type="gramStart"/>
            <w:r w:rsidRPr="009D1FE9">
              <w:rPr>
                <w:b/>
                <w:bCs/>
                <w:lang w:eastAsia="ja-JP"/>
              </w:rPr>
              <w:t>To</w:t>
            </w:r>
            <w:proofErr w:type="gramEnd"/>
            <w:r w:rsidRPr="009D1FE9">
              <w:rPr>
                <w:b/>
                <w:bCs/>
                <w:lang w:eastAsia="ja-JP"/>
              </w:rPr>
              <w:t xml:space="preserve"> Report List</w:t>
            </w:r>
          </w:p>
        </w:tc>
        <w:tc>
          <w:tcPr>
            <w:tcW w:w="1093" w:type="dxa"/>
            <w:tcBorders>
              <w:top w:val="single" w:sz="4" w:space="0" w:color="auto"/>
              <w:left w:val="single" w:sz="4" w:space="0" w:color="auto"/>
              <w:bottom w:val="single" w:sz="4" w:space="0" w:color="auto"/>
              <w:right w:val="single" w:sz="4" w:space="0" w:color="auto"/>
            </w:tcBorders>
          </w:tcPr>
          <w:p w14:paraId="5920E0BA" w14:textId="77777777" w:rsidR="00991373" w:rsidRPr="009D1FE9" w:rsidRDefault="00991373" w:rsidP="00BF6842">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5D5A1BE1" w14:textId="77777777" w:rsidR="00991373" w:rsidRPr="009D1FE9" w:rsidRDefault="00991373" w:rsidP="00BF6842">
            <w:pPr>
              <w:pStyle w:val="TAL"/>
              <w:rPr>
                <w:i/>
                <w:lang w:eastAsia="ja-JP"/>
              </w:rPr>
            </w:pPr>
            <w:r w:rsidRPr="009D1FE9">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64EC7E8C" w14:textId="77777777" w:rsidR="00991373" w:rsidRPr="009D1FE9" w:rsidRDefault="00991373" w:rsidP="00BF6842">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5FBFABB5" w14:textId="77777777" w:rsidR="00991373" w:rsidRPr="009D1FE9" w:rsidRDefault="00991373" w:rsidP="00BF6842">
            <w:pPr>
              <w:pStyle w:val="TAL"/>
              <w:rPr>
                <w:lang w:eastAsia="ja-JP"/>
              </w:rPr>
            </w:pPr>
            <w:r w:rsidRPr="009D1FE9">
              <w:rPr>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572B1957" w14:textId="77777777" w:rsidR="00991373" w:rsidRPr="009D1FE9" w:rsidRDefault="00991373" w:rsidP="00BF6842">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B780F99" w14:textId="77777777" w:rsidR="00991373" w:rsidRPr="00DB4D57" w:rsidRDefault="00991373" w:rsidP="00BF6842">
            <w:pPr>
              <w:pStyle w:val="TAC"/>
              <w:rPr>
                <w:lang w:eastAsia="ja-JP"/>
              </w:rPr>
            </w:pPr>
            <w:r>
              <w:rPr>
                <w:snapToGrid w:val="0"/>
              </w:rPr>
              <w:t>ignore</w:t>
            </w:r>
          </w:p>
        </w:tc>
      </w:tr>
      <w:tr w:rsidR="00991373" w:rsidRPr="00DB4D57" w14:paraId="446E517E" w14:textId="77777777" w:rsidTr="00BF6842">
        <w:tc>
          <w:tcPr>
            <w:tcW w:w="2439" w:type="dxa"/>
            <w:tcBorders>
              <w:top w:val="single" w:sz="4" w:space="0" w:color="auto"/>
              <w:left w:val="single" w:sz="4" w:space="0" w:color="auto"/>
              <w:bottom w:val="single" w:sz="4" w:space="0" w:color="auto"/>
              <w:right w:val="single" w:sz="4" w:space="0" w:color="auto"/>
            </w:tcBorders>
          </w:tcPr>
          <w:p w14:paraId="3B7E9899" w14:textId="77777777" w:rsidR="00991373" w:rsidRPr="009D1FE9" w:rsidRDefault="00991373" w:rsidP="00BF6842">
            <w:pPr>
              <w:pStyle w:val="TAL"/>
              <w:ind w:left="113"/>
              <w:rPr>
                <w:lang w:eastAsia="ja-JP"/>
              </w:rPr>
            </w:pPr>
            <w:r w:rsidRPr="009D1FE9">
              <w:rPr>
                <w:lang w:eastAsia="ja-JP"/>
              </w:rPr>
              <w:t>&gt;</w:t>
            </w:r>
            <w:r w:rsidRPr="009D1FE9">
              <w:rPr>
                <w:b/>
                <w:bCs/>
                <w:lang w:eastAsia="ja-JP"/>
              </w:rPr>
              <w:t xml:space="preserve">Cell </w:t>
            </w:r>
            <w:proofErr w:type="gramStart"/>
            <w:r w:rsidRPr="009D1FE9">
              <w:rPr>
                <w:b/>
                <w:bCs/>
                <w:lang w:eastAsia="ja-JP"/>
              </w:rPr>
              <w:t>To</w:t>
            </w:r>
            <w:proofErr w:type="gramEnd"/>
            <w:r w:rsidRPr="009D1FE9">
              <w:rPr>
                <w:b/>
                <w:bCs/>
                <w:lang w:eastAsia="ja-JP"/>
              </w:rPr>
              <w:t xml:space="preserve"> Report Item</w:t>
            </w:r>
          </w:p>
        </w:tc>
        <w:tc>
          <w:tcPr>
            <w:tcW w:w="1093" w:type="dxa"/>
            <w:tcBorders>
              <w:top w:val="single" w:sz="4" w:space="0" w:color="auto"/>
              <w:left w:val="single" w:sz="4" w:space="0" w:color="auto"/>
              <w:bottom w:val="single" w:sz="4" w:space="0" w:color="auto"/>
              <w:right w:val="single" w:sz="4" w:space="0" w:color="auto"/>
            </w:tcBorders>
          </w:tcPr>
          <w:p w14:paraId="02B0F47C" w14:textId="77777777" w:rsidR="00991373" w:rsidRPr="009D1FE9" w:rsidRDefault="00991373" w:rsidP="00BF6842">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599FF6C9" w14:textId="77777777" w:rsidR="00991373" w:rsidRPr="009D1FE9" w:rsidRDefault="00991373" w:rsidP="00BF6842">
            <w:pPr>
              <w:pStyle w:val="TAL"/>
              <w:rPr>
                <w:i/>
                <w:lang w:eastAsia="ja-JP"/>
              </w:rPr>
            </w:pPr>
            <w:r w:rsidRPr="009D1FE9">
              <w:rPr>
                <w:i/>
                <w:lang w:eastAsia="ja-JP"/>
              </w:rPr>
              <w:t>1</w:t>
            </w:r>
            <w:proofErr w:type="gramStart"/>
            <w:r w:rsidRPr="009D1FE9">
              <w:rPr>
                <w:i/>
                <w:lang w:eastAsia="ja-JP"/>
              </w:rPr>
              <w:t xml:space="preserve"> ..</w:t>
            </w:r>
            <w:proofErr w:type="gramEnd"/>
            <w:r w:rsidRPr="009D1FE9">
              <w:rPr>
                <w:i/>
                <w:lang w:eastAsia="ja-JP"/>
              </w:rPr>
              <w:t xml:space="preserve"> &lt;</w:t>
            </w:r>
            <w:proofErr w:type="spellStart"/>
            <w:r w:rsidRPr="009D1FE9">
              <w:rPr>
                <w:i/>
                <w:lang w:eastAsia="ja-JP"/>
              </w:rPr>
              <w:t>maxnoofCellsinNG-RANnode</w:t>
            </w:r>
            <w:proofErr w:type="spellEnd"/>
            <w:r w:rsidRPr="009D1FE9">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68CB70A2" w14:textId="77777777" w:rsidR="00991373" w:rsidRPr="009D1FE9" w:rsidRDefault="00991373" w:rsidP="00BF6842">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5FACF21B" w14:textId="77777777" w:rsidR="00991373" w:rsidRPr="009D1FE9" w:rsidRDefault="00991373" w:rsidP="00BF6842">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08D0EE4C" w14:textId="77777777" w:rsidR="00991373" w:rsidRPr="009D1FE9" w:rsidRDefault="00991373" w:rsidP="00BF6842">
            <w:pPr>
              <w:pStyle w:val="TAC"/>
              <w:rPr>
                <w:lang w:eastAsia="ja-JP"/>
              </w:rPr>
            </w:pPr>
            <w:r w:rsidRPr="00B25CB8">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52529015" w14:textId="77777777" w:rsidR="00991373" w:rsidRPr="00DB4D57" w:rsidRDefault="00991373" w:rsidP="00BF6842">
            <w:pPr>
              <w:pStyle w:val="TAC"/>
              <w:rPr>
                <w:lang w:eastAsia="ja-JP"/>
              </w:rPr>
            </w:pPr>
          </w:p>
        </w:tc>
      </w:tr>
      <w:tr w:rsidR="00991373" w:rsidRPr="00DB4D57" w14:paraId="439C0597" w14:textId="77777777" w:rsidTr="00BF6842">
        <w:tc>
          <w:tcPr>
            <w:tcW w:w="2439" w:type="dxa"/>
            <w:tcBorders>
              <w:top w:val="single" w:sz="4" w:space="0" w:color="auto"/>
              <w:left w:val="single" w:sz="4" w:space="0" w:color="auto"/>
              <w:bottom w:val="single" w:sz="4" w:space="0" w:color="auto"/>
              <w:right w:val="single" w:sz="4" w:space="0" w:color="auto"/>
            </w:tcBorders>
          </w:tcPr>
          <w:p w14:paraId="57391CC6" w14:textId="77777777" w:rsidR="00991373" w:rsidRPr="009D1FE9" w:rsidRDefault="00991373" w:rsidP="00BF6842">
            <w:pPr>
              <w:pStyle w:val="TAL"/>
              <w:ind w:left="227"/>
              <w:rPr>
                <w:lang w:eastAsia="ja-JP"/>
              </w:rPr>
            </w:pPr>
            <w:r w:rsidRPr="009D1FE9">
              <w:rPr>
                <w:lang w:eastAsia="ja-JP"/>
              </w:rPr>
              <w:t>&gt;&gt;Cell ID</w:t>
            </w:r>
          </w:p>
        </w:tc>
        <w:tc>
          <w:tcPr>
            <w:tcW w:w="1093" w:type="dxa"/>
            <w:tcBorders>
              <w:top w:val="single" w:sz="4" w:space="0" w:color="auto"/>
              <w:left w:val="single" w:sz="4" w:space="0" w:color="auto"/>
              <w:bottom w:val="single" w:sz="4" w:space="0" w:color="auto"/>
              <w:right w:val="single" w:sz="4" w:space="0" w:color="auto"/>
            </w:tcBorders>
          </w:tcPr>
          <w:p w14:paraId="4511B524" w14:textId="77777777" w:rsidR="00991373" w:rsidRPr="009D1FE9" w:rsidRDefault="00991373" w:rsidP="00BF6842">
            <w:pPr>
              <w:pStyle w:val="TAL"/>
              <w:rPr>
                <w:lang w:eastAsia="ja-JP"/>
              </w:rPr>
            </w:pPr>
            <w:r w:rsidRPr="009D1FE9">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535EFE6B" w14:textId="77777777" w:rsidR="00991373" w:rsidRPr="009D1FE9" w:rsidRDefault="00991373" w:rsidP="00BF684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E532EA0" w14:textId="77777777" w:rsidR="00991373" w:rsidRPr="009D1FE9" w:rsidRDefault="00991373" w:rsidP="00BF6842">
            <w:pPr>
              <w:pStyle w:val="TAL"/>
              <w:rPr>
                <w:lang w:eastAsia="ja-JP"/>
              </w:rPr>
            </w:pPr>
            <w:r w:rsidRPr="009D1FE9">
              <w:rPr>
                <w:lang w:eastAsia="ja-JP"/>
              </w:rPr>
              <w:t>Global NG-RAN Cell Identity</w:t>
            </w:r>
          </w:p>
          <w:p w14:paraId="5830B592" w14:textId="77777777" w:rsidR="00991373" w:rsidRPr="009D1FE9" w:rsidRDefault="00991373" w:rsidP="00BF6842">
            <w:pPr>
              <w:pStyle w:val="TAL"/>
              <w:rPr>
                <w:lang w:eastAsia="ja-JP"/>
              </w:rPr>
            </w:pPr>
            <w:r w:rsidRPr="009D1FE9">
              <w:rPr>
                <w:lang w:eastAsia="ja-JP"/>
              </w:rPr>
              <w:t>9.2.2.27</w:t>
            </w:r>
          </w:p>
          <w:p w14:paraId="5FB28F35" w14:textId="77777777" w:rsidR="00991373" w:rsidRPr="009D1FE9" w:rsidRDefault="00991373" w:rsidP="00BF6842">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02CD70B" w14:textId="77777777" w:rsidR="00991373" w:rsidRPr="009D1FE9" w:rsidRDefault="00991373" w:rsidP="00BF6842">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3342A554" w14:textId="77777777" w:rsidR="00991373" w:rsidRPr="009D1FE9" w:rsidRDefault="00991373" w:rsidP="00BF6842">
            <w:pPr>
              <w:pStyle w:val="TAC"/>
              <w:rPr>
                <w:lang w:eastAsia="ja-JP"/>
              </w:rPr>
            </w:pPr>
            <w:r w:rsidRPr="00B25CB8">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1ECD4350" w14:textId="77777777" w:rsidR="00991373" w:rsidRPr="00DB4D57" w:rsidRDefault="00991373" w:rsidP="00BF6842">
            <w:pPr>
              <w:pStyle w:val="TAC"/>
              <w:rPr>
                <w:lang w:eastAsia="ja-JP"/>
              </w:rPr>
            </w:pPr>
          </w:p>
        </w:tc>
      </w:tr>
      <w:tr w:rsidR="00991373" w:rsidRPr="00DB4D57" w14:paraId="75129B9E" w14:textId="77777777" w:rsidTr="00BF6842">
        <w:tc>
          <w:tcPr>
            <w:tcW w:w="2439" w:type="dxa"/>
            <w:tcBorders>
              <w:top w:val="single" w:sz="4" w:space="0" w:color="auto"/>
              <w:left w:val="single" w:sz="4" w:space="0" w:color="auto"/>
              <w:bottom w:val="single" w:sz="4" w:space="0" w:color="auto"/>
              <w:right w:val="single" w:sz="4" w:space="0" w:color="auto"/>
            </w:tcBorders>
          </w:tcPr>
          <w:p w14:paraId="538F4E2B" w14:textId="77777777" w:rsidR="00991373" w:rsidRPr="009D1FE9" w:rsidRDefault="00991373" w:rsidP="00BF6842">
            <w:pPr>
              <w:pStyle w:val="TAL"/>
              <w:ind w:left="227"/>
              <w:rPr>
                <w:lang w:eastAsia="ja-JP"/>
              </w:rPr>
            </w:pPr>
            <w:r w:rsidRPr="009D1FE9">
              <w:rPr>
                <w:snapToGrid w:val="0"/>
              </w:rPr>
              <w:t>&gt;&gt;</w:t>
            </w:r>
            <w:r w:rsidRPr="009D1FE9">
              <w:rPr>
                <w:b/>
                <w:bCs/>
                <w:snapToGrid w:val="0"/>
              </w:rPr>
              <w:t>SSB To Report List</w:t>
            </w:r>
          </w:p>
        </w:tc>
        <w:tc>
          <w:tcPr>
            <w:tcW w:w="1093" w:type="dxa"/>
            <w:tcBorders>
              <w:top w:val="single" w:sz="4" w:space="0" w:color="auto"/>
              <w:left w:val="single" w:sz="4" w:space="0" w:color="auto"/>
              <w:bottom w:val="single" w:sz="4" w:space="0" w:color="auto"/>
              <w:right w:val="single" w:sz="4" w:space="0" w:color="auto"/>
            </w:tcBorders>
          </w:tcPr>
          <w:p w14:paraId="3BB69912" w14:textId="77777777" w:rsidR="00991373" w:rsidRPr="009D1FE9" w:rsidRDefault="00991373" w:rsidP="00BF6842">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671B0C05" w14:textId="77777777" w:rsidR="00991373" w:rsidRPr="009D1FE9" w:rsidRDefault="00991373" w:rsidP="00BF6842">
            <w:pPr>
              <w:pStyle w:val="TAL"/>
              <w:rPr>
                <w:i/>
                <w:lang w:eastAsia="ja-JP"/>
              </w:rPr>
            </w:pPr>
            <w:r w:rsidRPr="009D1FE9">
              <w:rPr>
                <w:i/>
              </w:rPr>
              <w:t>0..1</w:t>
            </w:r>
          </w:p>
        </w:tc>
        <w:tc>
          <w:tcPr>
            <w:tcW w:w="1260" w:type="dxa"/>
            <w:tcBorders>
              <w:top w:val="single" w:sz="4" w:space="0" w:color="auto"/>
              <w:left w:val="single" w:sz="4" w:space="0" w:color="auto"/>
              <w:bottom w:val="single" w:sz="4" w:space="0" w:color="auto"/>
              <w:right w:val="single" w:sz="4" w:space="0" w:color="auto"/>
            </w:tcBorders>
          </w:tcPr>
          <w:p w14:paraId="13A91CC5" w14:textId="77777777" w:rsidR="00991373" w:rsidRPr="009D1FE9" w:rsidRDefault="00991373" w:rsidP="00BF6842">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59C17C32" w14:textId="77777777" w:rsidR="00991373" w:rsidRPr="009D1FE9" w:rsidRDefault="00991373" w:rsidP="00BF6842">
            <w:pPr>
              <w:pStyle w:val="TAL"/>
              <w:rPr>
                <w:lang w:eastAsia="ja-JP"/>
              </w:rPr>
            </w:pPr>
            <w:r w:rsidRPr="009D1FE9">
              <w:t>SSB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6EC660B4" w14:textId="77777777" w:rsidR="00991373" w:rsidRPr="009D1FE9" w:rsidRDefault="00991373" w:rsidP="00BF6842">
            <w:pPr>
              <w:pStyle w:val="TAC"/>
              <w:rPr>
                <w:lang w:eastAsia="ja-JP"/>
              </w:rPr>
            </w:pPr>
            <w:r w:rsidRPr="00636C11">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4B78D1BA" w14:textId="77777777" w:rsidR="00991373" w:rsidRPr="00DB4D57" w:rsidRDefault="00991373" w:rsidP="00BF6842">
            <w:pPr>
              <w:pStyle w:val="TAC"/>
              <w:rPr>
                <w:lang w:eastAsia="ja-JP"/>
              </w:rPr>
            </w:pPr>
          </w:p>
        </w:tc>
      </w:tr>
      <w:tr w:rsidR="00991373" w:rsidRPr="00DB4D57" w14:paraId="21E3A917" w14:textId="77777777" w:rsidTr="00BF6842">
        <w:tc>
          <w:tcPr>
            <w:tcW w:w="2439" w:type="dxa"/>
            <w:tcBorders>
              <w:top w:val="single" w:sz="4" w:space="0" w:color="auto"/>
              <w:left w:val="single" w:sz="4" w:space="0" w:color="auto"/>
              <w:bottom w:val="single" w:sz="4" w:space="0" w:color="auto"/>
              <w:right w:val="single" w:sz="4" w:space="0" w:color="auto"/>
            </w:tcBorders>
          </w:tcPr>
          <w:p w14:paraId="65E8EE70" w14:textId="77777777" w:rsidR="00991373" w:rsidRPr="009D1FE9" w:rsidRDefault="00991373" w:rsidP="00BF6842">
            <w:pPr>
              <w:pStyle w:val="TAL"/>
              <w:ind w:left="340"/>
              <w:rPr>
                <w:lang w:eastAsia="ja-JP"/>
              </w:rPr>
            </w:pPr>
            <w:r w:rsidRPr="009D1FE9">
              <w:rPr>
                <w:snapToGrid w:val="0"/>
              </w:rPr>
              <w:t>&gt;&gt;&gt;</w:t>
            </w:r>
            <w:r w:rsidRPr="00407E71">
              <w:rPr>
                <w:b/>
                <w:bCs/>
                <w:snapToGrid w:val="0"/>
              </w:rPr>
              <w:t>SSB To Report Item</w:t>
            </w:r>
          </w:p>
        </w:tc>
        <w:tc>
          <w:tcPr>
            <w:tcW w:w="1093" w:type="dxa"/>
            <w:tcBorders>
              <w:top w:val="single" w:sz="4" w:space="0" w:color="auto"/>
              <w:left w:val="single" w:sz="4" w:space="0" w:color="auto"/>
              <w:bottom w:val="single" w:sz="4" w:space="0" w:color="auto"/>
              <w:right w:val="single" w:sz="4" w:space="0" w:color="auto"/>
            </w:tcBorders>
          </w:tcPr>
          <w:p w14:paraId="34102A36" w14:textId="77777777" w:rsidR="00991373" w:rsidRPr="009D1FE9" w:rsidRDefault="00991373" w:rsidP="00BF6842">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6B302631" w14:textId="77777777" w:rsidR="00991373" w:rsidRPr="009D1FE9" w:rsidRDefault="00991373" w:rsidP="00BF6842">
            <w:pPr>
              <w:pStyle w:val="TAL"/>
              <w:rPr>
                <w:i/>
                <w:lang w:eastAsia="ja-JP"/>
              </w:rPr>
            </w:pPr>
            <w:r w:rsidRPr="009D1FE9">
              <w:rPr>
                <w:i/>
              </w:rPr>
              <w:t>1</w:t>
            </w:r>
            <w:proofErr w:type="gramStart"/>
            <w:r w:rsidRPr="009D1FE9">
              <w:rPr>
                <w:i/>
              </w:rPr>
              <w:t xml:space="preserve"> ..</w:t>
            </w:r>
            <w:proofErr w:type="gramEnd"/>
            <w:r w:rsidRPr="009D1FE9">
              <w:rPr>
                <w:i/>
              </w:rPr>
              <w:t xml:space="preserve"> &lt;</w:t>
            </w:r>
            <w:r w:rsidRPr="009D1FE9">
              <w:t xml:space="preserve"> </w:t>
            </w:r>
            <w:proofErr w:type="spellStart"/>
            <w:r w:rsidRPr="009D1FE9">
              <w:rPr>
                <w:i/>
                <w:lang w:eastAsia="ja-JP"/>
              </w:rPr>
              <w:t>maxnoofSSBAreas</w:t>
            </w:r>
            <w:proofErr w:type="spellEnd"/>
            <w:r w:rsidRPr="009D1FE9">
              <w:rPr>
                <w:i/>
              </w:rPr>
              <w:t>&gt;</w:t>
            </w:r>
          </w:p>
        </w:tc>
        <w:tc>
          <w:tcPr>
            <w:tcW w:w="1260" w:type="dxa"/>
            <w:tcBorders>
              <w:top w:val="single" w:sz="4" w:space="0" w:color="auto"/>
              <w:left w:val="single" w:sz="4" w:space="0" w:color="auto"/>
              <w:bottom w:val="single" w:sz="4" w:space="0" w:color="auto"/>
              <w:right w:val="single" w:sz="4" w:space="0" w:color="auto"/>
            </w:tcBorders>
          </w:tcPr>
          <w:p w14:paraId="31361811" w14:textId="77777777" w:rsidR="00991373" w:rsidRPr="009D1FE9" w:rsidRDefault="00991373" w:rsidP="00BF6842">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03461E2B" w14:textId="77777777" w:rsidR="00991373" w:rsidRPr="009D1FE9" w:rsidRDefault="00991373" w:rsidP="00BF6842">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340010DE" w14:textId="77777777" w:rsidR="00991373" w:rsidRPr="009D1FE9" w:rsidRDefault="00991373" w:rsidP="00BF6842">
            <w:pPr>
              <w:pStyle w:val="TAC"/>
              <w:rPr>
                <w:lang w:eastAsia="ja-JP"/>
              </w:rPr>
            </w:pPr>
            <w:r w:rsidRPr="00636C11">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0193E5CD" w14:textId="77777777" w:rsidR="00991373" w:rsidRPr="00DB4D57" w:rsidRDefault="00991373" w:rsidP="00BF6842">
            <w:pPr>
              <w:pStyle w:val="TAC"/>
              <w:rPr>
                <w:lang w:eastAsia="ja-JP"/>
              </w:rPr>
            </w:pPr>
          </w:p>
        </w:tc>
      </w:tr>
      <w:tr w:rsidR="00991373" w:rsidRPr="00DB4D57" w14:paraId="240645A9" w14:textId="77777777" w:rsidTr="00BF6842">
        <w:tc>
          <w:tcPr>
            <w:tcW w:w="2439" w:type="dxa"/>
            <w:tcBorders>
              <w:top w:val="single" w:sz="4" w:space="0" w:color="auto"/>
              <w:left w:val="single" w:sz="4" w:space="0" w:color="auto"/>
              <w:bottom w:val="single" w:sz="4" w:space="0" w:color="auto"/>
              <w:right w:val="single" w:sz="4" w:space="0" w:color="auto"/>
            </w:tcBorders>
          </w:tcPr>
          <w:p w14:paraId="35DA9300" w14:textId="77777777" w:rsidR="00991373" w:rsidRPr="009D1FE9" w:rsidRDefault="00991373" w:rsidP="00BF6842">
            <w:pPr>
              <w:pStyle w:val="TAL"/>
              <w:ind w:left="454"/>
              <w:rPr>
                <w:bCs/>
                <w:snapToGrid w:val="0"/>
              </w:rPr>
            </w:pPr>
            <w:r w:rsidRPr="009D1FE9">
              <w:rPr>
                <w:bCs/>
                <w:snapToGrid w:val="0"/>
              </w:rPr>
              <w:t>&gt;&gt;&gt;&gt;SSB-Index</w:t>
            </w:r>
          </w:p>
        </w:tc>
        <w:tc>
          <w:tcPr>
            <w:tcW w:w="1093" w:type="dxa"/>
            <w:tcBorders>
              <w:top w:val="single" w:sz="4" w:space="0" w:color="auto"/>
              <w:left w:val="single" w:sz="4" w:space="0" w:color="auto"/>
              <w:bottom w:val="single" w:sz="4" w:space="0" w:color="auto"/>
              <w:right w:val="single" w:sz="4" w:space="0" w:color="auto"/>
            </w:tcBorders>
          </w:tcPr>
          <w:p w14:paraId="1D463C75" w14:textId="77777777" w:rsidR="00991373" w:rsidRPr="009D1FE9" w:rsidRDefault="00991373" w:rsidP="00BF6842">
            <w:pPr>
              <w:pStyle w:val="TAL"/>
              <w:rPr>
                <w:lang w:eastAsia="ja-JP"/>
              </w:rPr>
            </w:pPr>
            <w:r w:rsidRPr="009D1FE9">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2A8A2162" w14:textId="77777777" w:rsidR="00991373" w:rsidRPr="009D1FE9" w:rsidRDefault="00991373" w:rsidP="00BF684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02F6E04" w14:textId="77777777" w:rsidR="00991373" w:rsidRPr="009D1FE9" w:rsidRDefault="00991373" w:rsidP="00BF6842">
            <w:pPr>
              <w:pStyle w:val="TAL"/>
              <w:rPr>
                <w:lang w:eastAsia="ja-JP"/>
              </w:rPr>
            </w:pPr>
            <w:r w:rsidRPr="009D1FE9">
              <w:rPr>
                <w:lang w:eastAsia="ja-JP"/>
              </w:rPr>
              <w:t>INTEGER (</w:t>
            </w:r>
            <w:proofErr w:type="gramStart"/>
            <w:r w:rsidRPr="009D1FE9">
              <w:rPr>
                <w:lang w:eastAsia="ja-JP"/>
              </w:rPr>
              <w:t>0..</w:t>
            </w:r>
            <w:proofErr w:type="gramEnd"/>
            <w:r w:rsidRPr="009D1FE9">
              <w:rPr>
                <w:lang w:eastAsia="ja-JP"/>
              </w:rPr>
              <w:t>,63..)</w:t>
            </w:r>
          </w:p>
        </w:tc>
        <w:tc>
          <w:tcPr>
            <w:tcW w:w="2160" w:type="dxa"/>
            <w:tcBorders>
              <w:top w:val="single" w:sz="4" w:space="0" w:color="auto"/>
              <w:left w:val="single" w:sz="4" w:space="0" w:color="auto"/>
              <w:bottom w:val="single" w:sz="4" w:space="0" w:color="auto"/>
              <w:right w:val="single" w:sz="4" w:space="0" w:color="auto"/>
            </w:tcBorders>
          </w:tcPr>
          <w:p w14:paraId="069C58E3" w14:textId="77777777" w:rsidR="00991373" w:rsidRPr="009D1FE9" w:rsidRDefault="00991373" w:rsidP="00BF6842">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370AB03E" w14:textId="77777777" w:rsidR="00991373" w:rsidRPr="009D1FE9" w:rsidRDefault="00991373" w:rsidP="00BF6842">
            <w:pPr>
              <w:pStyle w:val="TAC"/>
            </w:pPr>
            <w:r w:rsidRPr="00636C11">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301801B5" w14:textId="77777777" w:rsidR="00991373" w:rsidRPr="00772A05" w:rsidRDefault="00991373" w:rsidP="00BF6842">
            <w:pPr>
              <w:pStyle w:val="TAC"/>
            </w:pPr>
          </w:p>
        </w:tc>
      </w:tr>
      <w:tr w:rsidR="00991373" w:rsidRPr="00DB4D57" w14:paraId="6FEC9BB5" w14:textId="77777777" w:rsidTr="00BF6842">
        <w:tc>
          <w:tcPr>
            <w:tcW w:w="2439" w:type="dxa"/>
            <w:tcBorders>
              <w:top w:val="single" w:sz="4" w:space="0" w:color="auto"/>
              <w:left w:val="single" w:sz="4" w:space="0" w:color="auto"/>
              <w:bottom w:val="single" w:sz="4" w:space="0" w:color="auto"/>
              <w:right w:val="single" w:sz="4" w:space="0" w:color="auto"/>
            </w:tcBorders>
          </w:tcPr>
          <w:p w14:paraId="1FAB341F" w14:textId="77777777" w:rsidR="00991373" w:rsidRPr="009D1FE9" w:rsidRDefault="00991373" w:rsidP="00BF6842">
            <w:pPr>
              <w:pStyle w:val="TAL"/>
              <w:ind w:left="227"/>
              <w:rPr>
                <w:lang w:eastAsia="ja-JP"/>
              </w:rPr>
            </w:pPr>
            <w:r w:rsidRPr="009D1FE9">
              <w:rPr>
                <w:lang w:eastAsia="ja-JP"/>
              </w:rPr>
              <w:t>&gt;&gt;</w:t>
            </w:r>
            <w:r w:rsidRPr="009D1FE9">
              <w:rPr>
                <w:b/>
                <w:bCs/>
                <w:lang w:eastAsia="ja-JP"/>
              </w:rPr>
              <w:t xml:space="preserve">Slice </w:t>
            </w:r>
            <w:proofErr w:type="gramStart"/>
            <w:r w:rsidRPr="009D1FE9">
              <w:rPr>
                <w:b/>
                <w:bCs/>
                <w:lang w:eastAsia="ja-JP"/>
              </w:rPr>
              <w:t>To</w:t>
            </w:r>
            <w:proofErr w:type="gramEnd"/>
            <w:r w:rsidRPr="009D1FE9">
              <w:rPr>
                <w:b/>
                <w:bCs/>
                <w:lang w:eastAsia="ja-JP"/>
              </w:rPr>
              <w:t xml:space="preserve"> Report List</w:t>
            </w:r>
          </w:p>
        </w:tc>
        <w:tc>
          <w:tcPr>
            <w:tcW w:w="1093" w:type="dxa"/>
            <w:tcBorders>
              <w:top w:val="single" w:sz="4" w:space="0" w:color="auto"/>
              <w:left w:val="single" w:sz="4" w:space="0" w:color="auto"/>
              <w:bottom w:val="single" w:sz="4" w:space="0" w:color="auto"/>
              <w:right w:val="single" w:sz="4" w:space="0" w:color="auto"/>
            </w:tcBorders>
          </w:tcPr>
          <w:p w14:paraId="05FB46EE" w14:textId="77777777" w:rsidR="00991373" w:rsidRPr="009D1FE9" w:rsidRDefault="00991373" w:rsidP="00BF6842">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13DCDEBF" w14:textId="77777777" w:rsidR="00991373" w:rsidRPr="009D1FE9" w:rsidRDefault="00991373" w:rsidP="00BF6842">
            <w:pPr>
              <w:pStyle w:val="TAL"/>
              <w:rPr>
                <w:i/>
                <w:lang w:eastAsia="ja-JP"/>
              </w:rPr>
            </w:pPr>
            <w:r w:rsidRPr="009D1FE9">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1B5A0767" w14:textId="77777777" w:rsidR="00991373" w:rsidRPr="009D1FE9" w:rsidRDefault="00991373" w:rsidP="00BF6842">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7DAAEDE" w14:textId="77777777" w:rsidR="00991373" w:rsidRPr="009D1FE9" w:rsidRDefault="00991373" w:rsidP="00BF6842">
            <w:pPr>
              <w:pStyle w:val="TAL"/>
              <w:rPr>
                <w:lang w:eastAsia="ja-JP"/>
              </w:rPr>
            </w:pPr>
            <w:r w:rsidRPr="009D1FE9">
              <w:rPr>
                <w:lang w:eastAsia="ja-JP"/>
              </w:rPr>
              <w:t xml:space="preserve">S-NSSAI list to which the request applies. </w:t>
            </w:r>
          </w:p>
        </w:tc>
        <w:tc>
          <w:tcPr>
            <w:tcW w:w="1186" w:type="dxa"/>
            <w:tcBorders>
              <w:top w:val="single" w:sz="4" w:space="0" w:color="auto"/>
              <w:left w:val="single" w:sz="4" w:space="0" w:color="auto"/>
              <w:bottom w:val="single" w:sz="4" w:space="0" w:color="auto"/>
              <w:right w:val="single" w:sz="4" w:space="0" w:color="auto"/>
            </w:tcBorders>
          </w:tcPr>
          <w:p w14:paraId="4B735A2E" w14:textId="77777777" w:rsidR="00991373" w:rsidRPr="009D1FE9" w:rsidRDefault="00991373" w:rsidP="00BF6842">
            <w:pPr>
              <w:pStyle w:val="TAC"/>
              <w:rPr>
                <w:lang w:eastAsia="ja-JP"/>
              </w:rPr>
            </w:pPr>
            <w:r w:rsidRPr="00636C11">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23578741" w14:textId="77777777" w:rsidR="00991373" w:rsidRPr="00DB4D57" w:rsidRDefault="00991373" w:rsidP="00BF6842">
            <w:pPr>
              <w:pStyle w:val="TAC"/>
              <w:rPr>
                <w:lang w:eastAsia="ja-JP"/>
              </w:rPr>
            </w:pPr>
          </w:p>
        </w:tc>
      </w:tr>
      <w:tr w:rsidR="00991373" w:rsidRPr="00DB4D57" w14:paraId="709A05B8" w14:textId="77777777" w:rsidTr="00BF6842">
        <w:tc>
          <w:tcPr>
            <w:tcW w:w="2439" w:type="dxa"/>
            <w:tcBorders>
              <w:top w:val="single" w:sz="4" w:space="0" w:color="auto"/>
              <w:left w:val="single" w:sz="4" w:space="0" w:color="auto"/>
              <w:bottom w:val="single" w:sz="4" w:space="0" w:color="auto"/>
              <w:right w:val="single" w:sz="4" w:space="0" w:color="auto"/>
            </w:tcBorders>
          </w:tcPr>
          <w:p w14:paraId="631E5973" w14:textId="77777777" w:rsidR="00991373" w:rsidRPr="009D1FE9" w:rsidRDefault="00991373" w:rsidP="00BF6842">
            <w:pPr>
              <w:pStyle w:val="TAL"/>
              <w:ind w:left="340"/>
              <w:rPr>
                <w:lang w:eastAsia="ja-JP"/>
              </w:rPr>
            </w:pPr>
            <w:r w:rsidRPr="009D1FE9">
              <w:rPr>
                <w:lang w:eastAsia="ja-JP"/>
              </w:rPr>
              <w:t>&gt;&gt;&gt;</w:t>
            </w:r>
            <w:r w:rsidRPr="00407E71">
              <w:rPr>
                <w:b/>
                <w:bCs/>
                <w:lang w:eastAsia="ja-JP"/>
              </w:rPr>
              <w:t xml:space="preserve">Slice </w:t>
            </w:r>
            <w:proofErr w:type="gramStart"/>
            <w:r w:rsidRPr="00407E71">
              <w:rPr>
                <w:b/>
                <w:bCs/>
                <w:lang w:eastAsia="ja-JP"/>
              </w:rPr>
              <w:t>To</w:t>
            </w:r>
            <w:proofErr w:type="gramEnd"/>
            <w:r w:rsidRPr="00407E71">
              <w:rPr>
                <w:b/>
                <w:bCs/>
                <w:lang w:eastAsia="ja-JP"/>
              </w:rPr>
              <w:t xml:space="preserve"> Report Item</w:t>
            </w:r>
          </w:p>
        </w:tc>
        <w:tc>
          <w:tcPr>
            <w:tcW w:w="1093" w:type="dxa"/>
            <w:tcBorders>
              <w:top w:val="single" w:sz="4" w:space="0" w:color="auto"/>
              <w:left w:val="single" w:sz="4" w:space="0" w:color="auto"/>
              <w:bottom w:val="single" w:sz="4" w:space="0" w:color="auto"/>
              <w:right w:val="single" w:sz="4" w:space="0" w:color="auto"/>
            </w:tcBorders>
          </w:tcPr>
          <w:p w14:paraId="1E5A83CB" w14:textId="77777777" w:rsidR="00991373" w:rsidRPr="009D1FE9" w:rsidRDefault="00991373" w:rsidP="00BF6842">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117ED59F" w14:textId="77777777" w:rsidR="00991373" w:rsidRPr="009D1FE9" w:rsidRDefault="00991373" w:rsidP="00BF6842">
            <w:pPr>
              <w:pStyle w:val="TAL"/>
              <w:rPr>
                <w:i/>
                <w:lang w:eastAsia="ja-JP"/>
              </w:rPr>
            </w:pPr>
            <w:r w:rsidRPr="009D1FE9">
              <w:rPr>
                <w:i/>
                <w:lang w:eastAsia="ja-JP"/>
              </w:rPr>
              <w:t>1</w:t>
            </w:r>
            <w:proofErr w:type="gramStart"/>
            <w:r w:rsidRPr="009D1FE9">
              <w:rPr>
                <w:i/>
                <w:lang w:eastAsia="ja-JP"/>
              </w:rPr>
              <w:t xml:space="preserve"> ..</w:t>
            </w:r>
            <w:proofErr w:type="gramEnd"/>
            <w:r w:rsidRPr="009D1FE9">
              <w:rPr>
                <w:i/>
                <w:lang w:eastAsia="ja-JP"/>
              </w:rPr>
              <w:t xml:space="preserve"> &lt; </w:t>
            </w:r>
            <w:r w:rsidRPr="009D1FE9">
              <w:rPr>
                <w:rFonts w:eastAsia="MS Mincho" w:cs="Arial"/>
                <w:lang w:val="sv-SE" w:eastAsia="ja-JP"/>
              </w:rPr>
              <w:t>m</w:t>
            </w:r>
            <w:r w:rsidRPr="009D1FE9">
              <w:rPr>
                <w:rFonts w:cs="Arial"/>
                <w:lang w:val="sv-SE" w:eastAsia="ja-JP"/>
              </w:rPr>
              <w:t>axnoofBPLMNs</w:t>
            </w:r>
            <w:r w:rsidRPr="009D1FE9">
              <w:rPr>
                <w:i/>
                <w:lang w:eastAsia="ja-JP"/>
              </w:rPr>
              <w:t xml:space="preserve"> &gt;</w:t>
            </w:r>
          </w:p>
        </w:tc>
        <w:tc>
          <w:tcPr>
            <w:tcW w:w="1260" w:type="dxa"/>
            <w:tcBorders>
              <w:top w:val="single" w:sz="4" w:space="0" w:color="auto"/>
              <w:left w:val="single" w:sz="4" w:space="0" w:color="auto"/>
              <w:bottom w:val="single" w:sz="4" w:space="0" w:color="auto"/>
              <w:right w:val="single" w:sz="4" w:space="0" w:color="auto"/>
            </w:tcBorders>
          </w:tcPr>
          <w:p w14:paraId="49D5E431" w14:textId="77777777" w:rsidR="00991373" w:rsidRPr="009D1FE9" w:rsidRDefault="00991373" w:rsidP="00BF6842">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2DA004D1" w14:textId="77777777" w:rsidR="00991373" w:rsidRPr="009D1FE9" w:rsidRDefault="00991373" w:rsidP="00BF6842">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6EE597AC" w14:textId="77777777" w:rsidR="00991373" w:rsidRPr="009D1FE9" w:rsidRDefault="00991373" w:rsidP="00BF6842">
            <w:pPr>
              <w:pStyle w:val="TAC"/>
              <w:rPr>
                <w:lang w:eastAsia="ja-JP"/>
              </w:rPr>
            </w:pPr>
            <w:r w:rsidRPr="00636C11">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78F881D7" w14:textId="77777777" w:rsidR="00991373" w:rsidRPr="00DB4D57" w:rsidRDefault="00991373" w:rsidP="00BF6842">
            <w:pPr>
              <w:pStyle w:val="TAC"/>
              <w:rPr>
                <w:lang w:eastAsia="ja-JP"/>
              </w:rPr>
            </w:pPr>
          </w:p>
        </w:tc>
      </w:tr>
      <w:tr w:rsidR="00991373" w:rsidRPr="00DB4D57" w14:paraId="3859DA71" w14:textId="77777777" w:rsidTr="00BF6842">
        <w:tc>
          <w:tcPr>
            <w:tcW w:w="2439" w:type="dxa"/>
            <w:tcBorders>
              <w:top w:val="single" w:sz="4" w:space="0" w:color="auto"/>
              <w:left w:val="single" w:sz="4" w:space="0" w:color="auto"/>
              <w:bottom w:val="single" w:sz="4" w:space="0" w:color="auto"/>
              <w:right w:val="single" w:sz="4" w:space="0" w:color="auto"/>
            </w:tcBorders>
          </w:tcPr>
          <w:p w14:paraId="5FDA6458" w14:textId="77777777" w:rsidR="00991373" w:rsidRPr="009D1FE9" w:rsidRDefault="00991373" w:rsidP="00BF6842">
            <w:pPr>
              <w:pStyle w:val="TAL"/>
              <w:ind w:left="454"/>
              <w:rPr>
                <w:lang w:eastAsia="ja-JP"/>
              </w:rPr>
            </w:pPr>
            <w:r w:rsidRPr="009D1FE9">
              <w:rPr>
                <w:rFonts w:eastAsia="Batang"/>
              </w:rPr>
              <w:t>&gt;&gt;&gt;&gt;PLMN Identity</w:t>
            </w:r>
          </w:p>
        </w:tc>
        <w:tc>
          <w:tcPr>
            <w:tcW w:w="1093" w:type="dxa"/>
            <w:tcBorders>
              <w:top w:val="single" w:sz="4" w:space="0" w:color="auto"/>
              <w:left w:val="single" w:sz="4" w:space="0" w:color="auto"/>
              <w:bottom w:val="single" w:sz="4" w:space="0" w:color="auto"/>
              <w:right w:val="single" w:sz="4" w:space="0" w:color="auto"/>
            </w:tcBorders>
          </w:tcPr>
          <w:p w14:paraId="58487196" w14:textId="77777777" w:rsidR="00991373" w:rsidRPr="009D1FE9" w:rsidRDefault="00991373" w:rsidP="00BF6842">
            <w:pPr>
              <w:pStyle w:val="TAL"/>
              <w:rPr>
                <w:lang w:eastAsia="ja-JP"/>
              </w:rPr>
            </w:pPr>
            <w:r w:rsidRPr="009D1FE9">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6E3A7DBA" w14:textId="77777777" w:rsidR="00991373" w:rsidRPr="009D1FE9" w:rsidRDefault="00991373" w:rsidP="00BF684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4F63A89" w14:textId="77777777" w:rsidR="00991373" w:rsidRPr="009D1FE9" w:rsidRDefault="00991373" w:rsidP="00BF6842">
            <w:pPr>
              <w:pStyle w:val="TAL"/>
              <w:rPr>
                <w:lang w:eastAsia="ja-JP"/>
              </w:rPr>
            </w:pPr>
            <w:r w:rsidRPr="009D1FE9">
              <w:rPr>
                <w:rFonts w:eastAsia="MS Mincho"/>
              </w:rPr>
              <w:t>9.3.1.14</w:t>
            </w:r>
          </w:p>
        </w:tc>
        <w:tc>
          <w:tcPr>
            <w:tcW w:w="2160" w:type="dxa"/>
            <w:tcBorders>
              <w:top w:val="single" w:sz="4" w:space="0" w:color="auto"/>
              <w:left w:val="single" w:sz="4" w:space="0" w:color="auto"/>
              <w:bottom w:val="single" w:sz="4" w:space="0" w:color="auto"/>
              <w:right w:val="single" w:sz="4" w:space="0" w:color="auto"/>
            </w:tcBorders>
          </w:tcPr>
          <w:p w14:paraId="05307E41" w14:textId="77777777" w:rsidR="00991373" w:rsidRPr="009D1FE9" w:rsidRDefault="00991373" w:rsidP="00BF6842">
            <w:pPr>
              <w:pStyle w:val="TAL"/>
              <w:rPr>
                <w:lang w:eastAsia="ja-JP"/>
              </w:rPr>
            </w:pPr>
            <w:r w:rsidRPr="009D1FE9">
              <w:t>Broadcast PLMN</w:t>
            </w:r>
          </w:p>
        </w:tc>
        <w:tc>
          <w:tcPr>
            <w:tcW w:w="1186" w:type="dxa"/>
            <w:tcBorders>
              <w:top w:val="single" w:sz="4" w:space="0" w:color="auto"/>
              <w:left w:val="single" w:sz="4" w:space="0" w:color="auto"/>
              <w:bottom w:val="single" w:sz="4" w:space="0" w:color="auto"/>
              <w:right w:val="single" w:sz="4" w:space="0" w:color="auto"/>
            </w:tcBorders>
          </w:tcPr>
          <w:p w14:paraId="306826FB" w14:textId="77777777" w:rsidR="00991373" w:rsidRPr="009D1FE9" w:rsidRDefault="00991373" w:rsidP="00BF6842">
            <w:pPr>
              <w:pStyle w:val="TAC"/>
              <w:rPr>
                <w:lang w:eastAsia="ja-JP"/>
              </w:rPr>
            </w:pPr>
            <w:r w:rsidRPr="00636C11">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26AC3AD6" w14:textId="77777777" w:rsidR="00991373" w:rsidRPr="00C67B9A" w:rsidRDefault="00991373" w:rsidP="00BF6842">
            <w:pPr>
              <w:pStyle w:val="TAC"/>
              <w:rPr>
                <w:lang w:eastAsia="ja-JP"/>
              </w:rPr>
            </w:pPr>
          </w:p>
        </w:tc>
      </w:tr>
      <w:tr w:rsidR="00991373" w:rsidRPr="00DB4D57" w14:paraId="5E34F7F3" w14:textId="77777777" w:rsidTr="00BF6842">
        <w:tc>
          <w:tcPr>
            <w:tcW w:w="2439" w:type="dxa"/>
            <w:tcBorders>
              <w:top w:val="single" w:sz="4" w:space="0" w:color="auto"/>
              <w:left w:val="single" w:sz="4" w:space="0" w:color="auto"/>
              <w:bottom w:val="single" w:sz="4" w:space="0" w:color="auto"/>
              <w:right w:val="single" w:sz="4" w:space="0" w:color="auto"/>
            </w:tcBorders>
          </w:tcPr>
          <w:p w14:paraId="6A1DEB74" w14:textId="77777777" w:rsidR="00991373" w:rsidRPr="009D1FE9" w:rsidRDefault="00991373" w:rsidP="00BF6842">
            <w:pPr>
              <w:pStyle w:val="TAL"/>
              <w:ind w:left="454"/>
              <w:rPr>
                <w:b/>
                <w:bCs/>
                <w:lang w:eastAsia="ja-JP"/>
              </w:rPr>
            </w:pPr>
            <w:r w:rsidRPr="009D1FE9">
              <w:rPr>
                <w:lang w:eastAsia="ja-JP"/>
              </w:rPr>
              <w:t>&gt;&gt;&gt;&gt;</w:t>
            </w:r>
            <w:r w:rsidRPr="009D1FE9">
              <w:rPr>
                <w:b/>
                <w:bCs/>
                <w:lang w:eastAsia="ja-JP"/>
              </w:rPr>
              <w:t xml:space="preserve">S-NSSAI List </w:t>
            </w:r>
          </w:p>
        </w:tc>
        <w:tc>
          <w:tcPr>
            <w:tcW w:w="1093" w:type="dxa"/>
            <w:tcBorders>
              <w:top w:val="single" w:sz="4" w:space="0" w:color="auto"/>
              <w:left w:val="single" w:sz="4" w:space="0" w:color="auto"/>
              <w:bottom w:val="single" w:sz="4" w:space="0" w:color="auto"/>
              <w:right w:val="single" w:sz="4" w:space="0" w:color="auto"/>
            </w:tcBorders>
          </w:tcPr>
          <w:p w14:paraId="18DEA925" w14:textId="77777777" w:rsidR="00991373" w:rsidRPr="009D1FE9" w:rsidRDefault="00991373" w:rsidP="00BF6842">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310BA86A" w14:textId="77777777" w:rsidR="00991373" w:rsidRPr="009D1FE9" w:rsidRDefault="00991373" w:rsidP="00BF6842">
            <w:pPr>
              <w:pStyle w:val="TAL"/>
              <w:rPr>
                <w:i/>
                <w:lang w:eastAsia="ja-JP"/>
              </w:rPr>
            </w:pPr>
            <w:r w:rsidRPr="009D1FE9">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2748B849" w14:textId="77777777" w:rsidR="00991373" w:rsidRPr="009D1FE9" w:rsidRDefault="00991373" w:rsidP="00BF6842">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2BD290D4" w14:textId="77777777" w:rsidR="00991373" w:rsidRPr="009D1FE9" w:rsidRDefault="00991373" w:rsidP="00BF6842">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480AD35B" w14:textId="77777777" w:rsidR="00991373" w:rsidRPr="009D1FE9" w:rsidRDefault="00991373" w:rsidP="00BF6842">
            <w:pPr>
              <w:pStyle w:val="TAC"/>
              <w:rPr>
                <w:lang w:eastAsia="ja-JP"/>
              </w:rPr>
            </w:pPr>
            <w:r w:rsidRPr="00636C11">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625B28B1" w14:textId="77777777" w:rsidR="00991373" w:rsidRPr="00DB4D57" w:rsidRDefault="00991373" w:rsidP="00BF6842">
            <w:pPr>
              <w:pStyle w:val="TAC"/>
              <w:rPr>
                <w:lang w:eastAsia="ja-JP"/>
              </w:rPr>
            </w:pPr>
          </w:p>
        </w:tc>
      </w:tr>
      <w:tr w:rsidR="00991373" w:rsidRPr="00DB4D57" w14:paraId="76448A67" w14:textId="77777777" w:rsidTr="00BF6842">
        <w:tc>
          <w:tcPr>
            <w:tcW w:w="2439" w:type="dxa"/>
            <w:tcBorders>
              <w:top w:val="single" w:sz="4" w:space="0" w:color="auto"/>
              <w:left w:val="single" w:sz="4" w:space="0" w:color="auto"/>
              <w:bottom w:val="single" w:sz="4" w:space="0" w:color="auto"/>
              <w:right w:val="single" w:sz="4" w:space="0" w:color="auto"/>
            </w:tcBorders>
          </w:tcPr>
          <w:p w14:paraId="31190377" w14:textId="77777777" w:rsidR="00991373" w:rsidRPr="009D1FE9" w:rsidRDefault="00991373" w:rsidP="00BF6842">
            <w:pPr>
              <w:pStyle w:val="TAL"/>
              <w:ind w:left="567"/>
              <w:rPr>
                <w:lang w:eastAsia="ja-JP"/>
              </w:rPr>
            </w:pPr>
            <w:r w:rsidRPr="009D1FE9">
              <w:rPr>
                <w:lang w:eastAsia="ja-JP"/>
              </w:rPr>
              <w:t>&gt;&gt;&gt;&gt;&gt;</w:t>
            </w:r>
            <w:r w:rsidRPr="00407E71">
              <w:rPr>
                <w:b/>
                <w:bCs/>
                <w:lang w:eastAsia="ja-JP"/>
              </w:rPr>
              <w:t>S-NSSAI Item</w:t>
            </w:r>
          </w:p>
        </w:tc>
        <w:tc>
          <w:tcPr>
            <w:tcW w:w="1093" w:type="dxa"/>
            <w:tcBorders>
              <w:top w:val="single" w:sz="4" w:space="0" w:color="auto"/>
              <w:left w:val="single" w:sz="4" w:space="0" w:color="auto"/>
              <w:bottom w:val="single" w:sz="4" w:space="0" w:color="auto"/>
              <w:right w:val="single" w:sz="4" w:space="0" w:color="auto"/>
            </w:tcBorders>
          </w:tcPr>
          <w:p w14:paraId="27A6AC12" w14:textId="77777777" w:rsidR="00991373" w:rsidRPr="009D1FE9" w:rsidRDefault="00991373" w:rsidP="00BF6842">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4023FF16" w14:textId="77777777" w:rsidR="00991373" w:rsidRPr="009D1FE9" w:rsidRDefault="00991373" w:rsidP="00BF6842">
            <w:pPr>
              <w:pStyle w:val="TAL"/>
              <w:rPr>
                <w:i/>
                <w:lang w:eastAsia="ja-JP"/>
              </w:rPr>
            </w:pPr>
            <w:r w:rsidRPr="009D1FE9">
              <w:rPr>
                <w:i/>
                <w:lang w:eastAsia="ja-JP"/>
              </w:rPr>
              <w:t>1</w:t>
            </w:r>
            <w:proofErr w:type="gramStart"/>
            <w:r w:rsidRPr="009D1FE9">
              <w:rPr>
                <w:i/>
                <w:lang w:eastAsia="ja-JP"/>
              </w:rPr>
              <w:t xml:space="preserve"> ..</w:t>
            </w:r>
            <w:proofErr w:type="gramEnd"/>
            <w:r w:rsidRPr="009D1FE9">
              <w:rPr>
                <w:i/>
                <w:lang w:eastAsia="ja-JP"/>
              </w:rPr>
              <w:t xml:space="preserve"> &lt; </w:t>
            </w:r>
            <w:proofErr w:type="spellStart"/>
            <w:r w:rsidRPr="009D1FE9">
              <w:rPr>
                <w:i/>
                <w:lang w:eastAsia="ja-JP"/>
              </w:rPr>
              <w:t>maxnoofSliceItems</w:t>
            </w:r>
            <w:proofErr w:type="spellEnd"/>
            <w:r w:rsidRPr="009D1FE9">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3FFDD2F2" w14:textId="77777777" w:rsidR="00991373" w:rsidRPr="009D1FE9" w:rsidRDefault="00991373" w:rsidP="00BF6842">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07927398" w14:textId="77777777" w:rsidR="00991373" w:rsidRPr="009D1FE9" w:rsidRDefault="00991373" w:rsidP="00BF6842">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1869545B" w14:textId="77777777" w:rsidR="00991373" w:rsidRPr="009D1FE9" w:rsidRDefault="00991373" w:rsidP="00BF6842">
            <w:pPr>
              <w:pStyle w:val="TAC"/>
              <w:rPr>
                <w:lang w:eastAsia="ja-JP"/>
              </w:rPr>
            </w:pPr>
            <w:r w:rsidRPr="00636C11">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1BD5DB23" w14:textId="77777777" w:rsidR="00991373" w:rsidRPr="00C67B9A" w:rsidRDefault="00991373" w:rsidP="00BF6842">
            <w:pPr>
              <w:pStyle w:val="TAC"/>
              <w:rPr>
                <w:lang w:eastAsia="ja-JP"/>
              </w:rPr>
            </w:pPr>
          </w:p>
        </w:tc>
      </w:tr>
      <w:tr w:rsidR="00991373" w:rsidRPr="00DB4D57" w14:paraId="7ACC6D12" w14:textId="77777777" w:rsidTr="00BF6842">
        <w:tc>
          <w:tcPr>
            <w:tcW w:w="2439" w:type="dxa"/>
            <w:tcBorders>
              <w:top w:val="single" w:sz="4" w:space="0" w:color="auto"/>
              <w:left w:val="single" w:sz="4" w:space="0" w:color="auto"/>
              <w:bottom w:val="single" w:sz="4" w:space="0" w:color="auto"/>
              <w:right w:val="single" w:sz="4" w:space="0" w:color="auto"/>
            </w:tcBorders>
          </w:tcPr>
          <w:p w14:paraId="3E7E9691" w14:textId="77777777" w:rsidR="00991373" w:rsidRPr="009D1FE9" w:rsidRDefault="00991373" w:rsidP="00BF6842">
            <w:pPr>
              <w:pStyle w:val="TAL"/>
              <w:ind w:left="680"/>
              <w:rPr>
                <w:lang w:eastAsia="ja-JP"/>
              </w:rPr>
            </w:pPr>
            <w:r>
              <w:rPr>
                <w:lang w:eastAsia="ja-JP"/>
              </w:rPr>
              <w:lastRenderedPageBreak/>
              <w:t>&gt;&gt;</w:t>
            </w:r>
            <w:r w:rsidRPr="009D1FE9">
              <w:rPr>
                <w:lang w:eastAsia="ja-JP"/>
              </w:rPr>
              <w:t>&gt;&gt;&gt;&gt;S-NSSAI</w:t>
            </w:r>
          </w:p>
        </w:tc>
        <w:tc>
          <w:tcPr>
            <w:tcW w:w="1093" w:type="dxa"/>
            <w:tcBorders>
              <w:top w:val="single" w:sz="4" w:space="0" w:color="auto"/>
              <w:left w:val="single" w:sz="4" w:space="0" w:color="auto"/>
              <w:bottom w:val="single" w:sz="4" w:space="0" w:color="auto"/>
              <w:right w:val="single" w:sz="4" w:space="0" w:color="auto"/>
            </w:tcBorders>
          </w:tcPr>
          <w:p w14:paraId="196309FA" w14:textId="77777777" w:rsidR="00991373" w:rsidRPr="009D1FE9" w:rsidRDefault="00991373" w:rsidP="00BF6842">
            <w:pPr>
              <w:pStyle w:val="TAL"/>
              <w:rPr>
                <w:lang w:eastAsia="ja-JP"/>
              </w:rPr>
            </w:pPr>
            <w:r w:rsidRPr="009D1FE9">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0782725F" w14:textId="77777777" w:rsidR="00991373" w:rsidRPr="009D1FE9" w:rsidRDefault="00991373" w:rsidP="00BF684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26A62FB" w14:textId="77777777" w:rsidR="00991373" w:rsidRPr="009D1FE9" w:rsidRDefault="00991373" w:rsidP="00BF6842">
            <w:pPr>
              <w:pStyle w:val="TAL"/>
              <w:rPr>
                <w:lang w:eastAsia="ja-JP"/>
              </w:rPr>
            </w:pPr>
            <w:r w:rsidRPr="009D1FE9">
              <w:rPr>
                <w:lang w:eastAsia="ja-JP"/>
              </w:rPr>
              <w:t>S-NSSAI</w:t>
            </w:r>
          </w:p>
          <w:p w14:paraId="36640110" w14:textId="77777777" w:rsidR="00991373" w:rsidRPr="009D1FE9" w:rsidRDefault="00991373" w:rsidP="00BF6842">
            <w:pPr>
              <w:pStyle w:val="TAL"/>
              <w:rPr>
                <w:lang w:eastAsia="ja-JP"/>
              </w:rPr>
            </w:pPr>
            <w:r w:rsidRPr="009D1FE9">
              <w:rPr>
                <w:lang w:eastAsia="ja-JP"/>
              </w:rPr>
              <w:t>9.3.1.38</w:t>
            </w:r>
          </w:p>
        </w:tc>
        <w:tc>
          <w:tcPr>
            <w:tcW w:w="2160" w:type="dxa"/>
            <w:tcBorders>
              <w:top w:val="single" w:sz="4" w:space="0" w:color="auto"/>
              <w:left w:val="single" w:sz="4" w:space="0" w:color="auto"/>
              <w:bottom w:val="single" w:sz="4" w:space="0" w:color="auto"/>
              <w:right w:val="single" w:sz="4" w:space="0" w:color="auto"/>
            </w:tcBorders>
          </w:tcPr>
          <w:p w14:paraId="3589A066" w14:textId="77777777" w:rsidR="00991373" w:rsidRPr="009D1FE9" w:rsidRDefault="00991373" w:rsidP="00BF6842">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7BDB3DDF" w14:textId="77777777" w:rsidR="00991373" w:rsidRPr="009D1FE9" w:rsidRDefault="00991373" w:rsidP="00BF6842">
            <w:pPr>
              <w:pStyle w:val="TAC"/>
              <w:rPr>
                <w:lang w:eastAsia="ja-JP"/>
              </w:rPr>
            </w:pPr>
            <w:r w:rsidRPr="00636C11">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24E18588" w14:textId="77777777" w:rsidR="00991373" w:rsidRPr="00DB4D57" w:rsidRDefault="00991373" w:rsidP="00BF6842">
            <w:pPr>
              <w:pStyle w:val="TAC"/>
              <w:rPr>
                <w:lang w:eastAsia="ja-JP"/>
              </w:rPr>
            </w:pPr>
          </w:p>
        </w:tc>
      </w:tr>
      <w:tr w:rsidR="00FE6781" w:rsidRPr="00DB4D57" w14:paraId="7EF9F8CA" w14:textId="77777777" w:rsidTr="00BF6842">
        <w:trPr>
          <w:ins w:id="225" w:author="Ericsson User" w:date="2021-08-02T20:20:00Z"/>
        </w:trPr>
        <w:tc>
          <w:tcPr>
            <w:tcW w:w="2439" w:type="dxa"/>
            <w:tcBorders>
              <w:top w:val="single" w:sz="4" w:space="0" w:color="auto"/>
              <w:left w:val="single" w:sz="4" w:space="0" w:color="auto"/>
              <w:bottom w:val="single" w:sz="4" w:space="0" w:color="auto"/>
              <w:right w:val="single" w:sz="4" w:space="0" w:color="auto"/>
            </w:tcBorders>
          </w:tcPr>
          <w:p w14:paraId="243F3B38" w14:textId="6B86087E" w:rsidR="00FE6781" w:rsidRPr="00852885" w:rsidRDefault="00FE6781" w:rsidP="00FE6781">
            <w:pPr>
              <w:pStyle w:val="TAL"/>
              <w:rPr>
                <w:ins w:id="226" w:author="Ericsson User" w:date="2021-08-02T20:20:00Z"/>
                <w:lang w:eastAsia="ja-JP"/>
              </w:rPr>
            </w:pPr>
            <w:ins w:id="227" w:author="Ericsson User" w:date="2021-08-02T20:20:00Z">
              <w:r w:rsidRPr="00852885">
                <w:rPr>
                  <w:lang w:eastAsia="ja-JP"/>
                </w:rPr>
                <w:t>&gt;&gt;Minimum</w:t>
              </w:r>
            </w:ins>
            <w:ins w:id="228" w:author="Ericsson User" w:date="2021-10-15T16:39:00Z">
              <w:r>
                <w:rPr>
                  <w:lang w:eastAsia="ja-JP"/>
                </w:rPr>
                <w:t xml:space="preserve"> </w:t>
              </w:r>
              <w:proofErr w:type="spellStart"/>
              <w:r>
                <w:rPr>
                  <w:lang w:eastAsia="ja-JP"/>
                </w:rPr>
                <w:t>Neighbor</w:t>
              </w:r>
              <w:proofErr w:type="spellEnd"/>
              <w:r>
                <w:rPr>
                  <w:lang w:eastAsia="ja-JP"/>
                </w:rPr>
                <w:t xml:space="preserve"> Cells</w:t>
              </w:r>
            </w:ins>
            <w:ins w:id="229" w:author="Ericsson User" w:date="2021-08-02T20:20:00Z">
              <w:r w:rsidRPr="00852885">
                <w:rPr>
                  <w:lang w:eastAsia="ja-JP"/>
                </w:rPr>
                <w:t xml:space="preserve"> Composite Available Capacity</w:t>
              </w:r>
            </w:ins>
            <w:ins w:id="230" w:author="Ericsson User" w:date="2021-08-02T20:27:00Z">
              <w:r>
                <w:rPr>
                  <w:lang w:eastAsia="ja-JP"/>
                </w:rPr>
                <w:t xml:space="preserve"> Downlink</w:t>
              </w:r>
            </w:ins>
          </w:p>
        </w:tc>
        <w:tc>
          <w:tcPr>
            <w:tcW w:w="1093" w:type="dxa"/>
            <w:tcBorders>
              <w:top w:val="single" w:sz="4" w:space="0" w:color="auto"/>
              <w:left w:val="single" w:sz="4" w:space="0" w:color="auto"/>
              <w:bottom w:val="single" w:sz="4" w:space="0" w:color="auto"/>
              <w:right w:val="single" w:sz="4" w:space="0" w:color="auto"/>
            </w:tcBorders>
          </w:tcPr>
          <w:p w14:paraId="28CF973B" w14:textId="524C6314" w:rsidR="00FE6781" w:rsidRPr="00852885" w:rsidRDefault="00FE6781" w:rsidP="00FE6781">
            <w:pPr>
              <w:pStyle w:val="TAL"/>
              <w:rPr>
                <w:ins w:id="231" w:author="Ericsson User" w:date="2021-08-02T20:20:00Z"/>
                <w:lang w:eastAsia="ja-JP"/>
              </w:rPr>
            </w:pPr>
            <w:ins w:id="232" w:author="Ericsson User" w:date="2021-10-15T16:38:00Z">
              <w:r>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3EE97BA4" w14:textId="77777777" w:rsidR="00FE6781" w:rsidRPr="00852885" w:rsidRDefault="00FE6781" w:rsidP="00FE6781">
            <w:pPr>
              <w:pStyle w:val="TAL"/>
              <w:rPr>
                <w:ins w:id="233" w:author="Ericsson User" w:date="2021-08-02T20:2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E3907D0" w14:textId="77777777" w:rsidR="00FE6781" w:rsidRPr="00852885" w:rsidRDefault="00FE6781" w:rsidP="00FE6781">
            <w:pPr>
              <w:pStyle w:val="TAL"/>
              <w:rPr>
                <w:ins w:id="234" w:author="Ericsson User" w:date="2021-08-02T20:20:00Z"/>
                <w:i/>
                <w:lang w:eastAsia="ja-JP"/>
              </w:rPr>
            </w:pPr>
            <w:ins w:id="235" w:author="Ericsson User" w:date="2021-08-02T20:20:00Z">
              <w:r w:rsidRPr="00852885">
                <w:rPr>
                  <w:rFonts w:cs="Arial"/>
                  <w:lang w:eastAsia="ja-JP"/>
                </w:rPr>
                <w:t>INTEGER (</w:t>
              </w:r>
              <w:proofErr w:type="gramStart"/>
              <w:r w:rsidRPr="00852885">
                <w:rPr>
                  <w:rFonts w:cs="Arial"/>
                  <w:lang w:eastAsia="ja-JP"/>
                </w:rPr>
                <w:t>0..</w:t>
              </w:r>
              <w:proofErr w:type="gramEnd"/>
              <w:r w:rsidRPr="00852885">
                <w:rPr>
                  <w:rFonts w:cs="Arial"/>
                  <w:lang w:eastAsia="ja-JP"/>
                </w:rPr>
                <w:t>100)</w:t>
              </w:r>
            </w:ins>
          </w:p>
        </w:tc>
        <w:tc>
          <w:tcPr>
            <w:tcW w:w="2160" w:type="dxa"/>
            <w:tcBorders>
              <w:top w:val="single" w:sz="4" w:space="0" w:color="auto"/>
              <w:left w:val="single" w:sz="4" w:space="0" w:color="auto"/>
              <w:bottom w:val="single" w:sz="4" w:space="0" w:color="auto"/>
              <w:right w:val="single" w:sz="4" w:space="0" w:color="auto"/>
            </w:tcBorders>
          </w:tcPr>
          <w:p w14:paraId="2CD132E8" w14:textId="77777777" w:rsidR="00FE6781" w:rsidRDefault="00FE6781" w:rsidP="00FE6781">
            <w:pPr>
              <w:pStyle w:val="TAL"/>
              <w:rPr>
                <w:ins w:id="236" w:author="Ericsson User" w:date="2021-10-15T16:40:00Z"/>
                <w:lang w:eastAsia="ja-JP"/>
              </w:rPr>
            </w:pPr>
            <w:ins w:id="237" w:author="Ericsson User" w:date="2021-10-15T16:40:00Z">
              <w:r w:rsidRPr="00852885">
                <w:rPr>
                  <w:lang w:val="en-US" w:eastAsia="ja-JP"/>
                </w:rPr>
                <w:t xml:space="preserve">Indicate </w:t>
              </w:r>
              <w:r>
                <w:rPr>
                  <w:lang w:val="en-US" w:eastAsia="ja-JP"/>
                </w:rPr>
                <w:t>m</w:t>
              </w:r>
              <w:r w:rsidRPr="00852885">
                <w:rPr>
                  <w:lang w:val="en-US" w:eastAsia="ja-JP"/>
                </w:rPr>
                <w:t xml:space="preserve">inimum </w:t>
              </w:r>
              <w:r w:rsidRPr="00852885">
                <w:rPr>
                  <w:lang w:eastAsia="ja-JP"/>
                </w:rPr>
                <w:t>Composite Available Capacity</w:t>
              </w:r>
              <w:r>
                <w:rPr>
                  <w:lang w:eastAsia="ja-JP"/>
                </w:rPr>
                <w:t xml:space="preserve"> Downlink of </w:t>
              </w:r>
              <w:proofErr w:type="spellStart"/>
              <w:r>
                <w:rPr>
                  <w:lang w:eastAsia="ja-JP"/>
                </w:rPr>
                <w:t>neighbor</w:t>
              </w:r>
              <w:proofErr w:type="spellEnd"/>
              <w:r>
                <w:rPr>
                  <w:lang w:eastAsia="ja-JP"/>
                </w:rPr>
                <w:t xml:space="preserve"> cells for reporting</w:t>
              </w:r>
              <w:r w:rsidRPr="00852885">
                <w:rPr>
                  <w:lang w:eastAsia="ja-JP"/>
                </w:rPr>
                <w:t>.</w:t>
              </w:r>
            </w:ins>
          </w:p>
          <w:p w14:paraId="0FD81BF5" w14:textId="77777777" w:rsidR="00FE6781" w:rsidRPr="00852885" w:rsidRDefault="00FE6781" w:rsidP="00FE6781">
            <w:pPr>
              <w:pStyle w:val="TAL"/>
              <w:rPr>
                <w:ins w:id="238" w:author="Ericsson User" w:date="2021-08-02T20:20:00Z"/>
                <w:lang w:eastAsia="ja-JP"/>
              </w:rPr>
            </w:pPr>
          </w:p>
        </w:tc>
        <w:tc>
          <w:tcPr>
            <w:tcW w:w="1186" w:type="dxa"/>
            <w:tcBorders>
              <w:top w:val="single" w:sz="4" w:space="0" w:color="auto"/>
              <w:left w:val="single" w:sz="4" w:space="0" w:color="auto"/>
              <w:bottom w:val="single" w:sz="4" w:space="0" w:color="auto"/>
              <w:right w:val="single" w:sz="4" w:space="0" w:color="auto"/>
            </w:tcBorders>
          </w:tcPr>
          <w:p w14:paraId="70B539ED" w14:textId="1E821B6F" w:rsidR="00FE6781" w:rsidRPr="00852885" w:rsidRDefault="00FE6781" w:rsidP="00FE6781">
            <w:pPr>
              <w:pStyle w:val="TAC"/>
              <w:rPr>
                <w:ins w:id="239" w:author="Ericsson User" w:date="2021-08-02T20:20:00Z"/>
                <w:lang w:eastAsia="zh-CN"/>
              </w:rPr>
            </w:pPr>
            <w:ins w:id="240" w:author="Ericsson User" w:date="2021-10-18T14:35:00Z">
              <w:r w:rsidRPr="00C37D2B">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737C3494" w14:textId="00633E0E" w:rsidR="00FE6781" w:rsidRPr="00852885" w:rsidRDefault="00FE6781" w:rsidP="00FE6781">
            <w:pPr>
              <w:pStyle w:val="TAC"/>
              <w:rPr>
                <w:ins w:id="241" w:author="Ericsson User" w:date="2021-08-02T20:20:00Z"/>
                <w:snapToGrid w:val="0"/>
              </w:rPr>
            </w:pPr>
            <w:ins w:id="242" w:author="Ericsson User" w:date="2021-10-18T14:35:00Z">
              <w:r w:rsidRPr="00C37D2B">
                <w:rPr>
                  <w:lang w:eastAsia="ja-JP"/>
                </w:rPr>
                <w:t>ignore</w:t>
              </w:r>
            </w:ins>
          </w:p>
        </w:tc>
      </w:tr>
      <w:tr w:rsidR="00FE6781" w:rsidRPr="00DB4D57" w14:paraId="73824D7E" w14:textId="77777777" w:rsidTr="00BF6842">
        <w:trPr>
          <w:ins w:id="243" w:author="Ericsson User" w:date="2021-08-02T20:27:00Z"/>
        </w:trPr>
        <w:tc>
          <w:tcPr>
            <w:tcW w:w="2439" w:type="dxa"/>
            <w:tcBorders>
              <w:top w:val="single" w:sz="4" w:space="0" w:color="auto"/>
              <w:left w:val="single" w:sz="4" w:space="0" w:color="auto"/>
              <w:bottom w:val="single" w:sz="4" w:space="0" w:color="auto"/>
              <w:right w:val="single" w:sz="4" w:space="0" w:color="auto"/>
            </w:tcBorders>
          </w:tcPr>
          <w:p w14:paraId="56CA544B" w14:textId="25DBA66D" w:rsidR="00FE6781" w:rsidRPr="002111A2" w:rsidRDefault="00FE6781" w:rsidP="00FE6781">
            <w:pPr>
              <w:pStyle w:val="TAL"/>
              <w:rPr>
                <w:ins w:id="244" w:author="Ericsson User" w:date="2021-08-02T20:27:00Z"/>
                <w:lang w:eastAsia="ja-JP"/>
              </w:rPr>
            </w:pPr>
            <w:ins w:id="245" w:author="Ericsson User" w:date="2021-08-02T20:27:00Z">
              <w:r w:rsidRPr="00852885">
                <w:rPr>
                  <w:lang w:eastAsia="ja-JP"/>
                </w:rPr>
                <w:t xml:space="preserve">&gt;&gt;Minimum </w:t>
              </w:r>
            </w:ins>
            <w:proofErr w:type="spellStart"/>
            <w:ins w:id="246" w:author="Ericsson User" w:date="2021-10-15T16:39:00Z">
              <w:r>
                <w:rPr>
                  <w:lang w:eastAsia="ja-JP"/>
                </w:rPr>
                <w:t>Neighbor</w:t>
              </w:r>
              <w:proofErr w:type="spellEnd"/>
              <w:r>
                <w:rPr>
                  <w:lang w:eastAsia="ja-JP"/>
                </w:rPr>
                <w:t xml:space="preserve"> Cells </w:t>
              </w:r>
            </w:ins>
            <w:ins w:id="247" w:author="Ericsson User" w:date="2021-08-02T20:27:00Z">
              <w:r w:rsidRPr="00852885">
                <w:rPr>
                  <w:lang w:eastAsia="ja-JP"/>
                </w:rPr>
                <w:t>Composite Available Capacity</w:t>
              </w:r>
              <w:r>
                <w:rPr>
                  <w:lang w:eastAsia="ja-JP"/>
                </w:rPr>
                <w:t xml:space="preserve"> Uplink</w:t>
              </w:r>
            </w:ins>
          </w:p>
        </w:tc>
        <w:tc>
          <w:tcPr>
            <w:tcW w:w="1093" w:type="dxa"/>
            <w:tcBorders>
              <w:top w:val="single" w:sz="4" w:space="0" w:color="auto"/>
              <w:left w:val="single" w:sz="4" w:space="0" w:color="auto"/>
              <w:bottom w:val="single" w:sz="4" w:space="0" w:color="auto"/>
              <w:right w:val="single" w:sz="4" w:space="0" w:color="auto"/>
            </w:tcBorders>
          </w:tcPr>
          <w:p w14:paraId="2B10A547" w14:textId="2B4FDF84" w:rsidR="00FE6781" w:rsidRPr="009D1FE9" w:rsidRDefault="00FE6781" w:rsidP="00FE6781">
            <w:pPr>
              <w:pStyle w:val="TAL"/>
              <w:rPr>
                <w:ins w:id="248" w:author="Ericsson User" w:date="2021-08-02T20:27:00Z"/>
                <w:lang w:eastAsia="ja-JP"/>
              </w:rPr>
            </w:pPr>
            <w:ins w:id="249" w:author="Ericsson User" w:date="2021-10-15T16:38:00Z">
              <w:r>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38A15B14" w14:textId="77777777" w:rsidR="00FE6781" w:rsidRPr="009D1FE9" w:rsidRDefault="00FE6781" w:rsidP="00FE6781">
            <w:pPr>
              <w:pStyle w:val="TAL"/>
              <w:rPr>
                <w:ins w:id="250" w:author="Ericsson User" w:date="2021-08-02T20:27: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12FD048" w14:textId="77777777" w:rsidR="00FE6781" w:rsidRDefault="00FE6781" w:rsidP="00FE6781">
            <w:pPr>
              <w:pStyle w:val="TAL"/>
              <w:rPr>
                <w:ins w:id="251" w:author="Ericsson User" w:date="2021-08-02T20:27:00Z"/>
                <w:i/>
                <w:lang w:eastAsia="ja-JP"/>
              </w:rPr>
            </w:pPr>
            <w:ins w:id="252" w:author="Ericsson User" w:date="2021-08-02T20:27:00Z">
              <w:r w:rsidRPr="00852885">
                <w:rPr>
                  <w:rFonts w:cs="Arial"/>
                  <w:lang w:eastAsia="ja-JP"/>
                </w:rPr>
                <w:t>INTEGER (</w:t>
              </w:r>
              <w:proofErr w:type="gramStart"/>
              <w:r w:rsidRPr="00852885">
                <w:rPr>
                  <w:rFonts w:cs="Arial"/>
                  <w:lang w:eastAsia="ja-JP"/>
                </w:rPr>
                <w:t>0..</w:t>
              </w:r>
              <w:proofErr w:type="gramEnd"/>
              <w:r w:rsidRPr="00852885">
                <w:rPr>
                  <w:rFonts w:cs="Arial"/>
                  <w:lang w:eastAsia="ja-JP"/>
                </w:rPr>
                <w:t>100)</w:t>
              </w:r>
            </w:ins>
          </w:p>
        </w:tc>
        <w:tc>
          <w:tcPr>
            <w:tcW w:w="2160" w:type="dxa"/>
            <w:tcBorders>
              <w:top w:val="single" w:sz="4" w:space="0" w:color="auto"/>
              <w:left w:val="single" w:sz="4" w:space="0" w:color="auto"/>
              <w:bottom w:val="single" w:sz="4" w:space="0" w:color="auto"/>
              <w:right w:val="single" w:sz="4" w:space="0" w:color="auto"/>
            </w:tcBorders>
          </w:tcPr>
          <w:p w14:paraId="42560E9B" w14:textId="77777777" w:rsidR="00FE6781" w:rsidRDefault="00FE6781" w:rsidP="00FE6781">
            <w:pPr>
              <w:pStyle w:val="TAL"/>
              <w:rPr>
                <w:ins w:id="253" w:author="Ericsson User" w:date="2021-08-02T21:14:00Z"/>
                <w:lang w:eastAsia="ja-JP"/>
              </w:rPr>
            </w:pPr>
            <w:ins w:id="254" w:author="Ericsson User" w:date="2021-08-02T20:27:00Z">
              <w:r w:rsidRPr="00852885">
                <w:rPr>
                  <w:lang w:val="en-US" w:eastAsia="ja-JP"/>
                </w:rPr>
                <w:t xml:space="preserve">Indicate </w:t>
              </w:r>
              <w:r>
                <w:rPr>
                  <w:lang w:val="en-US" w:eastAsia="ja-JP"/>
                </w:rPr>
                <w:t>m</w:t>
              </w:r>
              <w:r w:rsidRPr="00852885">
                <w:rPr>
                  <w:lang w:val="en-US" w:eastAsia="ja-JP"/>
                </w:rPr>
                <w:t xml:space="preserve">inimum </w:t>
              </w:r>
              <w:r w:rsidRPr="00852885">
                <w:rPr>
                  <w:lang w:eastAsia="ja-JP"/>
                </w:rPr>
                <w:t>Composite Available Capacity</w:t>
              </w:r>
              <w:r>
                <w:rPr>
                  <w:lang w:eastAsia="ja-JP"/>
                </w:rPr>
                <w:t xml:space="preserve"> Uplink of </w:t>
              </w:r>
            </w:ins>
            <w:proofErr w:type="spellStart"/>
            <w:ins w:id="255" w:author="Ericsson User" w:date="2021-10-15T14:22:00Z">
              <w:r>
                <w:rPr>
                  <w:lang w:eastAsia="ja-JP"/>
                </w:rPr>
                <w:t>neighbor</w:t>
              </w:r>
              <w:proofErr w:type="spellEnd"/>
              <w:r>
                <w:rPr>
                  <w:lang w:eastAsia="ja-JP"/>
                </w:rPr>
                <w:t xml:space="preserve"> cells for reporting</w:t>
              </w:r>
            </w:ins>
            <w:ins w:id="256" w:author="Ericsson User" w:date="2021-08-02T20:27:00Z">
              <w:r w:rsidRPr="00852885">
                <w:rPr>
                  <w:lang w:eastAsia="ja-JP"/>
                </w:rPr>
                <w:t>.</w:t>
              </w:r>
            </w:ins>
          </w:p>
          <w:p w14:paraId="7A7B2FD7" w14:textId="77777777" w:rsidR="00FE6781" w:rsidRPr="009D1FE9" w:rsidRDefault="00FE6781" w:rsidP="00FE6781">
            <w:pPr>
              <w:pStyle w:val="TAL"/>
              <w:rPr>
                <w:ins w:id="257" w:author="Ericsson User" w:date="2021-08-02T20:27:00Z"/>
                <w:lang w:eastAsia="ja-JP"/>
              </w:rPr>
            </w:pPr>
          </w:p>
        </w:tc>
        <w:tc>
          <w:tcPr>
            <w:tcW w:w="1186" w:type="dxa"/>
            <w:tcBorders>
              <w:top w:val="single" w:sz="4" w:space="0" w:color="auto"/>
              <w:left w:val="single" w:sz="4" w:space="0" w:color="auto"/>
              <w:bottom w:val="single" w:sz="4" w:space="0" w:color="auto"/>
              <w:right w:val="single" w:sz="4" w:space="0" w:color="auto"/>
            </w:tcBorders>
          </w:tcPr>
          <w:p w14:paraId="62E73BA5" w14:textId="58174E25" w:rsidR="00FE6781" w:rsidRPr="009D1FE9" w:rsidRDefault="00FE6781" w:rsidP="00FE6781">
            <w:pPr>
              <w:pStyle w:val="TAC"/>
              <w:rPr>
                <w:ins w:id="258" w:author="Ericsson User" w:date="2021-08-02T20:27:00Z"/>
                <w:lang w:eastAsia="zh-CN"/>
              </w:rPr>
            </w:pPr>
            <w:ins w:id="259" w:author="Ericsson User" w:date="2021-10-18T14:35:00Z">
              <w:r w:rsidRPr="00C37D2B">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5BE8228C" w14:textId="111DB391" w:rsidR="00FE6781" w:rsidRDefault="00FE6781" w:rsidP="00FE6781">
            <w:pPr>
              <w:pStyle w:val="TAC"/>
              <w:rPr>
                <w:ins w:id="260" w:author="Ericsson User" w:date="2021-08-02T20:27:00Z"/>
                <w:snapToGrid w:val="0"/>
              </w:rPr>
            </w:pPr>
            <w:ins w:id="261" w:author="Ericsson User" w:date="2021-10-18T14:35:00Z">
              <w:r w:rsidRPr="00C37D2B">
                <w:rPr>
                  <w:lang w:eastAsia="ja-JP"/>
                </w:rPr>
                <w:t>ignore</w:t>
              </w:r>
            </w:ins>
          </w:p>
        </w:tc>
      </w:tr>
      <w:tr w:rsidR="00FE6781" w:rsidRPr="00DB4D57" w14:paraId="6F122A43" w14:textId="77777777" w:rsidTr="00BF6842">
        <w:tc>
          <w:tcPr>
            <w:tcW w:w="2439" w:type="dxa"/>
            <w:tcBorders>
              <w:top w:val="single" w:sz="4" w:space="0" w:color="auto"/>
              <w:left w:val="single" w:sz="4" w:space="0" w:color="auto"/>
              <w:bottom w:val="single" w:sz="4" w:space="0" w:color="auto"/>
              <w:right w:val="single" w:sz="4" w:space="0" w:color="auto"/>
            </w:tcBorders>
          </w:tcPr>
          <w:p w14:paraId="68E3C58B" w14:textId="77777777" w:rsidR="00FE6781" w:rsidRPr="009D1FE9" w:rsidRDefault="00FE6781" w:rsidP="00FE6781">
            <w:pPr>
              <w:pStyle w:val="TAL"/>
              <w:rPr>
                <w:lang w:eastAsia="ja-JP"/>
              </w:rPr>
            </w:pPr>
            <w:r w:rsidRPr="009D1FE9">
              <w:rPr>
                <w:lang w:eastAsia="ja-JP"/>
              </w:rPr>
              <w:t>Reporting Periodicity</w:t>
            </w:r>
          </w:p>
        </w:tc>
        <w:tc>
          <w:tcPr>
            <w:tcW w:w="1093" w:type="dxa"/>
            <w:tcBorders>
              <w:top w:val="single" w:sz="4" w:space="0" w:color="auto"/>
              <w:left w:val="single" w:sz="4" w:space="0" w:color="auto"/>
              <w:bottom w:val="single" w:sz="4" w:space="0" w:color="auto"/>
              <w:right w:val="single" w:sz="4" w:space="0" w:color="auto"/>
            </w:tcBorders>
          </w:tcPr>
          <w:p w14:paraId="051E5F8F" w14:textId="77777777" w:rsidR="00FE6781" w:rsidRPr="009D1FE9" w:rsidRDefault="00FE6781" w:rsidP="00FE6781">
            <w:pPr>
              <w:pStyle w:val="TAL"/>
              <w:rPr>
                <w:lang w:eastAsia="ja-JP"/>
              </w:rPr>
            </w:pPr>
            <w:r w:rsidRPr="009D1FE9">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7944A04D" w14:textId="77777777" w:rsidR="00FE6781" w:rsidRPr="009D1FE9" w:rsidRDefault="00FE6781" w:rsidP="00FE678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8C6A262" w14:textId="77777777" w:rsidR="00FE6781" w:rsidRPr="009D1FE9" w:rsidRDefault="00FE6781" w:rsidP="00FE6781">
            <w:pPr>
              <w:pStyle w:val="TAL"/>
              <w:rPr>
                <w:lang w:eastAsia="ja-JP"/>
              </w:rPr>
            </w:pPr>
            <w:proofErr w:type="gramStart"/>
            <w:r w:rsidRPr="009D1FE9">
              <w:rPr>
                <w:lang w:eastAsia="ja-JP"/>
              </w:rPr>
              <w:t>ENUMERATED(</w:t>
            </w:r>
            <w:proofErr w:type="gramEnd"/>
            <w:r w:rsidRPr="009D1FE9">
              <w:rPr>
                <w:lang w:eastAsia="ja-JP"/>
              </w:rPr>
              <w:t>500ms, 1000ms, 2000ms, 5000ms,</w:t>
            </w:r>
            <w:r>
              <w:rPr>
                <w:lang w:eastAsia="ja-JP"/>
              </w:rPr>
              <w:t xml:space="preserve"> </w:t>
            </w:r>
            <w:r w:rsidRPr="009D1FE9">
              <w:rPr>
                <w:lang w:eastAsia="ja-JP"/>
              </w:rPr>
              <w:t>10000ms, …)</w:t>
            </w:r>
          </w:p>
        </w:tc>
        <w:tc>
          <w:tcPr>
            <w:tcW w:w="2160" w:type="dxa"/>
            <w:tcBorders>
              <w:top w:val="single" w:sz="4" w:space="0" w:color="auto"/>
              <w:left w:val="single" w:sz="4" w:space="0" w:color="auto"/>
              <w:bottom w:val="single" w:sz="4" w:space="0" w:color="auto"/>
              <w:right w:val="single" w:sz="4" w:space="0" w:color="auto"/>
            </w:tcBorders>
          </w:tcPr>
          <w:p w14:paraId="57505F8B" w14:textId="77777777" w:rsidR="00FE6781" w:rsidRPr="009D1FE9" w:rsidRDefault="00FE6781" w:rsidP="00FE6781">
            <w:pPr>
              <w:pStyle w:val="TAL"/>
              <w:rPr>
                <w:lang w:eastAsia="ja-JP"/>
              </w:rPr>
            </w:pPr>
            <w:r w:rsidRPr="009D1FE9">
              <w:rPr>
                <w:lang w:eastAsia="ja-JP"/>
              </w:rPr>
              <w:t xml:space="preserve">Periodicity that can be used for reporting of PRB Periodic, TNL </w:t>
            </w:r>
            <w:r w:rsidRPr="009D1FE9">
              <w:rPr>
                <w:lang w:val="en-US" w:eastAsia="ja-JP"/>
              </w:rPr>
              <w:t xml:space="preserve">Capacity </w:t>
            </w:r>
            <w:r w:rsidRPr="009D1FE9">
              <w:rPr>
                <w:lang w:eastAsia="ja-JP"/>
              </w:rPr>
              <w:t>Ind Periodic, Composite Available Capacity Periodic.</w:t>
            </w:r>
            <w:r w:rsidRPr="00407E71">
              <w:t xml:space="preserve"> Also used as the averaging window length for all measurement object if supported.</w:t>
            </w:r>
          </w:p>
        </w:tc>
        <w:tc>
          <w:tcPr>
            <w:tcW w:w="1186" w:type="dxa"/>
            <w:tcBorders>
              <w:top w:val="single" w:sz="4" w:space="0" w:color="auto"/>
              <w:left w:val="single" w:sz="4" w:space="0" w:color="auto"/>
              <w:bottom w:val="single" w:sz="4" w:space="0" w:color="auto"/>
              <w:right w:val="single" w:sz="4" w:space="0" w:color="auto"/>
            </w:tcBorders>
          </w:tcPr>
          <w:p w14:paraId="416E3E73" w14:textId="77777777" w:rsidR="00FE6781" w:rsidRPr="009D1FE9" w:rsidRDefault="00FE6781" w:rsidP="00FE6781">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3D5E8B48" w14:textId="77777777" w:rsidR="00FE6781" w:rsidRPr="00DB4D57" w:rsidRDefault="00FE6781" w:rsidP="00FE6781">
            <w:pPr>
              <w:pStyle w:val="TAC"/>
              <w:rPr>
                <w:lang w:eastAsia="ja-JP"/>
              </w:rPr>
            </w:pPr>
            <w:r>
              <w:rPr>
                <w:snapToGrid w:val="0"/>
              </w:rPr>
              <w:t>ignore</w:t>
            </w:r>
          </w:p>
        </w:tc>
      </w:tr>
    </w:tbl>
    <w:p w14:paraId="26EC35C4" w14:textId="77777777" w:rsidR="00991373" w:rsidRPr="00232C0B" w:rsidRDefault="00991373" w:rsidP="00991373">
      <w:pPr>
        <w:rPr>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91373" w:rsidRPr="00AA5DA2" w14:paraId="52CF7E90" w14:textId="77777777" w:rsidTr="00BF6842">
        <w:tc>
          <w:tcPr>
            <w:tcW w:w="3686" w:type="dxa"/>
          </w:tcPr>
          <w:p w14:paraId="4ED7698F" w14:textId="77777777" w:rsidR="00991373" w:rsidRPr="00AA5DA2" w:rsidRDefault="00991373" w:rsidP="00BF6842">
            <w:pPr>
              <w:pStyle w:val="TAH"/>
              <w:rPr>
                <w:lang w:eastAsia="ja-JP"/>
              </w:rPr>
            </w:pPr>
            <w:r w:rsidRPr="00AA5DA2">
              <w:rPr>
                <w:lang w:eastAsia="ja-JP"/>
              </w:rPr>
              <w:t>Condition</w:t>
            </w:r>
          </w:p>
        </w:tc>
        <w:tc>
          <w:tcPr>
            <w:tcW w:w="5670" w:type="dxa"/>
          </w:tcPr>
          <w:p w14:paraId="38F9661F" w14:textId="77777777" w:rsidR="00991373" w:rsidRPr="00AA5DA2" w:rsidRDefault="00991373" w:rsidP="00BF6842">
            <w:pPr>
              <w:pStyle w:val="TAH"/>
              <w:rPr>
                <w:lang w:eastAsia="ja-JP"/>
              </w:rPr>
            </w:pPr>
            <w:r w:rsidRPr="00AA5DA2">
              <w:rPr>
                <w:lang w:eastAsia="ja-JP"/>
              </w:rPr>
              <w:t>Explanation</w:t>
            </w:r>
          </w:p>
        </w:tc>
      </w:tr>
      <w:tr w:rsidR="00991373" w:rsidRPr="00AA5DA2" w14:paraId="1F1085D9" w14:textId="77777777" w:rsidTr="00BF6842">
        <w:tc>
          <w:tcPr>
            <w:tcW w:w="3686" w:type="dxa"/>
          </w:tcPr>
          <w:p w14:paraId="7D374934" w14:textId="77777777" w:rsidR="00991373" w:rsidRPr="00AA5DA2" w:rsidRDefault="00991373" w:rsidP="00BF6842">
            <w:pPr>
              <w:pStyle w:val="TAL"/>
              <w:rPr>
                <w:lang w:eastAsia="ja-JP"/>
              </w:rPr>
            </w:pPr>
            <w:bookmarkStart w:id="262" w:name="OLE_LINK10"/>
            <w:bookmarkStart w:id="263" w:name="OLE_LINK11"/>
            <w:proofErr w:type="spellStart"/>
            <w:r w:rsidRPr="00AA5DA2">
              <w:rPr>
                <w:lang w:eastAsia="ja-JP"/>
              </w:rPr>
              <w:t>ifRegistrationRequestStoporAdd</w:t>
            </w:r>
            <w:bookmarkEnd w:id="262"/>
            <w:bookmarkEnd w:id="263"/>
            <w:proofErr w:type="spellEnd"/>
          </w:p>
        </w:tc>
        <w:tc>
          <w:tcPr>
            <w:tcW w:w="5670" w:type="dxa"/>
          </w:tcPr>
          <w:p w14:paraId="4D004980" w14:textId="77777777" w:rsidR="00991373" w:rsidRPr="00AA5DA2" w:rsidRDefault="00991373" w:rsidP="00BF6842">
            <w:pPr>
              <w:pStyle w:val="TAL"/>
              <w:rPr>
                <w:lang w:eastAsia="ja-JP"/>
              </w:rPr>
            </w:pPr>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 or "add".</w:t>
            </w:r>
          </w:p>
        </w:tc>
      </w:tr>
      <w:tr w:rsidR="00991373" w:rsidRPr="00F45469" w14:paraId="28D1A206" w14:textId="77777777" w:rsidTr="00BF6842">
        <w:tc>
          <w:tcPr>
            <w:tcW w:w="3686" w:type="dxa"/>
            <w:tcBorders>
              <w:top w:val="single" w:sz="4" w:space="0" w:color="auto"/>
              <w:left w:val="single" w:sz="4" w:space="0" w:color="auto"/>
              <w:bottom w:val="single" w:sz="4" w:space="0" w:color="auto"/>
              <w:right w:val="single" w:sz="4" w:space="0" w:color="auto"/>
            </w:tcBorders>
          </w:tcPr>
          <w:p w14:paraId="57EBA135" w14:textId="77777777" w:rsidR="00991373" w:rsidRPr="00F45469" w:rsidRDefault="00991373" w:rsidP="00BF6842">
            <w:pPr>
              <w:pStyle w:val="TAL"/>
              <w:rPr>
                <w:lang w:eastAsia="ja-JP"/>
              </w:rPr>
            </w:pPr>
            <w:proofErr w:type="spellStart"/>
            <w:r w:rsidRPr="00AA5DA2">
              <w:rPr>
                <w:lang w:eastAsia="ja-JP"/>
              </w:rPr>
              <w:t>ifRegistrationRequest</w:t>
            </w:r>
            <w:r>
              <w:rPr>
                <w:lang w:eastAsia="ja-JP"/>
              </w:rPr>
              <w:t>Start</w:t>
            </w:r>
            <w:proofErr w:type="spellEnd"/>
          </w:p>
        </w:tc>
        <w:tc>
          <w:tcPr>
            <w:tcW w:w="5670" w:type="dxa"/>
            <w:tcBorders>
              <w:top w:val="single" w:sz="4" w:space="0" w:color="auto"/>
              <w:left w:val="single" w:sz="4" w:space="0" w:color="auto"/>
              <w:bottom w:val="single" w:sz="4" w:space="0" w:color="auto"/>
              <w:right w:val="single" w:sz="4" w:space="0" w:color="auto"/>
            </w:tcBorders>
          </w:tcPr>
          <w:p w14:paraId="0594641F" w14:textId="77777777" w:rsidR="00991373" w:rsidRPr="00F45469" w:rsidRDefault="00991373" w:rsidP="00BF6842">
            <w:pPr>
              <w:pStyle w:val="TAL"/>
              <w:rPr>
                <w:lang w:eastAsia="ja-JP"/>
              </w:rPr>
            </w:pPr>
            <w:r w:rsidRPr="00F45469">
              <w:rPr>
                <w:lang w:eastAsia="ja-JP"/>
              </w:rPr>
              <w:t xml:space="preserve">This IE shall be present if the </w:t>
            </w:r>
            <w:r w:rsidRPr="00A35432">
              <w:rPr>
                <w:lang w:eastAsia="ja-JP"/>
              </w:rPr>
              <w:t xml:space="preserve">Registration Request </w:t>
            </w:r>
            <w:r w:rsidRPr="00F45469">
              <w:rPr>
                <w:lang w:eastAsia="ja-JP"/>
              </w:rPr>
              <w:t>IE is set to the value "</w:t>
            </w:r>
            <w:r>
              <w:rPr>
                <w:lang w:eastAsia="ja-JP"/>
              </w:rPr>
              <w:t>start</w:t>
            </w:r>
            <w:r w:rsidRPr="00F45469">
              <w:rPr>
                <w:lang w:eastAsia="ja-JP"/>
              </w:rPr>
              <w:t>".</w:t>
            </w:r>
          </w:p>
        </w:tc>
      </w:tr>
    </w:tbl>
    <w:p w14:paraId="0D4192D4" w14:textId="77777777" w:rsidR="00991373" w:rsidRDefault="00991373" w:rsidP="00991373"/>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91373" w:rsidRPr="00F45469" w14:paraId="4A4A123B" w14:textId="77777777" w:rsidTr="00BF6842">
        <w:tc>
          <w:tcPr>
            <w:tcW w:w="3686" w:type="dxa"/>
            <w:tcBorders>
              <w:top w:val="single" w:sz="4" w:space="0" w:color="auto"/>
              <w:left w:val="single" w:sz="4" w:space="0" w:color="auto"/>
              <w:bottom w:val="single" w:sz="4" w:space="0" w:color="auto"/>
              <w:right w:val="single" w:sz="4" w:space="0" w:color="auto"/>
            </w:tcBorders>
          </w:tcPr>
          <w:p w14:paraId="27AA8FE8" w14:textId="77777777" w:rsidR="00991373" w:rsidRPr="00AA5DA2" w:rsidRDefault="00991373" w:rsidP="00BF6842">
            <w:pPr>
              <w:pStyle w:val="TAH"/>
              <w:rPr>
                <w:lang w:eastAsia="ja-JP"/>
              </w:rPr>
            </w:pPr>
            <w:r w:rsidRPr="00422562">
              <w:rPr>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555F764C" w14:textId="77777777" w:rsidR="00991373" w:rsidRPr="00F45469" w:rsidRDefault="00991373" w:rsidP="00BF6842">
            <w:pPr>
              <w:pStyle w:val="TAH"/>
              <w:rPr>
                <w:lang w:eastAsia="ja-JP"/>
              </w:rPr>
            </w:pPr>
            <w:r w:rsidRPr="00422562">
              <w:rPr>
                <w:lang w:eastAsia="ja-JP"/>
              </w:rPr>
              <w:t>Explanation</w:t>
            </w:r>
          </w:p>
        </w:tc>
      </w:tr>
      <w:tr w:rsidR="00991373" w:rsidRPr="00F45469" w14:paraId="1D3013E9" w14:textId="77777777" w:rsidTr="00BF6842">
        <w:tc>
          <w:tcPr>
            <w:tcW w:w="3686" w:type="dxa"/>
            <w:tcBorders>
              <w:top w:val="single" w:sz="4" w:space="0" w:color="auto"/>
              <w:left w:val="single" w:sz="4" w:space="0" w:color="auto"/>
              <w:bottom w:val="single" w:sz="4" w:space="0" w:color="auto"/>
              <w:right w:val="single" w:sz="4" w:space="0" w:color="auto"/>
            </w:tcBorders>
          </w:tcPr>
          <w:p w14:paraId="16AA4C5C" w14:textId="77777777" w:rsidR="00991373" w:rsidRPr="00AA5DA2" w:rsidRDefault="00991373" w:rsidP="00BF6842">
            <w:pPr>
              <w:pStyle w:val="TAL"/>
              <w:rPr>
                <w:lang w:eastAsia="ja-JP"/>
              </w:rPr>
            </w:pPr>
            <w:proofErr w:type="spellStart"/>
            <w:r w:rsidRPr="00422562">
              <w:t>maxnoofCellsinNG-RANnode</w:t>
            </w:r>
            <w:proofErr w:type="spellEnd"/>
          </w:p>
        </w:tc>
        <w:tc>
          <w:tcPr>
            <w:tcW w:w="5670" w:type="dxa"/>
            <w:tcBorders>
              <w:top w:val="single" w:sz="4" w:space="0" w:color="auto"/>
              <w:left w:val="single" w:sz="4" w:space="0" w:color="auto"/>
              <w:bottom w:val="single" w:sz="4" w:space="0" w:color="auto"/>
              <w:right w:val="single" w:sz="4" w:space="0" w:color="auto"/>
            </w:tcBorders>
          </w:tcPr>
          <w:p w14:paraId="1E40209E" w14:textId="77777777" w:rsidR="00991373" w:rsidRPr="00F45469" w:rsidRDefault="00991373" w:rsidP="00BF6842">
            <w:pPr>
              <w:pStyle w:val="TAL"/>
              <w:rPr>
                <w:lang w:eastAsia="ja-JP"/>
              </w:rPr>
            </w:pPr>
            <w:r w:rsidRPr="00422562">
              <w:rPr>
                <w:rFonts w:cs="Arial"/>
                <w:lang w:val="en-US" w:eastAsia="ja-JP"/>
              </w:rPr>
              <w:t xml:space="preserve">Maximum no. cells that can be served by a NG-RAN node. </w:t>
            </w:r>
            <w:r w:rsidRPr="00422562">
              <w:rPr>
                <w:rFonts w:cs="Arial"/>
                <w:lang w:eastAsia="ja-JP"/>
              </w:rPr>
              <w:t>Value is 16384.</w:t>
            </w:r>
          </w:p>
        </w:tc>
      </w:tr>
      <w:tr w:rsidR="00991373" w:rsidRPr="00F45469" w14:paraId="6723D37A" w14:textId="77777777" w:rsidTr="00BF6842">
        <w:tc>
          <w:tcPr>
            <w:tcW w:w="3686" w:type="dxa"/>
            <w:tcBorders>
              <w:top w:val="single" w:sz="4" w:space="0" w:color="auto"/>
              <w:left w:val="single" w:sz="4" w:space="0" w:color="auto"/>
              <w:bottom w:val="single" w:sz="4" w:space="0" w:color="auto"/>
              <w:right w:val="single" w:sz="4" w:space="0" w:color="auto"/>
            </w:tcBorders>
          </w:tcPr>
          <w:p w14:paraId="58788232" w14:textId="77777777" w:rsidR="00991373" w:rsidRPr="00AA5DA2" w:rsidRDefault="00991373" w:rsidP="00BF6842">
            <w:pPr>
              <w:pStyle w:val="TAL"/>
              <w:rPr>
                <w:lang w:eastAsia="ja-JP"/>
              </w:rPr>
            </w:pPr>
            <w:proofErr w:type="spellStart"/>
            <w:r w:rsidRPr="00D072C4">
              <w:rPr>
                <w:lang w:eastAsia="ja-JP"/>
              </w:rPr>
              <w:t>maxnoofSSBAreas</w:t>
            </w:r>
            <w:proofErr w:type="spellEnd"/>
          </w:p>
        </w:tc>
        <w:tc>
          <w:tcPr>
            <w:tcW w:w="5670" w:type="dxa"/>
            <w:tcBorders>
              <w:top w:val="single" w:sz="4" w:space="0" w:color="auto"/>
              <w:left w:val="single" w:sz="4" w:space="0" w:color="auto"/>
              <w:bottom w:val="single" w:sz="4" w:space="0" w:color="auto"/>
              <w:right w:val="single" w:sz="4" w:space="0" w:color="auto"/>
            </w:tcBorders>
          </w:tcPr>
          <w:p w14:paraId="2227ACFB" w14:textId="77777777" w:rsidR="00991373" w:rsidRPr="00F45469" w:rsidRDefault="00991373" w:rsidP="00BF6842">
            <w:pPr>
              <w:pStyle w:val="TAL"/>
              <w:rPr>
                <w:lang w:eastAsia="ja-JP"/>
              </w:rPr>
            </w:pPr>
            <w:r w:rsidRPr="006362EB">
              <w:rPr>
                <w:rFonts w:cs="Arial"/>
                <w:lang w:val="en-US" w:eastAsia="ja-JP"/>
              </w:rPr>
              <w:t>Maximum no. SSB Areas that can be served by a NG-RAN node cell. Value is 64.</w:t>
            </w:r>
          </w:p>
        </w:tc>
      </w:tr>
      <w:tr w:rsidR="00991373" w:rsidRPr="00F45469" w14:paraId="192FC55B" w14:textId="77777777" w:rsidTr="00BF6842">
        <w:tc>
          <w:tcPr>
            <w:tcW w:w="3686" w:type="dxa"/>
            <w:tcBorders>
              <w:top w:val="single" w:sz="4" w:space="0" w:color="auto"/>
              <w:left w:val="single" w:sz="4" w:space="0" w:color="auto"/>
              <w:bottom w:val="single" w:sz="4" w:space="0" w:color="auto"/>
              <w:right w:val="single" w:sz="4" w:space="0" w:color="auto"/>
            </w:tcBorders>
          </w:tcPr>
          <w:p w14:paraId="6474D54C" w14:textId="77777777" w:rsidR="00991373" w:rsidRPr="00AA5DA2" w:rsidRDefault="00991373" w:rsidP="00BF6842">
            <w:pPr>
              <w:pStyle w:val="TAL"/>
              <w:rPr>
                <w:lang w:eastAsia="ja-JP"/>
              </w:rPr>
            </w:pPr>
            <w:proofErr w:type="spellStart"/>
            <w:r>
              <w:t>maxnoofSliceItems</w:t>
            </w:r>
            <w:proofErr w:type="spellEnd"/>
          </w:p>
        </w:tc>
        <w:tc>
          <w:tcPr>
            <w:tcW w:w="5670" w:type="dxa"/>
            <w:tcBorders>
              <w:top w:val="single" w:sz="4" w:space="0" w:color="auto"/>
              <w:left w:val="single" w:sz="4" w:space="0" w:color="auto"/>
              <w:bottom w:val="single" w:sz="4" w:space="0" w:color="auto"/>
              <w:right w:val="single" w:sz="4" w:space="0" w:color="auto"/>
            </w:tcBorders>
          </w:tcPr>
          <w:p w14:paraId="7127A69D" w14:textId="77777777" w:rsidR="00991373" w:rsidRPr="00F45469" w:rsidRDefault="00991373" w:rsidP="00BF6842">
            <w:pPr>
              <w:pStyle w:val="TAL"/>
              <w:rPr>
                <w:lang w:eastAsia="ja-JP"/>
              </w:rPr>
            </w:pPr>
            <w:r>
              <w:t xml:space="preserve">Maximum no. of signalled slice support items. Value is </w:t>
            </w:r>
            <w:r>
              <w:rPr>
                <w:lang w:eastAsia="zh-CN"/>
              </w:rPr>
              <w:t>1024</w:t>
            </w:r>
            <w:r>
              <w:t>.</w:t>
            </w:r>
          </w:p>
        </w:tc>
      </w:tr>
    </w:tbl>
    <w:p w14:paraId="58B2F253" w14:textId="77777777" w:rsidR="00991373" w:rsidRDefault="00991373" w:rsidP="00991373"/>
    <w:p w14:paraId="640731D1" w14:textId="77777777" w:rsidR="00991373" w:rsidRDefault="00991373" w:rsidP="00991373">
      <w:pPr>
        <w:textAlignment w:val="baseline"/>
        <w:rPr>
          <w:kern w:val="28"/>
          <w:lang w:val="en-US" w:eastAsia="zh-CN"/>
        </w:rPr>
      </w:pPr>
    </w:p>
    <w:p w14:paraId="030F0CB3" w14:textId="77777777" w:rsidR="00991373" w:rsidRDefault="00991373" w:rsidP="00991373">
      <w:pPr>
        <w:textAlignment w:val="baseline"/>
        <w:rPr>
          <w:kern w:val="28"/>
          <w:lang w:val="en-US" w:eastAsia="zh-CN"/>
        </w:rPr>
      </w:pPr>
    </w:p>
    <w:p w14:paraId="7366E679" w14:textId="77777777" w:rsidR="00991373" w:rsidRDefault="00991373" w:rsidP="00991373">
      <w:pPr>
        <w:textAlignment w:val="baseline"/>
        <w:rPr>
          <w:kern w:val="28"/>
          <w:lang w:val="en-US" w:eastAsia="zh-CN"/>
        </w:rPr>
      </w:pPr>
    </w:p>
    <w:p w14:paraId="4DA499AF" w14:textId="77777777" w:rsidR="00991373" w:rsidRDefault="00991373" w:rsidP="00991373">
      <w:pPr>
        <w:textAlignment w:val="baseline"/>
        <w:rPr>
          <w:kern w:val="28"/>
          <w:lang w:val="en-US" w:eastAsia="zh-CN"/>
        </w:rPr>
      </w:pPr>
      <w:r w:rsidRPr="00D65A5D">
        <w:rPr>
          <w:kern w:val="28"/>
          <w:lang w:val="en-US" w:eastAsia="zh-CN"/>
        </w:rPr>
        <w:t xml:space="preserve">/////////////////////////////////////// </w:t>
      </w:r>
      <w:r>
        <w:rPr>
          <w:kern w:val="28"/>
          <w:lang w:val="en-US" w:eastAsia="zh-CN"/>
        </w:rPr>
        <w:t xml:space="preserve">Next Change </w:t>
      </w:r>
      <w:r w:rsidRPr="00D65A5D">
        <w:rPr>
          <w:kern w:val="28"/>
          <w:lang w:val="en-US" w:eastAsia="zh-CN"/>
        </w:rPr>
        <w:t>///////////////////////////////////////////////</w:t>
      </w:r>
    </w:p>
    <w:p w14:paraId="3EA8A45E" w14:textId="77777777" w:rsidR="00991373" w:rsidRPr="00AA5DA2" w:rsidRDefault="00991373" w:rsidP="00991373">
      <w:pPr>
        <w:pStyle w:val="Heading4"/>
      </w:pPr>
      <w:bookmarkStart w:id="264" w:name="_Hlk44419231"/>
      <w:bookmarkStart w:id="265" w:name="_Toc44497545"/>
      <w:bookmarkStart w:id="266" w:name="_Toc45107933"/>
      <w:bookmarkStart w:id="267" w:name="_Toc45901553"/>
      <w:bookmarkStart w:id="268" w:name="_Toc51850632"/>
      <w:bookmarkStart w:id="269" w:name="_Toc74151367"/>
      <w:r w:rsidRPr="00AA5DA2">
        <w:t>9.1.</w:t>
      </w:r>
      <w:r>
        <w:t>3</w:t>
      </w:r>
      <w:r w:rsidRPr="00AA5DA2">
        <w:t>.</w:t>
      </w:r>
      <w:bookmarkEnd w:id="264"/>
      <w:r>
        <w:t>21</w:t>
      </w:r>
      <w:r w:rsidRPr="00AA5DA2">
        <w:tab/>
        <w:t>RESOURCE STATUS UPDATE</w:t>
      </w:r>
      <w:bookmarkEnd w:id="265"/>
      <w:bookmarkEnd w:id="266"/>
      <w:bookmarkEnd w:id="267"/>
      <w:bookmarkEnd w:id="268"/>
      <w:bookmarkEnd w:id="269"/>
    </w:p>
    <w:p w14:paraId="66B68329" w14:textId="77777777" w:rsidR="00991373" w:rsidRPr="00AA5DA2" w:rsidRDefault="00991373" w:rsidP="00991373">
      <w:r w:rsidRPr="00AA5DA2">
        <w:t xml:space="preserve">This message is sent by </w:t>
      </w:r>
      <w:r>
        <w:t>NG-RAN node</w:t>
      </w:r>
      <w:r w:rsidRPr="00AA5DA2">
        <w:rPr>
          <w:vertAlign w:val="subscript"/>
        </w:rPr>
        <w:t>2</w:t>
      </w:r>
      <w:r w:rsidRPr="00AA5DA2">
        <w:t xml:space="preserve"> to </w:t>
      </w:r>
      <w:r>
        <w:t>NG-RAN node</w:t>
      </w:r>
      <w:r w:rsidRPr="00AA5DA2">
        <w:rPr>
          <w:vertAlign w:val="subscript"/>
        </w:rPr>
        <w:t>1</w:t>
      </w:r>
      <w:r w:rsidRPr="00AA5DA2">
        <w:t xml:space="preserve"> to report the results of the requested measurements.</w:t>
      </w:r>
    </w:p>
    <w:p w14:paraId="02D2B402" w14:textId="77777777" w:rsidR="00991373" w:rsidRPr="00AA5DA2" w:rsidRDefault="00991373" w:rsidP="00991373">
      <w:r w:rsidRPr="00AA5DA2">
        <w:t xml:space="preserve">Direction: </w:t>
      </w:r>
      <w:r>
        <w:t>NG-RAN node</w:t>
      </w:r>
      <w:r w:rsidRPr="00AA5DA2">
        <w:rPr>
          <w:vertAlign w:val="subscript"/>
        </w:rPr>
        <w:t>2</w:t>
      </w:r>
      <w:r w:rsidRPr="00AA5DA2">
        <w:t xml:space="preserve"> </w:t>
      </w:r>
      <w:r w:rsidRPr="00AA5DA2">
        <w:sym w:font="Symbol" w:char="F0AE"/>
      </w:r>
      <w:r w:rsidRPr="00AA5DA2">
        <w:t xml:space="preserve"> </w:t>
      </w:r>
      <w:r>
        <w:t>NG-RAN node</w:t>
      </w:r>
      <w:r w:rsidRPr="00AA5DA2">
        <w:rPr>
          <w:vertAlign w:val="subscript"/>
        </w:rPr>
        <w:t>1</w:t>
      </w:r>
      <w:r w:rsidRPr="00AA5DA2">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991373" w:rsidRPr="00AA5DA2" w14:paraId="010B49A2" w14:textId="77777777" w:rsidTr="00BF6842">
        <w:tc>
          <w:tcPr>
            <w:tcW w:w="2437" w:type="dxa"/>
            <w:tcBorders>
              <w:top w:val="single" w:sz="4" w:space="0" w:color="auto"/>
              <w:left w:val="single" w:sz="4" w:space="0" w:color="auto"/>
              <w:bottom w:val="single" w:sz="4" w:space="0" w:color="auto"/>
              <w:right w:val="single" w:sz="4" w:space="0" w:color="auto"/>
            </w:tcBorders>
          </w:tcPr>
          <w:p w14:paraId="68506AB8" w14:textId="77777777" w:rsidR="00991373" w:rsidRPr="00AA5DA2" w:rsidRDefault="00991373" w:rsidP="00BF6842">
            <w:pPr>
              <w:pStyle w:val="TAH"/>
              <w:rPr>
                <w:lang w:eastAsia="ja-JP"/>
              </w:rPr>
            </w:pPr>
            <w:r w:rsidRPr="00AA5DA2">
              <w:rPr>
                <w:lang w:eastAsia="ja-JP"/>
              </w:rPr>
              <w:lastRenderedPageBreak/>
              <w:t>IE/Group Name</w:t>
            </w:r>
          </w:p>
        </w:tc>
        <w:tc>
          <w:tcPr>
            <w:tcW w:w="1094" w:type="dxa"/>
            <w:tcBorders>
              <w:top w:val="single" w:sz="4" w:space="0" w:color="auto"/>
              <w:left w:val="single" w:sz="4" w:space="0" w:color="auto"/>
              <w:bottom w:val="single" w:sz="4" w:space="0" w:color="auto"/>
              <w:right w:val="single" w:sz="4" w:space="0" w:color="auto"/>
            </w:tcBorders>
          </w:tcPr>
          <w:p w14:paraId="701B0550" w14:textId="77777777" w:rsidR="00991373" w:rsidRPr="00AA5DA2" w:rsidRDefault="00991373" w:rsidP="00BF6842">
            <w:pPr>
              <w:pStyle w:val="TAH"/>
              <w:rPr>
                <w:lang w:eastAsia="ja-JP"/>
              </w:rPr>
            </w:pPr>
            <w:r w:rsidRPr="00AA5DA2">
              <w:rPr>
                <w:lang w:eastAsia="ja-JP"/>
              </w:rPr>
              <w:t>Presence</w:t>
            </w:r>
          </w:p>
        </w:tc>
        <w:tc>
          <w:tcPr>
            <w:tcW w:w="1583" w:type="dxa"/>
            <w:tcBorders>
              <w:top w:val="single" w:sz="4" w:space="0" w:color="auto"/>
              <w:left w:val="single" w:sz="4" w:space="0" w:color="auto"/>
              <w:bottom w:val="single" w:sz="4" w:space="0" w:color="auto"/>
              <w:right w:val="single" w:sz="4" w:space="0" w:color="auto"/>
            </w:tcBorders>
          </w:tcPr>
          <w:p w14:paraId="57A7B131" w14:textId="77777777" w:rsidR="00991373" w:rsidRPr="00AA5DA2" w:rsidRDefault="00991373" w:rsidP="00BF6842">
            <w:pPr>
              <w:pStyle w:val="TAH"/>
              <w:rPr>
                <w:lang w:eastAsia="ja-JP"/>
              </w:rPr>
            </w:pPr>
            <w:r w:rsidRPr="00AA5DA2">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57458AA1" w14:textId="77777777" w:rsidR="00991373" w:rsidRPr="00AA5DA2" w:rsidRDefault="00991373" w:rsidP="00BF6842">
            <w:pPr>
              <w:pStyle w:val="TAH"/>
              <w:rPr>
                <w:lang w:eastAsia="ja-JP"/>
              </w:rPr>
            </w:pPr>
            <w:r w:rsidRPr="00AA5DA2">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21E4168F" w14:textId="77777777" w:rsidR="00991373" w:rsidRPr="00AA5DA2" w:rsidRDefault="00991373" w:rsidP="00BF6842">
            <w:pPr>
              <w:pStyle w:val="TAH"/>
              <w:rPr>
                <w:lang w:eastAsia="ja-JP"/>
              </w:rPr>
            </w:pPr>
            <w:r w:rsidRPr="00AA5DA2">
              <w:rPr>
                <w:lang w:eastAsia="ja-JP"/>
              </w:rPr>
              <w:t>Semantics description</w:t>
            </w:r>
          </w:p>
        </w:tc>
        <w:tc>
          <w:tcPr>
            <w:tcW w:w="1253" w:type="dxa"/>
            <w:tcBorders>
              <w:top w:val="single" w:sz="4" w:space="0" w:color="auto"/>
              <w:left w:val="single" w:sz="4" w:space="0" w:color="auto"/>
              <w:bottom w:val="single" w:sz="4" w:space="0" w:color="auto"/>
              <w:right w:val="single" w:sz="4" w:space="0" w:color="auto"/>
            </w:tcBorders>
          </w:tcPr>
          <w:p w14:paraId="46423E25" w14:textId="77777777" w:rsidR="00991373" w:rsidRPr="00AA5DA2" w:rsidRDefault="00991373" w:rsidP="00BF6842">
            <w:pPr>
              <w:pStyle w:val="TAH"/>
              <w:rPr>
                <w:lang w:eastAsia="ja-JP"/>
              </w:rPr>
            </w:pPr>
            <w:r w:rsidRPr="00AA5DA2">
              <w:rPr>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14:paraId="7656F53E" w14:textId="77777777" w:rsidR="00991373" w:rsidRPr="00AA5DA2" w:rsidRDefault="00991373" w:rsidP="00BF6842">
            <w:pPr>
              <w:pStyle w:val="TAH"/>
              <w:rPr>
                <w:lang w:eastAsia="ja-JP"/>
              </w:rPr>
            </w:pPr>
            <w:r w:rsidRPr="00AA5DA2">
              <w:rPr>
                <w:lang w:eastAsia="ja-JP"/>
              </w:rPr>
              <w:t>Assigned Criticality</w:t>
            </w:r>
          </w:p>
        </w:tc>
      </w:tr>
      <w:tr w:rsidR="00991373" w:rsidRPr="00AA5DA2" w14:paraId="4045D506" w14:textId="77777777" w:rsidTr="00BF6842">
        <w:tc>
          <w:tcPr>
            <w:tcW w:w="2437" w:type="dxa"/>
            <w:tcBorders>
              <w:top w:val="single" w:sz="4" w:space="0" w:color="auto"/>
              <w:left w:val="single" w:sz="4" w:space="0" w:color="auto"/>
              <w:bottom w:val="single" w:sz="4" w:space="0" w:color="auto"/>
              <w:right w:val="single" w:sz="4" w:space="0" w:color="auto"/>
            </w:tcBorders>
          </w:tcPr>
          <w:p w14:paraId="291473F1" w14:textId="77777777" w:rsidR="00991373" w:rsidRPr="00AA5DA2" w:rsidRDefault="00991373" w:rsidP="00BF6842">
            <w:pPr>
              <w:pStyle w:val="TAL"/>
              <w:rPr>
                <w:lang w:eastAsia="ja-JP"/>
              </w:rPr>
            </w:pPr>
            <w:r w:rsidRPr="00AA5DA2">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10B09ED9" w14:textId="77777777" w:rsidR="00991373" w:rsidRPr="00AA5DA2" w:rsidRDefault="00991373" w:rsidP="00BF6842">
            <w:pPr>
              <w:pStyle w:val="TAL"/>
              <w:rPr>
                <w:lang w:eastAsia="ja-JP"/>
              </w:rPr>
            </w:pPr>
            <w:r w:rsidRPr="00AA5DA2">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62CAB5F2" w14:textId="77777777" w:rsidR="00991373" w:rsidRPr="00AA5DA2" w:rsidRDefault="00991373" w:rsidP="00BF6842">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15B2F592" w14:textId="77777777" w:rsidR="00991373" w:rsidRPr="00AA5DA2" w:rsidRDefault="00991373" w:rsidP="00BF6842">
            <w:pPr>
              <w:pStyle w:val="TAL"/>
              <w:rPr>
                <w:lang w:eastAsia="ja-JP"/>
              </w:rPr>
            </w:pPr>
            <w:r>
              <w:rPr>
                <w:lang w:eastAsia="ja-JP"/>
              </w:rPr>
              <w:t>9.2.3.1</w:t>
            </w:r>
          </w:p>
        </w:tc>
        <w:tc>
          <w:tcPr>
            <w:tcW w:w="1262" w:type="dxa"/>
            <w:tcBorders>
              <w:top w:val="single" w:sz="4" w:space="0" w:color="auto"/>
              <w:left w:val="single" w:sz="4" w:space="0" w:color="auto"/>
              <w:bottom w:val="single" w:sz="4" w:space="0" w:color="auto"/>
              <w:right w:val="single" w:sz="4" w:space="0" w:color="auto"/>
            </w:tcBorders>
          </w:tcPr>
          <w:p w14:paraId="0D83AC5F" w14:textId="77777777" w:rsidR="00991373" w:rsidRPr="00AA5DA2" w:rsidRDefault="00991373" w:rsidP="00BF6842">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0F78732F" w14:textId="77777777" w:rsidR="00991373" w:rsidRPr="00AA5DA2" w:rsidRDefault="00991373" w:rsidP="00BF6842">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1AE78E2B" w14:textId="77777777" w:rsidR="00991373" w:rsidRPr="00AA5DA2" w:rsidRDefault="00991373" w:rsidP="00BF6842">
            <w:pPr>
              <w:pStyle w:val="TAC"/>
              <w:rPr>
                <w:lang w:eastAsia="ja-JP"/>
              </w:rPr>
            </w:pPr>
            <w:r w:rsidRPr="00AA5DA2">
              <w:rPr>
                <w:lang w:eastAsia="ja-JP"/>
              </w:rPr>
              <w:t>ignore</w:t>
            </w:r>
          </w:p>
        </w:tc>
      </w:tr>
      <w:tr w:rsidR="00991373" w:rsidRPr="00AA5DA2" w14:paraId="3004FD11" w14:textId="77777777" w:rsidTr="00BF6842">
        <w:tc>
          <w:tcPr>
            <w:tcW w:w="2437" w:type="dxa"/>
            <w:tcBorders>
              <w:top w:val="single" w:sz="4" w:space="0" w:color="auto"/>
              <w:left w:val="single" w:sz="4" w:space="0" w:color="auto"/>
              <w:bottom w:val="single" w:sz="4" w:space="0" w:color="auto"/>
              <w:right w:val="single" w:sz="4" w:space="0" w:color="auto"/>
            </w:tcBorders>
          </w:tcPr>
          <w:p w14:paraId="520A1302" w14:textId="77777777" w:rsidR="00991373" w:rsidRPr="00AA5DA2" w:rsidRDefault="00991373" w:rsidP="00BF6842">
            <w:pPr>
              <w:pStyle w:val="TAL"/>
              <w:rPr>
                <w:lang w:eastAsia="ja-JP"/>
              </w:rPr>
            </w:pPr>
            <w:r>
              <w:rPr>
                <w:lang w:eastAsia="ja-JP"/>
              </w:rPr>
              <w:t>NG-RAN node</w:t>
            </w:r>
            <w:r w:rsidRPr="00AA5DA2">
              <w:rPr>
                <w:lang w:eastAsia="ja-JP"/>
              </w:rPr>
              <w:t>1 Measurement ID</w:t>
            </w:r>
          </w:p>
        </w:tc>
        <w:tc>
          <w:tcPr>
            <w:tcW w:w="1094" w:type="dxa"/>
            <w:tcBorders>
              <w:top w:val="single" w:sz="4" w:space="0" w:color="auto"/>
              <w:left w:val="single" w:sz="4" w:space="0" w:color="auto"/>
              <w:bottom w:val="single" w:sz="4" w:space="0" w:color="auto"/>
              <w:right w:val="single" w:sz="4" w:space="0" w:color="auto"/>
            </w:tcBorders>
          </w:tcPr>
          <w:p w14:paraId="678806AC" w14:textId="77777777" w:rsidR="00991373" w:rsidRPr="00AA5DA2" w:rsidRDefault="00991373" w:rsidP="00BF6842">
            <w:pPr>
              <w:pStyle w:val="TAL"/>
              <w:rPr>
                <w:lang w:eastAsia="ja-JP"/>
              </w:rPr>
            </w:pPr>
            <w:r w:rsidRPr="00AA5DA2">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6874D13E" w14:textId="77777777" w:rsidR="00991373" w:rsidRPr="00AA5DA2" w:rsidRDefault="00991373" w:rsidP="00BF6842">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48C32C7" w14:textId="77777777" w:rsidR="00991373" w:rsidRPr="00AA5DA2" w:rsidRDefault="00991373" w:rsidP="00BF6842">
            <w:pPr>
              <w:pStyle w:val="TAL"/>
              <w:rPr>
                <w:lang w:eastAsia="ja-JP"/>
              </w:rPr>
            </w:pPr>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p>
        </w:tc>
        <w:tc>
          <w:tcPr>
            <w:tcW w:w="1262" w:type="dxa"/>
            <w:tcBorders>
              <w:top w:val="single" w:sz="4" w:space="0" w:color="auto"/>
              <w:left w:val="single" w:sz="4" w:space="0" w:color="auto"/>
              <w:bottom w:val="single" w:sz="4" w:space="0" w:color="auto"/>
              <w:right w:val="single" w:sz="4" w:space="0" w:color="auto"/>
            </w:tcBorders>
          </w:tcPr>
          <w:p w14:paraId="7184F4C6" w14:textId="77777777" w:rsidR="00991373" w:rsidRPr="00AA5DA2" w:rsidRDefault="00991373" w:rsidP="00BF6842">
            <w:pPr>
              <w:pStyle w:val="TAL"/>
              <w:rPr>
                <w:lang w:eastAsia="ja-JP"/>
              </w:rPr>
            </w:pPr>
            <w:r>
              <w:rPr>
                <w:lang w:eastAsia="ja-JP"/>
              </w:rPr>
              <w:t>Allocated by NG-RAN node</w:t>
            </w:r>
            <w:r w:rsidRPr="00AA5DA2">
              <w:rPr>
                <w:vertAlign w:val="subscript"/>
                <w:lang w:eastAsia="ja-JP"/>
              </w:rPr>
              <w:t>1</w:t>
            </w:r>
          </w:p>
        </w:tc>
        <w:tc>
          <w:tcPr>
            <w:tcW w:w="1253" w:type="dxa"/>
            <w:tcBorders>
              <w:top w:val="single" w:sz="4" w:space="0" w:color="auto"/>
              <w:left w:val="single" w:sz="4" w:space="0" w:color="auto"/>
              <w:bottom w:val="single" w:sz="4" w:space="0" w:color="auto"/>
              <w:right w:val="single" w:sz="4" w:space="0" w:color="auto"/>
            </w:tcBorders>
          </w:tcPr>
          <w:p w14:paraId="14AF5322" w14:textId="77777777" w:rsidR="00991373" w:rsidRPr="00AA5DA2" w:rsidRDefault="00991373" w:rsidP="00BF6842">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2514F4ED" w14:textId="77777777" w:rsidR="00991373" w:rsidRPr="00AA5DA2" w:rsidRDefault="00991373" w:rsidP="00BF6842">
            <w:pPr>
              <w:pStyle w:val="TAC"/>
              <w:rPr>
                <w:lang w:eastAsia="ja-JP"/>
              </w:rPr>
            </w:pPr>
            <w:r w:rsidRPr="00AA5DA2">
              <w:rPr>
                <w:lang w:eastAsia="ja-JP"/>
              </w:rPr>
              <w:t>reject</w:t>
            </w:r>
          </w:p>
        </w:tc>
      </w:tr>
      <w:tr w:rsidR="00991373" w:rsidRPr="00AA5DA2" w14:paraId="67AD2393" w14:textId="77777777" w:rsidTr="00BF6842">
        <w:tc>
          <w:tcPr>
            <w:tcW w:w="2437" w:type="dxa"/>
            <w:tcBorders>
              <w:top w:val="single" w:sz="4" w:space="0" w:color="auto"/>
              <w:left w:val="single" w:sz="4" w:space="0" w:color="auto"/>
              <w:bottom w:val="single" w:sz="4" w:space="0" w:color="auto"/>
              <w:right w:val="single" w:sz="4" w:space="0" w:color="auto"/>
            </w:tcBorders>
          </w:tcPr>
          <w:p w14:paraId="4A6D4E44" w14:textId="77777777" w:rsidR="00991373" w:rsidRPr="00AA5DA2" w:rsidRDefault="00991373" w:rsidP="00BF6842">
            <w:pPr>
              <w:pStyle w:val="TAL"/>
              <w:rPr>
                <w:lang w:eastAsia="ja-JP"/>
              </w:rPr>
            </w:pPr>
            <w:r>
              <w:rPr>
                <w:lang w:eastAsia="ja-JP"/>
              </w:rPr>
              <w:t>NG-RAN node</w:t>
            </w:r>
            <w:r w:rsidRPr="00AA5DA2">
              <w:rPr>
                <w:lang w:eastAsia="ja-JP"/>
              </w:rPr>
              <w:t>2 Measurement ID</w:t>
            </w:r>
          </w:p>
        </w:tc>
        <w:tc>
          <w:tcPr>
            <w:tcW w:w="1094" w:type="dxa"/>
            <w:tcBorders>
              <w:top w:val="single" w:sz="4" w:space="0" w:color="auto"/>
              <w:left w:val="single" w:sz="4" w:space="0" w:color="auto"/>
              <w:bottom w:val="single" w:sz="4" w:space="0" w:color="auto"/>
              <w:right w:val="single" w:sz="4" w:space="0" w:color="auto"/>
            </w:tcBorders>
          </w:tcPr>
          <w:p w14:paraId="5E605F6B" w14:textId="77777777" w:rsidR="00991373" w:rsidRPr="00AA5DA2" w:rsidRDefault="00991373" w:rsidP="00BF6842">
            <w:pPr>
              <w:pStyle w:val="TAL"/>
              <w:rPr>
                <w:lang w:eastAsia="ja-JP"/>
              </w:rPr>
            </w:pPr>
            <w:r w:rsidRPr="00AA5DA2">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3239681C" w14:textId="77777777" w:rsidR="00991373" w:rsidRPr="00AA5DA2" w:rsidRDefault="00991373" w:rsidP="00BF6842">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F5BC4A6" w14:textId="77777777" w:rsidR="00991373" w:rsidRPr="00AA5DA2" w:rsidRDefault="00991373" w:rsidP="00BF6842">
            <w:pPr>
              <w:pStyle w:val="TAL"/>
              <w:rPr>
                <w:lang w:eastAsia="ja-JP"/>
              </w:rPr>
            </w:pPr>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p>
        </w:tc>
        <w:tc>
          <w:tcPr>
            <w:tcW w:w="1262" w:type="dxa"/>
            <w:tcBorders>
              <w:top w:val="single" w:sz="4" w:space="0" w:color="auto"/>
              <w:left w:val="single" w:sz="4" w:space="0" w:color="auto"/>
              <w:bottom w:val="single" w:sz="4" w:space="0" w:color="auto"/>
              <w:right w:val="single" w:sz="4" w:space="0" w:color="auto"/>
            </w:tcBorders>
          </w:tcPr>
          <w:p w14:paraId="5E940346" w14:textId="77777777" w:rsidR="00991373" w:rsidRPr="00AA5DA2" w:rsidRDefault="00991373" w:rsidP="00BF6842">
            <w:pPr>
              <w:pStyle w:val="TAL"/>
              <w:rPr>
                <w:lang w:eastAsia="ja-JP"/>
              </w:rPr>
            </w:pPr>
            <w:r>
              <w:rPr>
                <w:lang w:eastAsia="ja-JP"/>
              </w:rPr>
              <w:t>Allocated by NG-RAN node</w:t>
            </w:r>
            <w:r w:rsidRPr="00AA5DA2">
              <w:rPr>
                <w:vertAlign w:val="subscript"/>
                <w:lang w:eastAsia="ja-JP"/>
              </w:rPr>
              <w:t>2</w:t>
            </w:r>
          </w:p>
        </w:tc>
        <w:tc>
          <w:tcPr>
            <w:tcW w:w="1253" w:type="dxa"/>
            <w:tcBorders>
              <w:top w:val="single" w:sz="4" w:space="0" w:color="auto"/>
              <w:left w:val="single" w:sz="4" w:space="0" w:color="auto"/>
              <w:bottom w:val="single" w:sz="4" w:space="0" w:color="auto"/>
              <w:right w:val="single" w:sz="4" w:space="0" w:color="auto"/>
            </w:tcBorders>
          </w:tcPr>
          <w:p w14:paraId="6F4E6EA4" w14:textId="77777777" w:rsidR="00991373" w:rsidRPr="00AA5DA2" w:rsidRDefault="00991373" w:rsidP="00BF6842">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2EF77E18" w14:textId="77777777" w:rsidR="00991373" w:rsidRPr="00AA5DA2" w:rsidRDefault="00991373" w:rsidP="00BF6842">
            <w:pPr>
              <w:pStyle w:val="TAC"/>
              <w:rPr>
                <w:lang w:eastAsia="ja-JP"/>
              </w:rPr>
            </w:pPr>
            <w:r w:rsidRPr="00AA5DA2">
              <w:rPr>
                <w:lang w:eastAsia="ja-JP"/>
              </w:rPr>
              <w:t>reject</w:t>
            </w:r>
          </w:p>
        </w:tc>
      </w:tr>
      <w:tr w:rsidR="00991373" w:rsidRPr="00DB4D57" w14:paraId="4EB87AB2" w14:textId="77777777" w:rsidTr="00BF6842">
        <w:tc>
          <w:tcPr>
            <w:tcW w:w="2437" w:type="dxa"/>
            <w:tcBorders>
              <w:top w:val="single" w:sz="4" w:space="0" w:color="auto"/>
              <w:left w:val="single" w:sz="4" w:space="0" w:color="auto"/>
              <w:bottom w:val="single" w:sz="4" w:space="0" w:color="auto"/>
              <w:right w:val="single" w:sz="4" w:space="0" w:color="auto"/>
            </w:tcBorders>
          </w:tcPr>
          <w:p w14:paraId="783ABBD4" w14:textId="77777777" w:rsidR="00991373" w:rsidRPr="00032767" w:rsidRDefault="00991373" w:rsidP="00BF6842">
            <w:pPr>
              <w:pStyle w:val="TAL"/>
              <w:rPr>
                <w:b/>
                <w:lang w:eastAsia="ja-JP"/>
              </w:rPr>
            </w:pPr>
            <w:r w:rsidRPr="00032767">
              <w:rPr>
                <w:b/>
                <w:lang w:eastAsia="ja-JP"/>
              </w:rPr>
              <w:t>Cell Measurement Result</w:t>
            </w:r>
          </w:p>
        </w:tc>
        <w:tc>
          <w:tcPr>
            <w:tcW w:w="1094" w:type="dxa"/>
            <w:tcBorders>
              <w:top w:val="single" w:sz="4" w:space="0" w:color="auto"/>
              <w:left w:val="single" w:sz="4" w:space="0" w:color="auto"/>
              <w:bottom w:val="single" w:sz="4" w:space="0" w:color="auto"/>
              <w:right w:val="single" w:sz="4" w:space="0" w:color="auto"/>
            </w:tcBorders>
          </w:tcPr>
          <w:p w14:paraId="0044B6C5" w14:textId="77777777" w:rsidR="00991373" w:rsidRPr="00032767" w:rsidRDefault="00991373" w:rsidP="00BF6842">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672455B1" w14:textId="77777777" w:rsidR="00991373" w:rsidRPr="00032767" w:rsidRDefault="00991373" w:rsidP="00BF6842">
            <w:pPr>
              <w:pStyle w:val="TAL"/>
              <w:rPr>
                <w:i/>
                <w:lang w:eastAsia="ja-JP"/>
              </w:rPr>
            </w:pPr>
            <w:r w:rsidRPr="00032767">
              <w:rPr>
                <w:i/>
                <w:lang w:eastAsia="ja-JP"/>
              </w:rPr>
              <w:t>1</w:t>
            </w:r>
          </w:p>
        </w:tc>
        <w:tc>
          <w:tcPr>
            <w:tcW w:w="1247" w:type="dxa"/>
            <w:tcBorders>
              <w:top w:val="single" w:sz="4" w:space="0" w:color="auto"/>
              <w:left w:val="single" w:sz="4" w:space="0" w:color="auto"/>
              <w:bottom w:val="single" w:sz="4" w:space="0" w:color="auto"/>
              <w:right w:val="single" w:sz="4" w:space="0" w:color="auto"/>
            </w:tcBorders>
          </w:tcPr>
          <w:p w14:paraId="77F854FF" w14:textId="77777777" w:rsidR="00991373" w:rsidRPr="00032767" w:rsidRDefault="00991373" w:rsidP="00BF6842">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0CE19FDE" w14:textId="77777777" w:rsidR="00991373" w:rsidRPr="00DB4D57" w:rsidRDefault="00991373" w:rsidP="00BF6842">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46BECA69" w14:textId="77777777" w:rsidR="00991373" w:rsidRPr="00DB4D57" w:rsidRDefault="00991373" w:rsidP="00BF6842">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2067F1EB" w14:textId="77777777" w:rsidR="00991373" w:rsidRPr="00DB4D57" w:rsidRDefault="00991373" w:rsidP="00BF6842">
            <w:pPr>
              <w:pStyle w:val="TAC"/>
              <w:rPr>
                <w:lang w:eastAsia="ja-JP"/>
              </w:rPr>
            </w:pPr>
            <w:r>
              <w:rPr>
                <w:snapToGrid w:val="0"/>
              </w:rPr>
              <w:t>ignore</w:t>
            </w:r>
          </w:p>
        </w:tc>
      </w:tr>
      <w:tr w:rsidR="00991373" w:rsidRPr="00DB4D57" w14:paraId="27B4A86B" w14:textId="77777777" w:rsidTr="00BF6842">
        <w:tc>
          <w:tcPr>
            <w:tcW w:w="2437" w:type="dxa"/>
            <w:tcBorders>
              <w:top w:val="single" w:sz="4" w:space="0" w:color="auto"/>
              <w:left w:val="single" w:sz="4" w:space="0" w:color="auto"/>
              <w:bottom w:val="single" w:sz="4" w:space="0" w:color="auto"/>
              <w:right w:val="single" w:sz="4" w:space="0" w:color="auto"/>
            </w:tcBorders>
          </w:tcPr>
          <w:p w14:paraId="1647CC98" w14:textId="77777777" w:rsidR="00991373" w:rsidRPr="00032767" w:rsidRDefault="00991373" w:rsidP="00BF6842">
            <w:pPr>
              <w:pStyle w:val="TAL"/>
              <w:ind w:left="113"/>
              <w:rPr>
                <w:b/>
                <w:lang w:eastAsia="ja-JP"/>
              </w:rPr>
            </w:pPr>
            <w:r w:rsidRPr="00032767">
              <w:rPr>
                <w:b/>
                <w:lang w:eastAsia="ja-JP"/>
              </w:rPr>
              <w:t>&gt;Cell Measurement Result Item</w:t>
            </w:r>
          </w:p>
        </w:tc>
        <w:tc>
          <w:tcPr>
            <w:tcW w:w="1094" w:type="dxa"/>
            <w:tcBorders>
              <w:top w:val="single" w:sz="4" w:space="0" w:color="auto"/>
              <w:left w:val="single" w:sz="4" w:space="0" w:color="auto"/>
              <w:bottom w:val="single" w:sz="4" w:space="0" w:color="auto"/>
              <w:right w:val="single" w:sz="4" w:space="0" w:color="auto"/>
            </w:tcBorders>
          </w:tcPr>
          <w:p w14:paraId="5B809319" w14:textId="77777777" w:rsidR="00991373" w:rsidRPr="00032767" w:rsidRDefault="00991373" w:rsidP="00BF6842">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6E98028B" w14:textId="77777777" w:rsidR="00991373" w:rsidRPr="00032767" w:rsidRDefault="00991373" w:rsidP="00BF6842">
            <w:pPr>
              <w:pStyle w:val="TAL"/>
              <w:rPr>
                <w:i/>
                <w:lang w:eastAsia="ja-JP"/>
              </w:rPr>
            </w:pPr>
            <w:r w:rsidRPr="00032767">
              <w:rPr>
                <w:i/>
                <w:lang w:eastAsia="ja-JP"/>
              </w:rPr>
              <w:t>1</w:t>
            </w:r>
            <w:proofErr w:type="gramStart"/>
            <w:r w:rsidRPr="00032767">
              <w:rPr>
                <w:i/>
                <w:lang w:eastAsia="ja-JP"/>
              </w:rPr>
              <w:t xml:space="preserve"> ..</w:t>
            </w:r>
            <w:proofErr w:type="gramEnd"/>
            <w:r w:rsidRPr="00032767">
              <w:rPr>
                <w:i/>
                <w:lang w:eastAsia="ja-JP"/>
              </w:rPr>
              <w:t xml:space="preserve"> &lt; </w:t>
            </w:r>
            <w:proofErr w:type="spellStart"/>
            <w:r w:rsidRPr="00032767">
              <w:rPr>
                <w:i/>
                <w:lang w:eastAsia="ja-JP"/>
              </w:rPr>
              <w:t>maxnoofCellsinNG-RANnode</w:t>
            </w:r>
            <w:proofErr w:type="spellEnd"/>
            <w:r w:rsidRPr="00032767" w:rsidDel="00FD1245">
              <w:rPr>
                <w:i/>
                <w:lang w:eastAsia="ja-JP"/>
              </w:rPr>
              <w:t xml:space="preserve"> </w:t>
            </w:r>
            <w:r w:rsidRPr="00032767">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58A66DE1" w14:textId="77777777" w:rsidR="00991373" w:rsidRPr="00032767" w:rsidRDefault="00991373" w:rsidP="00BF6842">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03D2336C" w14:textId="77777777" w:rsidR="00991373" w:rsidRPr="00DB4D57" w:rsidRDefault="00991373" w:rsidP="00BF6842">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320B722E" w14:textId="77777777" w:rsidR="00991373" w:rsidRPr="00DB4D57" w:rsidRDefault="00991373" w:rsidP="00BF6842">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7C280E2C" w14:textId="77777777" w:rsidR="00991373" w:rsidRPr="00DB4D57" w:rsidRDefault="00991373" w:rsidP="00BF6842">
            <w:pPr>
              <w:pStyle w:val="TAC"/>
              <w:rPr>
                <w:lang w:eastAsia="ja-JP"/>
              </w:rPr>
            </w:pPr>
            <w:r>
              <w:rPr>
                <w:snapToGrid w:val="0"/>
              </w:rPr>
              <w:t>ignore</w:t>
            </w:r>
          </w:p>
        </w:tc>
      </w:tr>
      <w:tr w:rsidR="00991373" w:rsidRPr="00DB4D57" w14:paraId="60DC2013" w14:textId="77777777" w:rsidTr="00BF6842">
        <w:tc>
          <w:tcPr>
            <w:tcW w:w="2437" w:type="dxa"/>
            <w:tcBorders>
              <w:top w:val="single" w:sz="4" w:space="0" w:color="auto"/>
              <w:left w:val="single" w:sz="4" w:space="0" w:color="auto"/>
              <w:bottom w:val="single" w:sz="4" w:space="0" w:color="auto"/>
              <w:right w:val="single" w:sz="4" w:space="0" w:color="auto"/>
            </w:tcBorders>
          </w:tcPr>
          <w:p w14:paraId="58ADE337" w14:textId="77777777" w:rsidR="00991373" w:rsidRPr="00032767" w:rsidRDefault="00991373" w:rsidP="00BF6842">
            <w:pPr>
              <w:pStyle w:val="TAL"/>
              <w:ind w:left="227"/>
              <w:rPr>
                <w:lang w:eastAsia="ja-JP"/>
              </w:rPr>
            </w:pPr>
            <w:r w:rsidRPr="00032767">
              <w:rPr>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14:paraId="21F2A6B9" w14:textId="77777777" w:rsidR="00991373" w:rsidRPr="00032767" w:rsidRDefault="00991373" w:rsidP="00BF6842">
            <w:pPr>
              <w:pStyle w:val="TAL"/>
              <w:rPr>
                <w:lang w:eastAsia="ja-JP"/>
              </w:rPr>
            </w:pPr>
            <w:r w:rsidRPr="00032767">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74F2D6B4" w14:textId="77777777" w:rsidR="00991373" w:rsidRPr="00032767" w:rsidRDefault="00991373" w:rsidP="00BF6842">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323ACE1" w14:textId="77777777" w:rsidR="00991373" w:rsidRPr="00032767" w:rsidRDefault="00991373" w:rsidP="00BF6842">
            <w:pPr>
              <w:pStyle w:val="TAL"/>
              <w:rPr>
                <w:lang w:eastAsia="ja-JP"/>
              </w:rPr>
            </w:pPr>
            <w:r w:rsidRPr="00032767">
              <w:rPr>
                <w:lang w:eastAsia="ja-JP"/>
              </w:rPr>
              <w:t>Global NG-RAN Cell Identity</w:t>
            </w:r>
          </w:p>
          <w:p w14:paraId="2AAC0663" w14:textId="77777777" w:rsidR="00991373" w:rsidRPr="00032767" w:rsidRDefault="00991373" w:rsidP="00BF6842">
            <w:pPr>
              <w:pStyle w:val="TAL"/>
              <w:rPr>
                <w:lang w:eastAsia="ja-JP"/>
              </w:rPr>
            </w:pPr>
            <w:r w:rsidRPr="00032767">
              <w:rPr>
                <w:lang w:eastAsia="ja-JP"/>
              </w:rPr>
              <w:t>9.2.2.27</w:t>
            </w:r>
          </w:p>
          <w:p w14:paraId="247DC4DB" w14:textId="77777777" w:rsidR="00991373" w:rsidRPr="00032767" w:rsidRDefault="00991373" w:rsidP="00BF6842">
            <w:pPr>
              <w:pStyle w:val="TAL"/>
              <w:rPr>
                <w:lang w:eastAsia="zh-CN"/>
              </w:rPr>
            </w:pPr>
          </w:p>
        </w:tc>
        <w:tc>
          <w:tcPr>
            <w:tcW w:w="1262" w:type="dxa"/>
            <w:tcBorders>
              <w:top w:val="single" w:sz="4" w:space="0" w:color="auto"/>
              <w:left w:val="single" w:sz="4" w:space="0" w:color="auto"/>
              <w:bottom w:val="single" w:sz="4" w:space="0" w:color="auto"/>
              <w:right w:val="single" w:sz="4" w:space="0" w:color="auto"/>
            </w:tcBorders>
          </w:tcPr>
          <w:p w14:paraId="07F5C494" w14:textId="77777777" w:rsidR="00991373" w:rsidRPr="00DB4D57" w:rsidRDefault="00991373" w:rsidP="00BF6842">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7A830C06" w14:textId="77777777" w:rsidR="00991373" w:rsidRPr="00DB4D57" w:rsidRDefault="00991373" w:rsidP="00BF6842">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10712D1B" w14:textId="77777777" w:rsidR="00991373" w:rsidRPr="00DB4D57" w:rsidRDefault="00991373" w:rsidP="00BF6842">
            <w:pPr>
              <w:pStyle w:val="TAC"/>
              <w:rPr>
                <w:lang w:eastAsia="ja-JP"/>
              </w:rPr>
            </w:pPr>
          </w:p>
        </w:tc>
      </w:tr>
      <w:tr w:rsidR="00991373" w:rsidRPr="00DB4D57" w14:paraId="71BEAA1A" w14:textId="77777777" w:rsidTr="00BF6842">
        <w:tc>
          <w:tcPr>
            <w:tcW w:w="2437" w:type="dxa"/>
            <w:tcBorders>
              <w:top w:val="single" w:sz="4" w:space="0" w:color="auto"/>
              <w:left w:val="single" w:sz="4" w:space="0" w:color="auto"/>
              <w:bottom w:val="single" w:sz="4" w:space="0" w:color="auto"/>
              <w:right w:val="single" w:sz="4" w:space="0" w:color="auto"/>
            </w:tcBorders>
          </w:tcPr>
          <w:p w14:paraId="77C76CBD" w14:textId="77777777" w:rsidR="00991373" w:rsidRPr="00032767" w:rsidRDefault="00991373" w:rsidP="00BF6842">
            <w:pPr>
              <w:pStyle w:val="TAL"/>
              <w:ind w:left="227"/>
              <w:rPr>
                <w:lang w:eastAsia="ja-JP"/>
              </w:rPr>
            </w:pPr>
            <w:r w:rsidRPr="00032767">
              <w:rPr>
                <w:lang w:eastAsia="ja-JP"/>
              </w:rPr>
              <w:t xml:space="preserve">&gt;&gt;Radio Resource Status </w:t>
            </w:r>
          </w:p>
        </w:tc>
        <w:tc>
          <w:tcPr>
            <w:tcW w:w="1094" w:type="dxa"/>
            <w:tcBorders>
              <w:top w:val="single" w:sz="4" w:space="0" w:color="auto"/>
              <w:left w:val="single" w:sz="4" w:space="0" w:color="auto"/>
              <w:bottom w:val="single" w:sz="4" w:space="0" w:color="auto"/>
              <w:right w:val="single" w:sz="4" w:space="0" w:color="auto"/>
            </w:tcBorders>
          </w:tcPr>
          <w:p w14:paraId="38A387D2" w14:textId="77777777" w:rsidR="00991373" w:rsidRPr="00032767" w:rsidRDefault="00991373" w:rsidP="00BF6842">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749E5230" w14:textId="77777777" w:rsidR="00991373" w:rsidRPr="00032767" w:rsidRDefault="00991373" w:rsidP="00BF6842">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8C3DF8A" w14:textId="77777777" w:rsidR="00991373" w:rsidRPr="00032767" w:rsidRDefault="00991373" w:rsidP="00BF6842">
            <w:pPr>
              <w:pStyle w:val="TAL"/>
              <w:rPr>
                <w:lang w:eastAsia="ja-JP"/>
              </w:rPr>
            </w:pPr>
            <w:bookmarkStart w:id="270" w:name="_Hlk44419252"/>
            <w:r w:rsidRPr="00032767">
              <w:rPr>
                <w:lang w:eastAsia="ja-JP"/>
              </w:rPr>
              <w:t>9.2.2.</w:t>
            </w:r>
            <w:bookmarkEnd w:id="270"/>
            <w:r>
              <w:rPr>
                <w:lang w:eastAsia="ja-JP"/>
              </w:rPr>
              <w:t>50</w:t>
            </w:r>
          </w:p>
        </w:tc>
        <w:tc>
          <w:tcPr>
            <w:tcW w:w="1262" w:type="dxa"/>
            <w:tcBorders>
              <w:top w:val="single" w:sz="4" w:space="0" w:color="auto"/>
              <w:left w:val="single" w:sz="4" w:space="0" w:color="auto"/>
              <w:bottom w:val="single" w:sz="4" w:space="0" w:color="auto"/>
              <w:right w:val="single" w:sz="4" w:space="0" w:color="auto"/>
            </w:tcBorders>
          </w:tcPr>
          <w:p w14:paraId="0D63A4C0" w14:textId="77777777" w:rsidR="00991373" w:rsidRPr="00DB4D57" w:rsidRDefault="00991373" w:rsidP="00BF6842">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42B417B7" w14:textId="77777777" w:rsidR="00991373" w:rsidRPr="00DB4D57" w:rsidRDefault="00991373" w:rsidP="00BF6842">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11FEA9A4" w14:textId="77777777" w:rsidR="00991373" w:rsidRPr="00DB4D57" w:rsidRDefault="00991373" w:rsidP="00BF6842">
            <w:pPr>
              <w:pStyle w:val="TAC"/>
              <w:rPr>
                <w:lang w:eastAsia="ja-JP"/>
              </w:rPr>
            </w:pPr>
          </w:p>
        </w:tc>
      </w:tr>
      <w:tr w:rsidR="00991373" w:rsidRPr="00DB4D57" w14:paraId="618F727C" w14:textId="77777777" w:rsidTr="00BF6842">
        <w:tc>
          <w:tcPr>
            <w:tcW w:w="2437" w:type="dxa"/>
            <w:tcBorders>
              <w:top w:val="single" w:sz="4" w:space="0" w:color="auto"/>
              <w:left w:val="single" w:sz="4" w:space="0" w:color="auto"/>
              <w:bottom w:val="single" w:sz="4" w:space="0" w:color="auto"/>
              <w:right w:val="single" w:sz="4" w:space="0" w:color="auto"/>
            </w:tcBorders>
          </w:tcPr>
          <w:p w14:paraId="3A90AA1F" w14:textId="77777777" w:rsidR="00991373" w:rsidRPr="00032767" w:rsidRDefault="00991373" w:rsidP="00BF6842">
            <w:pPr>
              <w:pStyle w:val="TAL"/>
              <w:ind w:left="227"/>
              <w:rPr>
                <w:lang w:eastAsia="ja-JP"/>
              </w:rPr>
            </w:pPr>
            <w:r w:rsidRPr="00032767">
              <w:rPr>
                <w:lang w:eastAsia="ja-JP"/>
              </w:rPr>
              <w:t>&gt;&gt;TNL</w:t>
            </w:r>
            <w:r w:rsidRPr="00032767">
              <w:rPr>
                <w:rFonts w:hint="eastAsia"/>
                <w:lang w:eastAsia="zh-CN"/>
              </w:rPr>
              <w:t xml:space="preserve"> </w:t>
            </w:r>
            <w:r w:rsidRPr="00032767">
              <w:rPr>
                <w:lang w:eastAsia="ja-JP"/>
              </w:rPr>
              <w:t>Capacity Indicator</w:t>
            </w:r>
          </w:p>
        </w:tc>
        <w:tc>
          <w:tcPr>
            <w:tcW w:w="1094" w:type="dxa"/>
            <w:tcBorders>
              <w:top w:val="single" w:sz="4" w:space="0" w:color="auto"/>
              <w:left w:val="single" w:sz="4" w:space="0" w:color="auto"/>
              <w:bottom w:val="single" w:sz="4" w:space="0" w:color="auto"/>
              <w:right w:val="single" w:sz="4" w:space="0" w:color="auto"/>
            </w:tcBorders>
          </w:tcPr>
          <w:p w14:paraId="5ADB38B5" w14:textId="77777777" w:rsidR="00991373" w:rsidRPr="00032767" w:rsidRDefault="00991373" w:rsidP="00BF6842">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271B629A" w14:textId="77777777" w:rsidR="00991373" w:rsidRPr="00032767" w:rsidRDefault="00991373" w:rsidP="00BF6842">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0A28888" w14:textId="77777777" w:rsidR="00991373" w:rsidRPr="00032767" w:rsidRDefault="00991373" w:rsidP="00BF6842">
            <w:pPr>
              <w:pStyle w:val="TAL"/>
              <w:rPr>
                <w:lang w:eastAsia="ja-JP"/>
              </w:rPr>
            </w:pPr>
            <w:bookmarkStart w:id="271" w:name="_Hlk44419265"/>
            <w:r w:rsidRPr="00032767">
              <w:rPr>
                <w:lang w:eastAsia="ja-JP"/>
              </w:rPr>
              <w:t>9.2.2.</w:t>
            </w:r>
            <w:bookmarkEnd w:id="271"/>
            <w:r>
              <w:rPr>
                <w:lang w:eastAsia="ja-JP"/>
              </w:rPr>
              <w:t>49</w:t>
            </w:r>
          </w:p>
        </w:tc>
        <w:tc>
          <w:tcPr>
            <w:tcW w:w="1262" w:type="dxa"/>
            <w:tcBorders>
              <w:top w:val="single" w:sz="4" w:space="0" w:color="auto"/>
              <w:left w:val="single" w:sz="4" w:space="0" w:color="auto"/>
              <w:bottom w:val="single" w:sz="4" w:space="0" w:color="auto"/>
              <w:right w:val="single" w:sz="4" w:space="0" w:color="auto"/>
            </w:tcBorders>
          </w:tcPr>
          <w:p w14:paraId="565CBA66" w14:textId="77777777" w:rsidR="00991373" w:rsidRPr="00DB4D57" w:rsidRDefault="00991373" w:rsidP="00BF6842">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3E67B199" w14:textId="77777777" w:rsidR="00991373" w:rsidRPr="00DB4D57" w:rsidRDefault="00991373" w:rsidP="00BF6842">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2B150C8E" w14:textId="77777777" w:rsidR="00991373" w:rsidRPr="00DB4D57" w:rsidRDefault="00991373" w:rsidP="00BF6842">
            <w:pPr>
              <w:pStyle w:val="TAC"/>
              <w:rPr>
                <w:lang w:eastAsia="ja-JP"/>
              </w:rPr>
            </w:pPr>
          </w:p>
        </w:tc>
      </w:tr>
      <w:tr w:rsidR="00991373" w:rsidRPr="00DB4D57" w14:paraId="4752DFB2" w14:textId="77777777" w:rsidTr="00BF6842">
        <w:tc>
          <w:tcPr>
            <w:tcW w:w="2437" w:type="dxa"/>
            <w:tcBorders>
              <w:top w:val="single" w:sz="4" w:space="0" w:color="auto"/>
              <w:left w:val="single" w:sz="4" w:space="0" w:color="auto"/>
              <w:bottom w:val="single" w:sz="4" w:space="0" w:color="auto"/>
              <w:right w:val="single" w:sz="4" w:space="0" w:color="auto"/>
            </w:tcBorders>
          </w:tcPr>
          <w:p w14:paraId="5727E326" w14:textId="77777777" w:rsidR="00991373" w:rsidRPr="00032767" w:rsidRDefault="00991373" w:rsidP="00BF6842">
            <w:pPr>
              <w:pStyle w:val="TAL"/>
              <w:ind w:left="227"/>
              <w:rPr>
                <w:lang w:eastAsia="ja-JP"/>
              </w:rPr>
            </w:pPr>
            <w:r w:rsidRPr="00032767">
              <w:rPr>
                <w:lang w:eastAsia="ja-JP"/>
              </w:rPr>
              <w:t>&gt;&gt;Composite Available Capacity Group</w:t>
            </w:r>
          </w:p>
        </w:tc>
        <w:tc>
          <w:tcPr>
            <w:tcW w:w="1094" w:type="dxa"/>
            <w:tcBorders>
              <w:top w:val="single" w:sz="4" w:space="0" w:color="auto"/>
              <w:left w:val="single" w:sz="4" w:space="0" w:color="auto"/>
              <w:bottom w:val="single" w:sz="4" w:space="0" w:color="auto"/>
              <w:right w:val="single" w:sz="4" w:space="0" w:color="auto"/>
            </w:tcBorders>
          </w:tcPr>
          <w:p w14:paraId="30421C6C" w14:textId="77777777" w:rsidR="00991373" w:rsidRPr="00032767" w:rsidRDefault="00991373" w:rsidP="00BF6842">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7349191F" w14:textId="77777777" w:rsidR="00991373" w:rsidRPr="00032767" w:rsidRDefault="00991373" w:rsidP="00BF6842">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655BBD0" w14:textId="77777777" w:rsidR="00991373" w:rsidRPr="00032767" w:rsidRDefault="00991373" w:rsidP="00BF6842">
            <w:pPr>
              <w:pStyle w:val="TAL"/>
              <w:rPr>
                <w:lang w:eastAsia="ja-JP"/>
              </w:rPr>
            </w:pPr>
            <w:bookmarkStart w:id="272" w:name="_Hlk44419275"/>
            <w:r w:rsidRPr="00032767">
              <w:rPr>
                <w:lang w:eastAsia="ja-JP"/>
              </w:rPr>
              <w:t>9.2.2.</w:t>
            </w:r>
            <w:bookmarkEnd w:id="272"/>
            <w:r>
              <w:rPr>
                <w:lang w:eastAsia="ja-JP"/>
              </w:rPr>
              <w:t>51</w:t>
            </w:r>
          </w:p>
        </w:tc>
        <w:tc>
          <w:tcPr>
            <w:tcW w:w="1262" w:type="dxa"/>
            <w:tcBorders>
              <w:top w:val="single" w:sz="4" w:space="0" w:color="auto"/>
              <w:left w:val="single" w:sz="4" w:space="0" w:color="auto"/>
              <w:bottom w:val="single" w:sz="4" w:space="0" w:color="auto"/>
              <w:right w:val="single" w:sz="4" w:space="0" w:color="auto"/>
            </w:tcBorders>
          </w:tcPr>
          <w:p w14:paraId="3212F6A7" w14:textId="77777777" w:rsidR="00991373" w:rsidRPr="00DB4D57" w:rsidRDefault="00991373" w:rsidP="00BF6842">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1C8D2136" w14:textId="77777777" w:rsidR="00991373" w:rsidRPr="00DB4D57" w:rsidRDefault="00991373" w:rsidP="00BF6842">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6D3FE576" w14:textId="77777777" w:rsidR="00991373" w:rsidRPr="00DB4D57" w:rsidRDefault="00991373" w:rsidP="00BF6842">
            <w:pPr>
              <w:pStyle w:val="TAC"/>
              <w:rPr>
                <w:lang w:eastAsia="ja-JP"/>
              </w:rPr>
            </w:pPr>
          </w:p>
        </w:tc>
      </w:tr>
      <w:tr w:rsidR="00991373" w:rsidRPr="00DB4D57" w14:paraId="66C9BC9A" w14:textId="77777777" w:rsidTr="00BF6842">
        <w:tc>
          <w:tcPr>
            <w:tcW w:w="2437" w:type="dxa"/>
            <w:tcBorders>
              <w:top w:val="single" w:sz="4" w:space="0" w:color="auto"/>
              <w:left w:val="single" w:sz="4" w:space="0" w:color="auto"/>
              <w:bottom w:val="single" w:sz="4" w:space="0" w:color="auto"/>
              <w:right w:val="single" w:sz="4" w:space="0" w:color="auto"/>
            </w:tcBorders>
          </w:tcPr>
          <w:p w14:paraId="515C8502" w14:textId="77777777" w:rsidR="00991373" w:rsidRPr="00032767" w:rsidRDefault="00991373" w:rsidP="00BF6842">
            <w:pPr>
              <w:pStyle w:val="TAL"/>
              <w:ind w:left="227"/>
              <w:rPr>
                <w:lang w:eastAsia="zh-CN"/>
              </w:rPr>
            </w:pPr>
            <w:r w:rsidRPr="00032767">
              <w:rPr>
                <w:lang w:eastAsia="ja-JP"/>
              </w:rPr>
              <w:t>&gt;&gt;Slice Available Capacity</w:t>
            </w:r>
          </w:p>
        </w:tc>
        <w:tc>
          <w:tcPr>
            <w:tcW w:w="1094" w:type="dxa"/>
            <w:tcBorders>
              <w:top w:val="single" w:sz="4" w:space="0" w:color="auto"/>
              <w:left w:val="single" w:sz="4" w:space="0" w:color="auto"/>
              <w:bottom w:val="single" w:sz="4" w:space="0" w:color="auto"/>
              <w:right w:val="single" w:sz="4" w:space="0" w:color="auto"/>
            </w:tcBorders>
          </w:tcPr>
          <w:p w14:paraId="6567734B" w14:textId="77777777" w:rsidR="00991373" w:rsidRPr="00032767" w:rsidRDefault="00991373" w:rsidP="00BF6842">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4CBEEEB8" w14:textId="77777777" w:rsidR="00991373" w:rsidRPr="00032767" w:rsidRDefault="00991373" w:rsidP="00BF6842">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3D8E6F4" w14:textId="77777777" w:rsidR="00991373" w:rsidRPr="00032767" w:rsidRDefault="00991373" w:rsidP="00BF6842">
            <w:pPr>
              <w:pStyle w:val="TAL"/>
              <w:rPr>
                <w:lang w:eastAsia="ja-JP"/>
              </w:rPr>
            </w:pPr>
            <w:bookmarkStart w:id="273" w:name="_Hlk44419292"/>
            <w:r w:rsidRPr="00032767">
              <w:rPr>
                <w:lang w:eastAsia="ja-JP"/>
              </w:rPr>
              <w:t>9.2.2.</w:t>
            </w:r>
            <w:bookmarkEnd w:id="273"/>
            <w:r>
              <w:rPr>
                <w:lang w:eastAsia="ja-JP"/>
              </w:rPr>
              <w:t>55</w:t>
            </w:r>
          </w:p>
        </w:tc>
        <w:tc>
          <w:tcPr>
            <w:tcW w:w="1262" w:type="dxa"/>
            <w:tcBorders>
              <w:top w:val="single" w:sz="4" w:space="0" w:color="auto"/>
              <w:left w:val="single" w:sz="4" w:space="0" w:color="auto"/>
              <w:bottom w:val="single" w:sz="4" w:space="0" w:color="auto"/>
              <w:right w:val="single" w:sz="4" w:space="0" w:color="auto"/>
            </w:tcBorders>
          </w:tcPr>
          <w:p w14:paraId="4320FDE0" w14:textId="77777777" w:rsidR="00991373" w:rsidRPr="00DB4D57" w:rsidRDefault="00991373" w:rsidP="00BF6842">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63B84F0B" w14:textId="77777777" w:rsidR="00991373" w:rsidRPr="00DB4D57" w:rsidRDefault="00991373" w:rsidP="00BF6842">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30BD3C94" w14:textId="77777777" w:rsidR="00991373" w:rsidRPr="00DB4D57" w:rsidRDefault="00991373" w:rsidP="00BF6842">
            <w:pPr>
              <w:pStyle w:val="TAC"/>
              <w:rPr>
                <w:lang w:eastAsia="ja-JP"/>
              </w:rPr>
            </w:pPr>
          </w:p>
        </w:tc>
      </w:tr>
      <w:tr w:rsidR="00991373" w:rsidRPr="00DB4D57" w14:paraId="7BFF0CF8" w14:textId="77777777" w:rsidTr="00BF6842">
        <w:tc>
          <w:tcPr>
            <w:tcW w:w="2437" w:type="dxa"/>
            <w:tcBorders>
              <w:top w:val="single" w:sz="4" w:space="0" w:color="auto"/>
              <w:left w:val="single" w:sz="4" w:space="0" w:color="auto"/>
              <w:bottom w:val="single" w:sz="4" w:space="0" w:color="auto"/>
              <w:right w:val="single" w:sz="4" w:space="0" w:color="auto"/>
            </w:tcBorders>
          </w:tcPr>
          <w:p w14:paraId="64553AAE" w14:textId="77777777" w:rsidR="00991373" w:rsidRPr="00032767" w:rsidRDefault="00991373" w:rsidP="00BF6842">
            <w:pPr>
              <w:pStyle w:val="TAL"/>
              <w:ind w:left="227"/>
              <w:rPr>
                <w:lang w:eastAsia="ja-JP"/>
              </w:rPr>
            </w:pPr>
            <w:r w:rsidRPr="00032767">
              <w:rPr>
                <w:rFonts w:eastAsia="MS Mincho" w:cs="Arial"/>
                <w:lang w:eastAsia="ja-JP"/>
              </w:rPr>
              <w:t xml:space="preserve">&gt;&gt;Number of Active UEs </w:t>
            </w:r>
          </w:p>
        </w:tc>
        <w:tc>
          <w:tcPr>
            <w:tcW w:w="1094" w:type="dxa"/>
            <w:tcBorders>
              <w:top w:val="single" w:sz="4" w:space="0" w:color="auto"/>
              <w:left w:val="single" w:sz="4" w:space="0" w:color="auto"/>
              <w:bottom w:val="single" w:sz="4" w:space="0" w:color="auto"/>
              <w:right w:val="single" w:sz="4" w:space="0" w:color="auto"/>
            </w:tcBorders>
          </w:tcPr>
          <w:p w14:paraId="34B92424" w14:textId="77777777" w:rsidR="00991373" w:rsidRPr="00032767" w:rsidRDefault="00991373" w:rsidP="00BF6842">
            <w:pPr>
              <w:pStyle w:val="TAL"/>
              <w:rPr>
                <w:lang w:eastAsia="ja-JP"/>
              </w:rPr>
            </w:pPr>
            <w:r w:rsidRPr="00032767">
              <w:rPr>
                <w:rFonts w:eastAsia="MS Mincho" w:cs="Arial"/>
                <w:lang w:eastAsia="ja-JP"/>
              </w:rPr>
              <w:t>O</w:t>
            </w:r>
          </w:p>
        </w:tc>
        <w:tc>
          <w:tcPr>
            <w:tcW w:w="1583" w:type="dxa"/>
            <w:tcBorders>
              <w:top w:val="single" w:sz="4" w:space="0" w:color="auto"/>
              <w:left w:val="single" w:sz="4" w:space="0" w:color="auto"/>
              <w:bottom w:val="single" w:sz="4" w:space="0" w:color="auto"/>
              <w:right w:val="single" w:sz="4" w:space="0" w:color="auto"/>
            </w:tcBorders>
          </w:tcPr>
          <w:p w14:paraId="3DAC4761" w14:textId="77777777" w:rsidR="00991373" w:rsidRPr="00032767" w:rsidRDefault="00991373" w:rsidP="00BF6842">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53B26F6" w14:textId="77777777" w:rsidR="00991373" w:rsidRPr="00032767" w:rsidRDefault="00991373" w:rsidP="00BF6842">
            <w:pPr>
              <w:pStyle w:val="TAL"/>
              <w:rPr>
                <w:lang w:eastAsia="ja-JP"/>
              </w:rPr>
            </w:pPr>
            <w:bookmarkStart w:id="274" w:name="_Hlk44419307"/>
            <w:r w:rsidRPr="00032767">
              <w:rPr>
                <w:rFonts w:eastAsia="MS Mincho" w:cs="Arial"/>
                <w:lang w:eastAsia="ja-JP"/>
              </w:rPr>
              <w:t>9.2.2.</w:t>
            </w:r>
            <w:bookmarkEnd w:id="274"/>
            <w:r>
              <w:rPr>
                <w:rFonts w:eastAsia="MS Mincho" w:cs="Arial"/>
                <w:lang w:eastAsia="ja-JP"/>
              </w:rPr>
              <w:t>62</w:t>
            </w:r>
          </w:p>
        </w:tc>
        <w:tc>
          <w:tcPr>
            <w:tcW w:w="1262" w:type="dxa"/>
            <w:tcBorders>
              <w:top w:val="single" w:sz="4" w:space="0" w:color="auto"/>
              <w:left w:val="single" w:sz="4" w:space="0" w:color="auto"/>
              <w:bottom w:val="single" w:sz="4" w:space="0" w:color="auto"/>
              <w:right w:val="single" w:sz="4" w:space="0" w:color="auto"/>
            </w:tcBorders>
          </w:tcPr>
          <w:p w14:paraId="1952733A" w14:textId="77777777" w:rsidR="00991373" w:rsidRPr="00DB4D57" w:rsidRDefault="00991373" w:rsidP="00BF6842">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0B1B32F8" w14:textId="77777777" w:rsidR="00991373" w:rsidRPr="00DB4D57" w:rsidRDefault="00991373" w:rsidP="00BF6842">
            <w:pPr>
              <w:pStyle w:val="TAC"/>
              <w:rPr>
                <w:lang w:eastAsia="ja-JP"/>
              </w:rPr>
            </w:pPr>
            <w:r w:rsidRPr="009F50EE">
              <w:rPr>
                <w:lang w:eastAsia="ja-JP"/>
              </w:rPr>
              <w:t>–</w:t>
            </w:r>
            <w:r w:rsidRPr="00D0552F" w:rsidDel="00624917">
              <w:rPr>
                <w:rFonts w:eastAsia="MS Mincho" w:cs="Arial"/>
                <w:lang w:eastAsia="ja-JP"/>
              </w:rPr>
              <w:t>-</w:t>
            </w:r>
          </w:p>
        </w:tc>
        <w:tc>
          <w:tcPr>
            <w:tcW w:w="1256" w:type="dxa"/>
            <w:tcBorders>
              <w:top w:val="single" w:sz="4" w:space="0" w:color="auto"/>
              <w:left w:val="single" w:sz="4" w:space="0" w:color="auto"/>
              <w:bottom w:val="single" w:sz="4" w:space="0" w:color="auto"/>
              <w:right w:val="single" w:sz="4" w:space="0" w:color="auto"/>
            </w:tcBorders>
          </w:tcPr>
          <w:p w14:paraId="2D7EFEBB" w14:textId="77777777" w:rsidR="00991373" w:rsidRPr="00DB4D57" w:rsidRDefault="00991373" w:rsidP="00BF6842">
            <w:pPr>
              <w:pStyle w:val="TAC"/>
              <w:rPr>
                <w:lang w:eastAsia="ja-JP"/>
              </w:rPr>
            </w:pPr>
          </w:p>
        </w:tc>
      </w:tr>
      <w:tr w:rsidR="00991373" w:rsidRPr="00DB4D57" w14:paraId="68FFC44E" w14:textId="77777777" w:rsidTr="00BF6842">
        <w:tc>
          <w:tcPr>
            <w:tcW w:w="2437" w:type="dxa"/>
            <w:tcBorders>
              <w:top w:val="single" w:sz="4" w:space="0" w:color="auto"/>
              <w:left w:val="single" w:sz="4" w:space="0" w:color="auto"/>
              <w:bottom w:val="single" w:sz="4" w:space="0" w:color="auto"/>
              <w:right w:val="single" w:sz="4" w:space="0" w:color="auto"/>
            </w:tcBorders>
          </w:tcPr>
          <w:p w14:paraId="02A1796A" w14:textId="77777777" w:rsidR="00991373" w:rsidRPr="00032767" w:rsidRDefault="00991373" w:rsidP="00BF6842">
            <w:pPr>
              <w:pStyle w:val="TAL"/>
              <w:ind w:left="227"/>
              <w:rPr>
                <w:lang w:eastAsia="ja-JP"/>
              </w:rPr>
            </w:pPr>
            <w:r w:rsidRPr="00032767">
              <w:rPr>
                <w:lang w:eastAsia="ja-JP"/>
              </w:rPr>
              <w:t>&gt;&gt; RRC Connections</w:t>
            </w:r>
          </w:p>
        </w:tc>
        <w:tc>
          <w:tcPr>
            <w:tcW w:w="1094" w:type="dxa"/>
            <w:tcBorders>
              <w:top w:val="single" w:sz="4" w:space="0" w:color="auto"/>
              <w:left w:val="single" w:sz="4" w:space="0" w:color="auto"/>
              <w:bottom w:val="single" w:sz="4" w:space="0" w:color="auto"/>
              <w:right w:val="single" w:sz="4" w:space="0" w:color="auto"/>
            </w:tcBorders>
          </w:tcPr>
          <w:p w14:paraId="07BB799B" w14:textId="77777777" w:rsidR="00991373" w:rsidRPr="00032767" w:rsidRDefault="00991373" w:rsidP="00BF6842">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3E34D53A" w14:textId="77777777" w:rsidR="00991373" w:rsidRPr="00032767" w:rsidRDefault="00991373" w:rsidP="00BF6842">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BE4D919" w14:textId="77777777" w:rsidR="00991373" w:rsidRPr="00032767" w:rsidRDefault="00991373" w:rsidP="00BF6842">
            <w:pPr>
              <w:pStyle w:val="TAL"/>
              <w:rPr>
                <w:lang w:eastAsia="ja-JP"/>
              </w:rPr>
            </w:pPr>
            <w:bookmarkStart w:id="275" w:name="_Hlk44419316"/>
            <w:r w:rsidRPr="00032767">
              <w:rPr>
                <w:lang w:eastAsia="ja-JP"/>
              </w:rPr>
              <w:t>9.2.2.</w:t>
            </w:r>
            <w:bookmarkEnd w:id="275"/>
            <w:r>
              <w:rPr>
                <w:lang w:eastAsia="ja-JP"/>
              </w:rPr>
              <w:t>56</w:t>
            </w:r>
          </w:p>
        </w:tc>
        <w:tc>
          <w:tcPr>
            <w:tcW w:w="1262" w:type="dxa"/>
            <w:tcBorders>
              <w:top w:val="single" w:sz="4" w:space="0" w:color="auto"/>
              <w:left w:val="single" w:sz="4" w:space="0" w:color="auto"/>
              <w:bottom w:val="single" w:sz="4" w:space="0" w:color="auto"/>
              <w:right w:val="single" w:sz="4" w:space="0" w:color="auto"/>
            </w:tcBorders>
          </w:tcPr>
          <w:p w14:paraId="65693FC3" w14:textId="77777777" w:rsidR="00991373" w:rsidRPr="00DB4D57" w:rsidRDefault="00991373" w:rsidP="00BF6842">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11C01813" w14:textId="77777777" w:rsidR="00991373" w:rsidRPr="00DB4D57" w:rsidRDefault="00991373" w:rsidP="00BF6842">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11684A86" w14:textId="77777777" w:rsidR="00991373" w:rsidRPr="00DB4D57" w:rsidRDefault="00991373" w:rsidP="00BF6842">
            <w:pPr>
              <w:pStyle w:val="TAC"/>
              <w:rPr>
                <w:lang w:eastAsia="ja-JP"/>
              </w:rPr>
            </w:pPr>
          </w:p>
        </w:tc>
      </w:tr>
      <w:tr w:rsidR="00991373" w:rsidRPr="00DB4D57" w14:paraId="64F3CF05" w14:textId="77777777" w:rsidTr="00BF6842">
        <w:trPr>
          <w:ins w:id="276" w:author="Ericsson User" w:date="2021-08-02T20:27:00Z"/>
        </w:trPr>
        <w:tc>
          <w:tcPr>
            <w:tcW w:w="2437" w:type="dxa"/>
            <w:tcBorders>
              <w:top w:val="single" w:sz="4" w:space="0" w:color="auto"/>
              <w:left w:val="single" w:sz="4" w:space="0" w:color="auto"/>
              <w:bottom w:val="single" w:sz="4" w:space="0" w:color="auto"/>
              <w:right w:val="single" w:sz="4" w:space="0" w:color="auto"/>
            </w:tcBorders>
          </w:tcPr>
          <w:p w14:paraId="371AC512" w14:textId="77777777" w:rsidR="00991373" w:rsidRPr="00032767" w:rsidRDefault="00991373" w:rsidP="00BF6842">
            <w:pPr>
              <w:pStyle w:val="TAL"/>
              <w:ind w:left="227"/>
              <w:rPr>
                <w:ins w:id="277" w:author="Ericsson User" w:date="2021-08-02T20:27:00Z"/>
                <w:lang w:eastAsia="ja-JP"/>
              </w:rPr>
            </w:pPr>
            <w:ins w:id="278" w:author="Ericsson User" w:date="2021-08-02T20:28:00Z">
              <w:r w:rsidRPr="00032767">
                <w:rPr>
                  <w:lang w:eastAsia="ja-JP"/>
                </w:rPr>
                <w:t xml:space="preserve">&gt;&gt; </w:t>
              </w:r>
              <w:r>
                <w:rPr>
                  <w:lang w:eastAsia="ja-JP"/>
                </w:rPr>
                <w:t>Inactive UE Contexts</w:t>
              </w:r>
            </w:ins>
          </w:p>
        </w:tc>
        <w:tc>
          <w:tcPr>
            <w:tcW w:w="1094" w:type="dxa"/>
            <w:tcBorders>
              <w:top w:val="single" w:sz="4" w:space="0" w:color="auto"/>
              <w:left w:val="single" w:sz="4" w:space="0" w:color="auto"/>
              <w:bottom w:val="single" w:sz="4" w:space="0" w:color="auto"/>
              <w:right w:val="single" w:sz="4" w:space="0" w:color="auto"/>
            </w:tcBorders>
          </w:tcPr>
          <w:p w14:paraId="19070A20" w14:textId="77777777" w:rsidR="00991373" w:rsidRPr="00032767" w:rsidRDefault="00991373" w:rsidP="00BF6842">
            <w:pPr>
              <w:pStyle w:val="TAL"/>
              <w:rPr>
                <w:ins w:id="279" w:author="Ericsson User" w:date="2021-08-02T20:27:00Z"/>
                <w:lang w:eastAsia="ja-JP"/>
              </w:rPr>
            </w:pPr>
            <w:ins w:id="280" w:author="Ericsson User" w:date="2021-08-02T20:28:00Z">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3E1C2526" w14:textId="77777777" w:rsidR="00991373" w:rsidRPr="00032767" w:rsidRDefault="00991373" w:rsidP="00BF6842">
            <w:pPr>
              <w:pStyle w:val="TAL"/>
              <w:rPr>
                <w:ins w:id="281" w:author="Ericsson User" w:date="2021-08-02T20:27: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58C9ED22" w14:textId="77777777" w:rsidR="00991373" w:rsidRPr="00032767" w:rsidRDefault="00991373" w:rsidP="00BF6842">
            <w:pPr>
              <w:pStyle w:val="TAL"/>
              <w:rPr>
                <w:ins w:id="282" w:author="Ericsson User" w:date="2021-08-02T20:27:00Z"/>
                <w:lang w:eastAsia="ja-JP"/>
              </w:rPr>
            </w:pPr>
            <w:ins w:id="283" w:author="Ericsson User" w:date="2021-08-02T20:28:00Z">
              <w:r w:rsidRPr="00032767">
                <w:rPr>
                  <w:lang w:eastAsia="ja-JP"/>
                </w:rPr>
                <w:t>9.2.</w:t>
              </w:r>
              <w:proofErr w:type="gramStart"/>
              <w:r w:rsidRPr="00032767">
                <w:rPr>
                  <w:lang w:eastAsia="ja-JP"/>
                </w:rPr>
                <w:t>2.</w:t>
              </w:r>
              <w:r>
                <w:rPr>
                  <w:lang w:eastAsia="ja-JP"/>
                </w:rPr>
                <w:t>XX</w:t>
              </w:r>
            </w:ins>
            <w:proofErr w:type="gramEnd"/>
          </w:p>
        </w:tc>
        <w:tc>
          <w:tcPr>
            <w:tcW w:w="1262" w:type="dxa"/>
            <w:tcBorders>
              <w:top w:val="single" w:sz="4" w:space="0" w:color="auto"/>
              <w:left w:val="single" w:sz="4" w:space="0" w:color="auto"/>
              <w:bottom w:val="single" w:sz="4" w:space="0" w:color="auto"/>
              <w:right w:val="single" w:sz="4" w:space="0" w:color="auto"/>
            </w:tcBorders>
          </w:tcPr>
          <w:p w14:paraId="559B1262" w14:textId="77777777" w:rsidR="00991373" w:rsidRPr="00DB4D57" w:rsidRDefault="00991373" w:rsidP="00BF6842">
            <w:pPr>
              <w:pStyle w:val="TAL"/>
              <w:rPr>
                <w:ins w:id="284" w:author="Ericsson User" w:date="2021-08-02T20:27:00Z"/>
                <w:lang w:eastAsia="ja-JP"/>
              </w:rPr>
            </w:pPr>
          </w:p>
        </w:tc>
        <w:tc>
          <w:tcPr>
            <w:tcW w:w="1253" w:type="dxa"/>
            <w:tcBorders>
              <w:top w:val="single" w:sz="4" w:space="0" w:color="auto"/>
              <w:left w:val="single" w:sz="4" w:space="0" w:color="auto"/>
              <w:bottom w:val="single" w:sz="4" w:space="0" w:color="auto"/>
              <w:right w:val="single" w:sz="4" w:space="0" w:color="auto"/>
            </w:tcBorders>
          </w:tcPr>
          <w:p w14:paraId="391D1C0F" w14:textId="77777777" w:rsidR="00991373" w:rsidRPr="009F50EE" w:rsidRDefault="00991373" w:rsidP="00BF6842">
            <w:pPr>
              <w:pStyle w:val="TAC"/>
              <w:rPr>
                <w:ins w:id="285" w:author="Ericsson User" w:date="2021-08-02T20:27:00Z"/>
                <w:lang w:eastAsia="ja-JP"/>
              </w:rPr>
            </w:pPr>
            <w:ins w:id="286" w:author="Ericsson User" w:date="2021-08-02T20:28: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2CCA38DA" w14:textId="77777777" w:rsidR="00991373" w:rsidRPr="00DB4D57" w:rsidRDefault="00991373" w:rsidP="00BF6842">
            <w:pPr>
              <w:pStyle w:val="TAC"/>
              <w:rPr>
                <w:ins w:id="287" w:author="Ericsson User" w:date="2021-08-02T20:27:00Z"/>
                <w:lang w:eastAsia="ja-JP"/>
              </w:rPr>
            </w:pPr>
          </w:p>
        </w:tc>
      </w:tr>
      <w:tr w:rsidR="00D40543" w:rsidRPr="00DB4D57" w14:paraId="2F8C3A77" w14:textId="77777777" w:rsidTr="00BF6842">
        <w:trPr>
          <w:ins w:id="288" w:author="Ericsson User" w:date="2021-08-02T20:28:00Z"/>
        </w:trPr>
        <w:tc>
          <w:tcPr>
            <w:tcW w:w="2437" w:type="dxa"/>
            <w:tcBorders>
              <w:top w:val="single" w:sz="4" w:space="0" w:color="auto"/>
              <w:left w:val="single" w:sz="4" w:space="0" w:color="auto"/>
              <w:bottom w:val="single" w:sz="4" w:space="0" w:color="auto"/>
              <w:right w:val="single" w:sz="4" w:space="0" w:color="auto"/>
            </w:tcBorders>
          </w:tcPr>
          <w:p w14:paraId="5F6DD439" w14:textId="59BBB712" w:rsidR="00D40543" w:rsidRPr="00895A28" w:rsidRDefault="00D40543" w:rsidP="00D40543">
            <w:pPr>
              <w:pStyle w:val="TAL"/>
              <w:ind w:left="227"/>
              <w:rPr>
                <w:ins w:id="289" w:author="Ericsson User" w:date="2021-08-02T20:28:00Z"/>
                <w:lang w:eastAsia="ja-JP"/>
              </w:rPr>
            </w:pPr>
            <w:ins w:id="290" w:author="Ericsson User" w:date="2021-08-02T20:28:00Z">
              <w:r w:rsidRPr="00895A28">
                <w:rPr>
                  <w:lang w:eastAsia="ja-JP"/>
                </w:rPr>
                <w:t>&gt;&gt;</w:t>
              </w:r>
            </w:ins>
            <w:ins w:id="291" w:author="Ericsson User" w:date="2021-10-15T14:59:00Z">
              <w:r>
                <w:rPr>
                  <w:lang w:val="en-US" w:eastAsia="ja-JP"/>
                </w:rPr>
                <w:t xml:space="preserve">Reported </w:t>
              </w:r>
            </w:ins>
            <w:ins w:id="292" w:author="Ericsson User" w:date="2021-10-15T14:54:00Z">
              <w:r>
                <w:rPr>
                  <w:lang w:val="en-US" w:eastAsia="ja-JP"/>
                </w:rPr>
                <w:t xml:space="preserve">Neighbor </w:t>
              </w:r>
            </w:ins>
            <w:ins w:id="293" w:author="Ericsson User" w:date="2021-08-02T20:28:00Z">
              <w:r w:rsidRPr="00895A28">
                <w:rPr>
                  <w:lang w:val="en-US" w:eastAsia="ja-JP"/>
                </w:rPr>
                <w:t>Cell</w:t>
              </w:r>
            </w:ins>
            <w:ins w:id="294" w:author="Ericsson User" w:date="2021-10-15T14:59:00Z">
              <w:r>
                <w:rPr>
                  <w:lang w:val="en-US" w:eastAsia="ja-JP"/>
                </w:rPr>
                <w:t>s</w:t>
              </w:r>
            </w:ins>
            <w:ins w:id="295" w:author="Ericsson User" w:date="2021-08-02T20:28:00Z">
              <w:r w:rsidRPr="00895A28">
                <w:rPr>
                  <w:lang w:val="en-US" w:eastAsia="ja-JP"/>
                </w:rPr>
                <w:t xml:space="preserve"> </w:t>
              </w:r>
            </w:ins>
            <w:ins w:id="296" w:author="Ericsson User" w:date="2021-10-15T16:57:00Z">
              <w:r>
                <w:rPr>
                  <w:lang w:val="en-US" w:eastAsia="ja-JP"/>
                </w:rPr>
                <w:t>List</w:t>
              </w:r>
            </w:ins>
          </w:p>
        </w:tc>
        <w:tc>
          <w:tcPr>
            <w:tcW w:w="1094" w:type="dxa"/>
            <w:tcBorders>
              <w:top w:val="single" w:sz="4" w:space="0" w:color="auto"/>
              <w:left w:val="single" w:sz="4" w:space="0" w:color="auto"/>
              <w:bottom w:val="single" w:sz="4" w:space="0" w:color="auto"/>
              <w:right w:val="single" w:sz="4" w:space="0" w:color="auto"/>
            </w:tcBorders>
          </w:tcPr>
          <w:p w14:paraId="137385EC" w14:textId="77777777" w:rsidR="00D40543" w:rsidRPr="00895A28" w:rsidRDefault="00D40543" w:rsidP="00D40543">
            <w:pPr>
              <w:pStyle w:val="TAL"/>
              <w:rPr>
                <w:ins w:id="297" w:author="Ericsson User" w:date="2021-08-02T20:28:00Z"/>
                <w:lang w:val="en-US" w:eastAsia="ja-JP"/>
              </w:rPr>
            </w:pPr>
          </w:p>
        </w:tc>
        <w:tc>
          <w:tcPr>
            <w:tcW w:w="1583" w:type="dxa"/>
            <w:tcBorders>
              <w:top w:val="single" w:sz="4" w:space="0" w:color="auto"/>
              <w:left w:val="single" w:sz="4" w:space="0" w:color="auto"/>
              <w:bottom w:val="single" w:sz="4" w:space="0" w:color="auto"/>
              <w:right w:val="single" w:sz="4" w:space="0" w:color="auto"/>
            </w:tcBorders>
          </w:tcPr>
          <w:p w14:paraId="51E561D6" w14:textId="33329A51" w:rsidR="00D40543" w:rsidRPr="00895A28" w:rsidRDefault="00D40543" w:rsidP="00D40543">
            <w:pPr>
              <w:pStyle w:val="TAL"/>
              <w:rPr>
                <w:ins w:id="298" w:author="Ericsson User" w:date="2021-08-02T20:28:00Z"/>
                <w:i/>
                <w:lang w:eastAsia="ja-JP"/>
              </w:rPr>
            </w:pPr>
            <w:ins w:id="299" w:author="Ericsson User" w:date="2021-10-15T16:56:00Z">
              <w:r>
                <w:rPr>
                  <w:i/>
                  <w:lang w:eastAsia="ja-JP"/>
                </w:rPr>
                <w:t>0</w:t>
              </w:r>
            </w:ins>
            <w:proofErr w:type="gramStart"/>
            <w:ins w:id="300" w:author="Ericsson User" w:date="2021-08-02T20:29:00Z">
              <w:r w:rsidRPr="00895A28">
                <w:rPr>
                  <w:i/>
                  <w:lang w:eastAsia="ja-JP"/>
                </w:rPr>
                <w:t xml:space="preserve"> ..</w:t>
              </w:r>
              <w:proofErr w:type="gramEnd"/>
              <w:r w:rsidRPr="00895A28">
                <w:rPr>
                  <w:i/>
                  <w:lang w:eastAsia="ja-JP"/>
                </w:rPr>
                <w:t xml:space="preserve"> &lt; </w:t>
              </w:r>
              <w:proofErr w:type="spellStart"/>
              <w:r w:rsidRPr="00895A28">
                <w:rPr>
                  <w:i/>
                  <w:lang w:eastAsia="ja-JP"/>
                </w:rPr>
                <w:t>maxnoof</w:t>
              </w:r>
            </w:ins>
            <w:ins w:id="301" w:author="Ericsson User" w:date="2021-10-15T14:59:00Z">
              <w:r>
                <w:rPr>
                  <w:i/>
                  <w:lang w:eastAsia="ja-JP"/>
                </w:rPr>
                <w:t>Reported</w:t>
              </w:r>
            </w:ins>
            <w:ins w:id="302" w:author="Ericsson User" w:date="2021-10-15T14:55:00Z">
              <w:r>
                <w:rPr>
                  <w:i/>
                  <w:lang w:eastAsia="ja-JP"/>
                </w:rPr>
                <w:t>Ne</w:t>
              </w:r>
            </w:ins>
            <w:ins w:id="303" w:author="Ericsson User" w:date="2021-10-15T14:56:00Z">
              <w:r>
                <w:rPr>
                  <w:i/>
                  <w:lang w:eastAsia="ja-JP"/>
                </w:rPr>
                <w:t>ighbor</w:t>
              </w:r>
            </w:ins>
            <w:ins w:id="304" w:author="Ericsson User" w:date="2021-10-15T14:59:00Z">
              <w:r>
                <w:rPr>
                  <w:i/>
                  <w:lang w:eastAsia="ja-JP"/>
                </w:rPr>
                <w:t>C</w:t>
              </w:r>
            </w:ins>
            <w:ins w:id="305" w:author="Ericsson User" w:date="2021-10-15T14:57:00Z">
              <w:r>
                <w:rPr>
                  <w:i/>
                  <w:lang w:eastAsia="ja-JP"/>
                </w:rPr>
                <w:t>ells</w:t>
              </w:r>
            </w:ins>
            <w:proofErr w:type="spellEnd"/>
            <w:ins w:id="306" w:author="Ericsson User" w:date="2021-08-02T20:29:00Z">
              <w:r w:rsidRPr="00895A28">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67E723EF" w14:textId="77777777" w:rsidR="00D40543" w:rsidRPr="00895A28" w:rsidRDefault="00D40543" w:rsidP="00D40543">
            <w:pPr>
              <w:pStyle w:val="TAL"/>
              <w:rPr>
                <w:ins w:id="307" w:author="Ericsson User" w:date="2021-08-02T20:28:00Z"/>
                <w:lang w:eastAsia="ja-JP"/>
              </w:rPr>
            </w:pPr>
          </w:p>
        </w:tc>
        <w:tc>
          <w:tcPr>
            <w:tcW w:w="1262" w:type="dxa"/>
            <w:tcBorders>
              <w:top w:val="single" w:sz="4" w:space="0" w:color="auto"/>
              <w:left w:val="single" w:sz="4" w:space="0" w:color="auto"/>
              <w:bottom w:val="single" w:sz="4" w:space="0" w:color="auto"/>
              <w:right w:val="single" w:sz="4" w:space="0" w:color="auto"/>
            </w:tcBorders>
          </w:tcPr>
          <w:p w14:paraId="295A75D2" w14:textId="6BB1830F" w:rsidR="00D40543" w:rsidRPr="00895A28" w:rsidRDefault="00D40543" w:rsidP="00D40543">
            <w:pPr>
              <w:pStyle w:val="TAL"/>
              <w:rPr>
                <w:ins w:id="308" w:author="Ericsson User" w:date="2021-08-02T20:28:00Z"/>
                <w:lang w:eastAsia="ja-JP"/>
              </w:rPr>
            </w:pPr>
            <w:ins w:id="309" w:author="Ericsson User" w:date="2021-10-15T16:57:00Z">
              <w:r>
                <w:rPr>
                  <w:lang w:eastAsia="ja-JP"/>
                </w:rPr>
                <w:t>L</w:t>
              </w:r>
            </w:ins>
            <w:ins w:id="310" w:author="Ericsson User" w:date="2021-10-15T16:56:00Z">
              <w:r w:rsidRPr="00895A28">
                <w:rPr>
                  <w:lang w:eastAsia="ja-JP"/>
                </w:rPr>
                <w:t xml:space="preserve">ist of </w:t>
              </w:r>
              <w:r>
                <w:rPr>
                  <w:lang w:eastAsia="ja-JP"/>
                </w:rPr>
                <w:t xml:space="preserve">reported </w:t>
              </w:r>
              <w:proofErr w:type="spellStart"/>
              <w:r>
                <w:rPr>
                  <w:lang w:eastAsia="ja-JP"/>
                </w:rPr>
                <w:t>neighbor</w:t>
              </w:r>
              <w:proofErr w:type="spellEnd"/>
              <w:r w:rsidRPr="00895A28">
                <w:rPr>
                  <w:lang w:eastAsia="ja-JP"/>
                </w:rPr>
                <w:t xml:space="preserve"> cells.</w:t>
              </w:r>
            </w:ins>
          </w:p>
        </w:tc>
        <w:tc>
          <w:tcPr>
            <w:tcW w:w="1253" w:type="dxa"/>
            <w:tcBorders>
              <w:top w:val="single" w:sz="4" w:space="0" w:color="auto"/>
              <w:left w:val="single" w:sz="4" w:space="0" w:color="auto"/>
              <w:bottom w:val="single" w:sz="4" w:space="0" w:color="auto"/>
              <w:right w:val="single" w:sz="4" w:space="0" w:color="auto"/>
            </w:tcBorders>
          </w:tcPr>
          <w:p w14:paraId="0E66C5A5" w14:textId="2945488E" w:rsidR="00D40543" w:rsidRPr="00895A28" w:rsidRDefault="00D40543" w:rsidP="00D40543">
            <w:pPr>
              <w:pStyle w:val="TAC"/>
              <w:rPr>
                <w:ins w:id="311" w:author="Ericsson User" w:date="2021-08-02T20:28:00Z"/>
                <w:lang w:val="en-US" w:eastAsia="ja-JP"/>
              </w:rPr>
            </w:pPr>
            <w:ins w:id="312" w:author="Ericsson User" w:date="2021-10-15T16:57:00Z">
              <w:r w:rsidRPr="00895A28">
                <w:rPr>
                  <w:lang w:val="sv-SE"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17B901F1" w14:textId="61FD42AE" w:rsidR="00D40543" w:rsidRPr="00895A28" w:rsidRDefault="00D40543" w:rsidP="00D40543">
            <w:pPr>
              <w:pStyle w:val="TAC"/>
              <w:rPr>
                <w:ins w:id="313" w:author="Ericsson User" w:date="2021-08-02T20:28:00Z"/>
                <w:highlight w:val="yellow"/>
                <w:lang w:val="en-US" w:eastAsia="ja-JP"/>
              </w:rPr>
            </w:pPr>
            <w:ins w:id="314" w:author="Ericsson User" w:date="2021-10-15T16:57:00Z">
              <w:r w:rsidRPr="005A19C1">
                <w:rPr>
                  <w:lang w:val="sv-SE" w:eastAsia="ja-JP"/>
                </w:rPr>
                <w:t>ignore</w:t>
              </w:r>
            </w:ins>
          </w:p>
        </w:tc>
      </w:tr>
      <w:tr w:rsidR="00D40543" w:rsidRPr="00DB4D57" w14:paraId="30B90006" w14:textId="77777777" w:rsidTr="00BF6842">
        <w:trPr>
          <w:ins w:id="315" w:author="Ericsson User" w:date="2021-08-02T20:28:00Z"/>
        </w:trPr>
        <w:tc>
          <w:tcPr>
            <w:tcW w:w="2437" w:type="dxa"/>
            <w:tcBorders>
              <w:top w:val="single" w:sz="4" w:space="0" w:color="auto"/>
              <w:left w:val="single" w:sz="4" w:space="0" w:color="auto"/>
              <w:bottom w:val="single" w:sz="4" w:space="0" w:color="auto"/>
              <w:right w:val="single" w:sz="4" w:space="0" w:color="auto"/>
            </w:tcBorders>
          </w:tcPr>
          <w:p w14:paraId="31ABBEBF" w14:textId="57271F43" w:rsidR="00D40543" w:rsidRPr="00895A28" w:rsidRDefault="00D40543" w:rsidP="00D40543">
            <w:pPr>
              <w:pStyle w:val="TAL"/>
              <w:ind w:left="227"/>
              <w:rPr>
                <w:ins w:id="316" w:author="Ericsson User" w:date="2021-08-02T20:28:00Z"/>
                <w:lang w:eastAsia="ja-JP"/>
              </w:rPr>
            </w:pPr>
            <w:ins w:id="317" w:author="Ericsson User" w:date="2021-10-15T16:37:00Z">
              <w:r w:rsidRPr="00D40543">
                <w:rPr>
                  <w:lang w:val="en-US" w:eastAsia="ja-JP"/>
                </w:rPr>
                <w:t xml:space="preserve">   </w:t>
              </w:r>
            </w:ins>
            <w:ins w:id="318" w:author="Ericsson User" w:date="2021-08-02T20:28:00Z">
              <w:r w:rsidRPr="00895A28">
                <w:rPr>
                  <w:lang w:val="sv-SE" w:eastAsia="ja-JP"/>
                </w:rPr>
                <w:t xml:space="preserve">&gt;&gt;&gt; </w:t>
              </w:r>
            </w:ins>
            <w:proofErr w:type="spellStart"/>
            <w:ins w:id="319" w:author="Ericsson User" w:date="2021-08-02T20:31:00Z">
              <w:r>
                <w:rPr>
                  <w:lang w:val="fr-FR"/>
                </w:rPr>
                <w:t>Cell</w:t>
              </w:r>
              <w:proofErr w:type="spellEnd"/>
              <w:r>
                <w:rPr>
                  <w:lang w:val="fr-FR"/>
                </w:rPr>
                <w:t xml:space="preserve"> ID</w:t>
              </w:r>
            </w:ins>
          </w:p>
        </w:tc>
        <w:tc>
          <w:tcPr>
            <w:tcW w:w="1094" w:type="dxa"/>
            <w:tcBorders>
              <w:top w:val="single" w:sz="4" w:space="0" w:color="auto"/>
              <w:left w:val="single" w:sz="4" w:space="0" w:color="auto"/>
              <w:bottom w:val="single" w:sz="4" w:space="0" w:color="auto"/>
              <w:right w:val="single" w:sz="4" w:space="0" w:color="auto"/>
            </w:tcBorders>
          </w:tcPr>
          <w:p w14:paraId="24C18539" w14:textId="77777777" w:rsidR="00D40543" w:rsidRPr="00895A28" w:rsidRDefault="00D40543" w:rsidP="00D40543">
            <w:pPr>
              <w:pStyle w:val="TAL"/>
              <w:rPr>
                <w:ins w:id="320" w:author="Ericsson User" w:date="2021-08-02T20:28:00Z"/>
                <w:lang w:val="sv-SE" w:eastAsia="ja-JP"/>
              </w:rPr>
            </w:pPr>
            <w:ins w:id="321" w:author="Ericsson User" w:date="2021-08-02T20:31:00Z">
              <w:r w:rsidRPr="009D1FE9">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2F209B66" w14:textId="77777777" w:rsidR="00D40543" w:rsidRPr="00895A28" w:rsidRDefault="00D40543" w:rsidP="00D40543">
            <w:pPr>
              <w:pStyle w:val="TAL"/>
              <w:rPr>
                <w:ins w:id="322" w:author="Ericsson User" w:date="2021-08-02T20:28: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10F65AAB" w14:textId="77777777" w:rsidR="00D40543" w:rsidRPr="009D1FE9" w:rsidRDefault="00D40543" w:rsidP="00D40543">
            <w:pPr>
              <w:pStyle w:val="TAL"/>
              <w:rPr>
                <w:ins w:id="323" w:author="Ericsson User" w:date="2021-08-02T20:31:00Z"/>
                <w:lang w:eastAsia="ja-JP"/>
              </w:rPr>
            </w:pPr>
            <w:ins w:id="324" w:author="Ericsson User" w:date="2021-08-02T20:31:00Z">
              <w:r w:rsidRPr="009D1FE9">
                <w:rPr>
                  <w:lang w:eastAsia="ja-JP"/>
                </w:rPr>
                <w:t>Global NG-RAN Cell Identity</w:t>
              </w:r>
            </w:ins>
          </w:p>
          <w:p w14:paraId="560117F4" w14:textId="77777777" w:rsidR="00D40543" w:rsidRPr="009D1FE9" w:rsidRDefault="00D40543" w:rsidP="00D40543">
            <w:pPr>
              <w:pStyle w:val="TAL"/>
              <w:rPr>
                <w:ins w:id="325" w:author="Ericsson User" w:date="2021-08-02T20:31:00Z"/>
                <w:lang w:eastAsia="ja-JP"/>
              </w:rPr>
            </w:pPr>
            <w:ins w:id="326" w:author="Ericsson User" w:date="2021-08-02T20:31:00Z">
              <w:r w:rsidRPr="009D1FE9">
                <w:rPr>
                  <w:lang w:eastAsia="ja-JP"/>
                </w:rPr>
                <w:t>9.2.2.27</w:t>
              </w:r>
            </w:ins>
          </w:p>
          <w:p w14:paraId="0300D093" w14:textId="77777777" w:rsidR="00D40543" w:rsidRPr="00895A28" w:rsidRDefault="00D40543" w:rsidP="00D40543">
            <w:pPr>
              <w:pStyle w:val="TAL"/>
              <w:rPr>
                <w:ins w:id="327" w:author="Ericsson User" w:date="2021-08-02T20:28:00Z"/>
                <w:lang w:eastAsia="ja-JP"/>
              </w:rPr>
            </w:pPr>
          </w:p>
        </w:tc>
        <w:tc>
          <w:tcPr>
            <w:tcW w:w="1262" w:type="dxa"/>
            <w:tcBorders>
              <w:top w:val="single" w:sz="4" w:space="0" w:color="auto"/>
              <w:left w:val="single" w:sz="4" w:space="0" w:color="auto"/>
              <w:bottom w:val="single" w:sz="4" w:space="0" w:color="auto"/>
              <w:right w:val="single" w:sz="4" w:space="0" w:color="auto"/>
            </w:tcBorders>
          </w:tcPr>
          <w:p w14:paraId="514E3E37" w14:textId="77777777" w:rsidR="00D40543" w:rsidRPr="00895A28" w:rsidRDefault="00D40543" w:rsidP="00D40543">
            <w:pPr>
              <w:pStyle w:val="TAL"/>
              <w:rPr>
                <w:ins w:id="328" w:author="Ericsson User" w:date="2021-08-02T20:28:00Z"/>
                <w:lang w:eastAsia="ja-JP"/>
              </w:rPr>
            </w:pPr>
          </w:p>
        </w:tc>
        <w:tc>
          <w:tcPr>
            <w:tcW w:w="1253" w:type="dxa"/>
            <w:tcBorders>
              <w:top w:val="single" w:sz="4" w:space="0" w:color="auto"/>
              <w:left w:val="single" w:sz="4" w:space="0" w:color="auto"/>
              <w:bottom w:val="single" w:sz="4" w:space="0" w:color="auto"/>
              <w:right w:val="single" w:sz="4" w:space="0" w:color="auto"/>
            </w:tcBorders>
          </w:tcPr>
          <w:p w14:paraId="41B5A145" w14:textId="77777777" w:rsidR="00D40543" w:rsidRPr="005A19C1" w:rsidRDefault="00D40543" w:rsidP="00D40543">
            <w:pPr>
              <w:pStyle w:val="TAC"/>
              <w:rPr>
                <w:ins w:id="329" w:author="Ericsson User" w:date="2021-08-02T20:28:00Z"/>
                <w:lang w:val="en-US" w:eastAsia="ja-JP"/>
              </w:rPr>
            </w:pPr>
            <w:ins w:id="330" w:author="Ericsson User" w:date="2021-08-02T20:32:00Z">
              <w:r w:rsidRPr="00B25CB8">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6FF8A403" w14:textId="77777777" w:rsidR="00D40543" w:rsidRPr="005A19C1" w:rsidRDefault="00D40543" w:rsidP="00D40543">
            <w:pPr>
              <w:pStyle w:val="TAC"/>
              <w:rPr>
                <w:ins w:id="331" w:author="Ericsson User" w:date="2021-08-02T20:28:00Z"/>
                <w:highlight w:val="yellow"/>
                <w:lang w:val="en-US" w:eastAsia="ja-JP"/>
              </w:rPr>
            </w:pPr>
          </w:p>
        </w:tc>
      </w:tr>
      <w:tr w:rsidR="00D40543" w:rsidRPr="00DB4D57" w14:paraId="17D833D0" w14:textId="77777777" w:rsidTr="00BF6842">
        <w:trPr>
          <w:ins w:id="332" w:author="Ericsson User" w:date="2021-08-02T20:54:00Z"/>
        </w:trPr>
        <w:tc>
          <w:tcPr>
            <w:tcW w:w="2437" w:type="dxa"/>
            <w:tcBorders>
              <w:top w:val="single" w:sz="4" w:space="0" w:color="auto"/>
              <w:left w:val="single" w:sz="4" w:space="0" w:color="auto"/>
              <w:bottom w:val="single" w:sz="4" w:space="0" w:color="auto"/>
              <w:right w:val="single" w:sz="4" w:space="0" w:color="auto"/>
            </w:tcBorders>
          </w:tcPr>
          <w:p w14:paraId="4442C69D" w14:textId="116B0356" w:rsidR="00D40543" w:rsidRPr="00895A28" w:rsidRDefault="00D40543" w:rsidP="00D40543">
            <w:pPr>
              <w:pStyle w:val="TAL"/>
              <w:rPr>
                <w:ins w:id="333" w:author="Ericsson User" w:date="2021-08-02T20:54:00Z"/>
                <w:lang w:val="sv-SE" w:eastAsia="ja-JP"/>
              </w:rPr>
            </w:pPr>
            <w:ins w:id="334" w:author="Ericsson User" w:date="2021-10-15T16:57:00Z">
              <w:r>
                <w:rPr>
                  <w:lang w:val="sv-SE" w:eastAsia="ja-JP"/>
                </w:rPr>
                <w:t xml:space="preserve">   </w:t>
              </w:r>
            </w:ins>
            <w:ins w:id="335" w:author="Ericsson User" w:date="2021-08-02T20:54:00Z">
              <w:r>
                <w:rPr>
                  <w:lang w:val="sv-SE" w:eastAsia="ja-JP"/>
                </w:rPr>
                <w:t>&gt;&gt;Cell Reporting Indicator</w:t>
              </w:r>
            </w:ins>
          </w:p>
        </w:tc>
        <w:tc>
          <w:tcPr>
            <w:tcW w:w="1094" w:type="dxa"/>
            <w:tcBorders>
              <w:top w:val="single" w:sz="4" w:space="0" w:color="auto"/>
              <w:left w:val="single" w:sz="4" w:space="0" w:color="auto"/>
              <w:bottom w:val="single" w:sz="4" w:space="0" w:color="auto"/>
              <w:right w:val="single" w:sz="4" w:space="0" w:color="auto"/>
            </w:tcBorders>
          </w:tcPr>
          <w:p w14:paraId="50CA461B" w14:textId="77777777" w:rsidR="00D40543" w:rsidRPr="009D1FE9" w:rsidRDefault="00D40543" w:rsidP="00D40543">
            <w:pPr>
              <w:pStyle w:val="TAL"/>
              <w:rPr>
                <w:ins w:id="336" w:author="Ericsson User" w:date="2021-08-02T20:54:00Z"/>
                <w:lang w:eastAsia="ja-JP"/>
              </w:rPr>
            </w:pPr>
            <w:ins w:id="337" w:author="Ericsson User" w:date="2021-08-02T20:54:00Z">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7AF0682D" w14:textId="77777777" w:rsidR="00D40543" w:rsidRPr="00895A28" w:rsidRDefault="00D40543" w:rsidP="00D40543">
            <w:pPr>
              <w:pStyle w:val="TAL"/>
              <w:rPr>
                <w:ins w:id="338" w:author="Ericsson User" w:date="2021-08-02T20:5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73D9758A" w14:textId="77777777" w:rsidR="00D40543" w:rsidRPr="009D1FE9" w:rsidRDefault="00D40543" w:rsidP="00D40543">
            <w:pPr>
              <w:pStyle w:val="TAL"/>
              <w:rPr>
                <w:ins w:id="339" w:author="Ericsson User" w:date="2021-08-02T20:54:00Z"/>
                <w:lang w:eastAsia="ja-JP"/>
              </w:rPr>
            </w:pPr>
            <w:ins w:id="340" w:author="Ericsson User" w:date="2021-08-02T20:55:00Z">
              <w:r w:rsidRPr="00FD0425">
                <w:rPr>
                  <w:lang w:eastAsia="ja-JP"/>
                </w:rPr>
                <w:t>ENUMERATED (</w:t>
              </w:r>
            </w:ins>
            <w:ins w:id="341" w:author="Ericsson User" w:date="2021-08-02T20:56:00Z">
              <w:r>
                <w:rPr>
                  <w:lang w:eastAsia="ja-JP"/>
                </w:rPr>
                <w:t>stop</w:t>
              </w:r>
            </w:ins>
            <w:ins w:id="342" w:author="Ericsson User" w:date="2021-08-02T21:12:00Z">
              <w:r>
                <w:rPr>
                  <w:lang w:eastAsia="ja-JP"/>
                </w:rPr>
                <w:t xml:space="preserve"> request</w:t>
              </w:r>
            </w:ins>
            <w:ins w:id="343" w:author="Ericsson User" w:date="2021-08-02T20:56:00Z">
              <w:r>
                <w:rPr>
                  <w:lang w:eastAsia="ja-JP"/>
                </w:rPr>
                <w:t>, pause, resume</w:t>
              </w:r>
            </w:ins>
            <w:ins w:id="344" w:author="Ericsson User" w:date="2021-08-02T20:55:00Z">
              <w:r w:rsidRPr="00FD0425">
                <w:rPr>
                  <w:lang w:eastAsia="ja-JP"/>
                </w:rPr>
                <w:t>, …)</w:t>
              </w:r>
            </w:ins>
          </w:p>
        </w:tc>
        <w:tc>
          <w:tcPr>
            <w:tcW w:w="1262" w:type="dxa"/>
            <w:tcBorders>
              <w:top w:val="single" w:sz="4" w:space="0" w:color="auto"/>
              <w:left w:val="single" w:sz="4" w:space="0" w:color="auto"/>
              <w:bottom w:val="single" w:sz="4" w:space="0" w:color="auto"/>
              <w:right w:val="single" w:sz="4" w:space="0" w:color="auto"/>
            </w:tcBorders>
          </w:tcPr>
          <w:p w14:paraId="787F1E40" w14:textId="77777777" w:rsidR="00D40543" w:rsidRPr="00895A28" w:rsidRDefault="00D40543" w:rsidP="00D40543">
            <w:pPr>
              <w:pStyle w:val="TAL"/>
              <w:rPr>
                <w:ins w:id="345" w:author="Ericsson User" w:date="2021-08-02T20:54:00Z"/>
                <w:lang w:eastAsia="ja-JP"/>
              </w:rPr>
            </w:pPr>
          </w:p>
        </w:tc>
        <w:tc>
          <w:tcPr>
            <w:tcW w:w="1253" w:type="dxa"/>
            <w:tcBorders>
              <w:top w:val="single" w:sz="4" w:space="0" w:color="auto"/>
              <w:left w:val="single" w:sz="4" w:space="0" w:color="auto"/>
              <w:bottom w:val="single" w:sz="4" w:space="0" w:color="auto"/>
              <w:right w:val="single" w:sz="4" w:space="0" w:color="auto"/>
            </w:tcBorders>
          </w:tcPr>
          <w:p w14:paraId="3FB8657A" w14:textId="77777777" w:rsidR="00D40543" w:rsidRPr="00B25CB8" w:rsidRDefault="00D40543" w:rsidP="00D40543">
            <w:pPr>
              <w:pStyle w:val="TAC"/>
              <w:rPr>
                <w:ins w:id="346" w:author="Ericsson User" w:date="2021-08-02T20:54:00Z"/>
                <w:lang w:eastAsia="ja-JP"/>
              </w:rPr>
            </w:pPr>
          </w:p>
        </w:tc>
        <w:tc>
          <w:tcPr>
            <w:tcW w:w="1256" w:type="dxa"/>
            <w:tcBorders>
              <w:top w:val="single" w:sz="4" w:space="0" w:color="auto"/>
              <w:left w:val="single" w:sz="4" w:space="0" w:color="auto"/>
              <w:bottom w:val="single" w:sz="4" w:space="0" w:color="auto"/>
              <w:right w:val="single" w:sz="4" w:space="0" w:color="auto"/>
            </w:tcBorders>
          </w:tcPr>
          <w:p w14:paraId="2019C646" w14:textId="77777777" w:rsidR="00D40543" w:rsidRPr="005A19C1" w:rsidRDefault="00D40543" w:rsidP="00D40543">
            <w:pPr>
              <w:pStyle w:val="TAC"/>
              <w:rPr>
                <w:ins w:id="347" w:author="Ericsson User" w:date="2021-08-02T20:54:00Z"/>
                <w:highlight w:val="yellow"/>
                <w:lang w:val="en-US" w:eastAsia="ja-JP"/>
              </w:rPr>
            </w:pPr>
          </w:p>
        </w:tc>
      </w:tr>
      <w:tr w:rsidR="00D40543" w:rsidRPr="00DB4D57" w14:paraId="63830498" w14:textId="77777777" w:rsidTr="00BF6842">
        <w:trPr>
          <w:ins w:id="348" w:author="Ericsson User" w:date="2021-08-02T20:55:00Z"/>
        </w:trPr>
        <w:tc>
          <w:tcPr>
            <w:tcW w:w="2437" w:type="dxa"/>
            <w:tcBorders>
              <w:top w:val="single" w:sz="4" w:space="0" w:color="auto"/>
              <w:left w:val="single" w:sz="4" w:space="0" w:color="auto"/>
              <w:bottom w:val="single" w:sz="4" w:space="0" w:color="auto"/>
              <w:right w:val="single" w:sz="4" w:space="0" w:color="auto"/>
            </w:tcBorders>
          </w:tcPr>
          <w:p w14:paraId="5C4877DF" w14:textId="516BACE5" w:rsidR="00D40543" w:rsidRDefault="00D40543" w:rsidP="00D40543">
            <w:pPr>
              <w:pStyle w:val="TAL"/>
              <w:rPr>
                <w:ins w:id="349" w:author="Ericsson User" w:date="2021-08-02T20:55:00Z"/>
                <w:lang w:val="sv-SE" w:eastAsia="ja-JP"/>
              </w:rPr>
            </w:pPr>
            <w:ins w:id="350" w:author="Ericsson User" w:date="2021-10-15T16:57:00Z">
              <w:r w:rsidRPr="00440D4A">
                <w:rPr>
                  <w:lang w:val="en-US" w:eastAsia="ja-JP"/>
                </w:rPr>
                <w:t xml:space="preserve">  </w:t>
              </w:r>
            </w:ins>
            <w:ins w:id="351" w:author="Ericsson User" w:date="2021-08-02T20:55:00Z">
              <w:r>
                <w:rPr>
                  <w:lang w:val="sv-SE" w:eastAsia="ja-JP"/>
                </w:rPr>
                <w:t>&gt;&gt;Cause</w:t>
              </w:r>
            </w:ins>
          </w:p>
        </w:tc>
        <w:tc>
          <w:tcPr>
            <w:tcW w:w="1094" w:type="dxa"/>
            <w:tcBorders>
              <w:top w:val="single" w:sz="4" w:space="0" w:color="auto"/>
              <w:left w:val="single" w:sz="4" w:space="0" w:color="auto"/>
              <w:bottom w:val="single" w:sz="4" w:space="0" w:color="auto"/>
              <w:right w:val="single" w:sz="4" w:space="0" w:color="auto"/>
            </w:tcBorders>
          </w:tcPr>
          <w:p w14:paraId="632B8086" w14:textId="77777777" w:rsidR="00D40543" w:rsidRDefault="00D40543" w:rsidP="00D40543">
            <w:pPr>
              <w:pStyle w:val="TAL"/>
              <w:rPr>
                <w:ins w:id="352" w:author="Ericsson User" w:date="2021-08-02T20:55:00Z"/>
                <w:lang w:eastAsia="ja-JP"/>
              </w:rPr>
            </w:pPr>
            <w:ins w:id="353" w:author="Ericsson User" w:date="2021-08-02T20:58:00Z">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16EE7EB5" w14:textId="77777777" w:rsidR="00D40543" w:rsidRPr="00895A28" w:rsidRDefault="00D40543" w:rsidP="00D40543">
            <w:pPr>
              <w:pStyle w:val="TAL"/>
              <w:rPr>
                <w:ins w:id="354" w:author="Ericsson User" w:date="2021-08-02T20:55: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567F9A0E" w14:textId="77777777" w:rsidR="00D40543" w:rsidRPr="00FD0425" w:rsidRDefault="00D40543" w:rsidP="00D40543">
            <w:pPr>
              <w:pStyle w:val="TAL"/>
              <w:rPr>
                <w:ins w:id="355" w:author="Ericsson User" w:date="2021-08-02T20:55:00Z"/>
                <w:lang w:eastAsia="ja-JP"/>
              </w:rPr>
            </w:pPr>
            <w:ins w:id="356" w:author="Ericsson User" w:date="2021-08-02T20:57:00Z">
              <w:r>
                <w:rPr>
                  <w:lang w:eastAsia="ja-JP"/>
                </w:rPr>
                <w:t>9.2.</w:t>
              </w:r>
            </w:ins>
            <w:ins w:id="357" w:author="Ericsson User" w:date="2021-08-02T20:58:00Z">
              <w:r>
                <w:rPr>
                  <w:lang w:eastAsia="ja-JP"/>
                </w:rPr>
                <w:t>3.2</w:t>
              </w:r>
            </w:ins>
          </w:p>
        </w:tc>
        <w:tc>
          <w:tcPr>
            <w:tcW w:w="1262" w:type="dxa"/>
            <w:tcBorders>
              <w:top w:val="single" w:sz="4" w:space="0" w:color="auto"/>
              <w:left w:val="single" w:sz="4" w:space="0" w:color="auto"/>
              <w:bottom w:val="single" w:sz="4" w:space="0" w:color="auto"/>
              <w:right w:val="single" w:sz="4" w:space="0" w:color="auto"/>
            </w:tcBorders>
          </w:tcPr>
          <w:p w14:paraId="7845DCAE" w14:textId="77777777" w:rsidR="00D40543" w:rsidRDefault="00D40543" w:rsidP="00D40543">
            <w:pPr>
              <w:pStyle w:val="TAL"/>
              <w:rPr>
                <w:ins w:id="358" w:author="Ericsson User" w:date="2021-08-02T21:14:00Z"/>
                <w:lang w:eastAsia="ja-JP"/>
              </w:rPr>
            </w:pPr>
            <w:ins w:id="359" w:author="Ericsson User" w:date="2021-08-02T20:58:00Z">
              <w:r>
                <w:rPr>
                  <w:lang w:eastAsia="ja-JP"/>
                </w:rPr>
                <w:t>Indicates the reason for sending Cell Reporting Indicator</w:t>
              </w:r>
            </w:ins>
            <w:ins w:id="360" w:author="Ericsson User" w:date="2021-08-02T22:17:00Z">
              <w:r>
                <w:rPr>
                  <w:lang w:eastAsia="ja-JP"/>
                </w:rPr>
                <w:t xml:space="preserve"> set to ‘stop request’ or ‘pause’.</w:t>
              </w:r>
            </w:ins>
          </w:p>
          <w:p w14:paraId="2B2FF7FF" w14:textId="77777777" w:rsidR="00D40543" w:rsidRPr="00895A28" w:rsidRDefault="00D40543" w:rsidP="00D40543">
            <w:pPr>
              <w:pStyle w:val="TAL"/>
              <w:rPr>
                <w:ins w:id="361" w:author="Ericsson User" w:date="2021-08-02T20:55:00Z"/>
                <w:lang w:eastAsia="ja-JP"/>
              </w:rPr>
            </w:pPr>
          </w:p>
        </w:tc>
        <w:tc>
          <w:tcPr>
            <w:tcW w:w="1253" w:type="dxa"/>
            <w:tcBorders>
              <w:top w:val="single" w:sz="4" w:space="0" w:color="auto"/>
              <w:left w:val="single" w:sz="4" w:space="0" w:color="auto"/>
              <w:bottom w:val="single" w:sz="4" w:space="0" w:color="auto"/>
              <w:right w:val="single" w:sz="4" w:space="0" w:color="auto"/>
            </w:tcBorders>
          </w:tcPr>
          <w:p w14:paraId="6A49C3FB" w14:textId="77777777" w:rsidR="00D40543" w:rsidRPr="00B25CB8" w:rsidRDefault="00D40543" w:rsidP="00D40543">
            <w:pPr>
              <w:pStyle w:val="TAC"/>
              <w:rPr>
                <w:ins w:id="362" w:author="Ericsson User" w:date="2021-08-02T20:55:00Z"/>
                <w:lang w:eastAsia="ja-JP"/>
              </w:rPr>
            </w:pPr>
          </w:p>
        </w:tc>
        <w:tc>
          <w:tcPr>
            <w:tcW w:w="1256" w:type="dxa"/>
            <w:tcBorders>
              <w:top w:val="single" w:sz="4" w:space="0" w:color="auto"/>
              <w:left w:val="single" w:sz="4" w:space="0" w:color="auto"/>
              <w:bottom w:val="single" w:sz="4" w:space="0" w:color="auto"/>
              <w:right w:val="single" w:sz="4" w:space="0" w:color="auto"/>
            </w:tcBorders>
          </w:tcPr>
          <w:p w14:paraId="2AF065ED" w14:textId="77777777" w:rsidR="00D40543" w:rsidRPr="005A19C1" w:rsidRDefault="00D40543" w:rsidP="00D40543">
            <w:pPr>
              <w:pStyle w:val="TAC"/>
              <w:rPr>
                <w:ins w:id="363" w:author="Ericsson User" w:date="2021-08-02T20:55:00Z"/>
                <w:highlight w:val="yellow"/>
                <w:lang w:val="en-US" w:eastAsia="ja-JP"/>
              </w:rPr>
            </w:pPr>
          </w:p>
        </w:tc>
      </w:tr>
    </w:tbl>
    <w:p w14:paraId="345430B5" w14:textId="77777777" w:rsidR="00991373" w:rsidRPr="008767DA" w:rsidRDefault="00991373" w:rsidP="00991373">
      <w:pPr>
        <w:spacing w:after="0"/>
        <w:rPr>
          <w:rFonts w:ascii="Arial" w:hAnsi="Arial"/>
          <w:b/>
          <w:vanish/>
        </w:rPr>
      </w:pPr>
    </w:p>
    <w:p w14:paraId="1CDD6267" w14:textId="77777777" w:rsidR="00991373" w:rsidRPr="00DB4D57" w:rsidRDefault="00991373" w:rsidP="00991373">
      <w:pPr>
        <w:rPr>
          <w:ins w:id="364" w:author="Ericsson User" w:date="2021-08-02T20:46:00Z"/>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991373" w:rsidRPr="00DB4D57" w14:paraId="4CA8F82E" w14:textId="77777777" w:rsidTr="00BF6842">
        <w:trPr>
          <w:ins w:id="365" w:author="Ericsson User" w:date="2021-08-02T20:46:00Z"/>
        </w:trPr>
        <w:tc>
          <w:tcPr>
            <w:tcW w:w="3686" w:type="dxa"/>
            <w:tcBorders>
              <w:top w:val="single" w:sz="4" w:space="0" w:color="auto"/>
              <w:left w:val="single" w:sz="4" w:space="0" w:color="auto"/>
              <w:bottom w:val="single" w:sz="4" w:space="0" w:color="auto"/>
              <w:right w:val="single" w:sz="4" w:space="0" w:color="auto"/>
            </w:tcBorders>
            <w:hideMark/>
          </w:tcPr>
          <w:p w14:paraId="7414CA4E" w14:textId="77777777" w:rsidR="00991373" w:rsidRPr="0004367D" w:rsidRDefault="00991373" w:rsidP="00BF6842">
            <w:pPr>
              <w:pStyle w:val="TAH"/>
              <w:rPr>
                <w:ins w:id="366" w:author="Ericsson User" w:date="2021-08-02T20:46:00Z"/>
                <w:lang w:eastAsia="ja-JP"/>
              </w:rPr>
            </w:pPr>
            <w:ins w:id="367" w:author="Ericsson User" w:date="2021-08-02T20:46:00Z">
              <w:r w:rsidRPr="0004367D">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5CA1F7B6" w14:textId="77777777" w:rsidR="00991373" w:rsidRPr="0004367D" w:rsidRDefault="00991373" w:rsidP="00BF6842">
            <w:pPr>
              <w:pStyle w:val="TAH"/>
              <w:rPr>
                <w:ins w:id="368" w:author="Ericsson User" w:date="2021-08-02T20:46:00Z"/>
                <w:lang w:eastAsia="ja-JP"/>
              </w:rPr>
            </w:pPr>
            <w:ins w:id="369" w:author="Ericsson User" w:date="2021-08-02T20:46:00Z">
              <w:r w:rsidRPr="0004367D">
                <w:rPr>
                  <w:lang w:eastAsia="ja-JP"/>
                </w:rPr>
                <w:t>Explanation</w:t>
              </w:r>
            </w:ins>
          </w:p>
        </w:tc>
      </w:tr>
      <w:tr w:rsidR="00991373" w:rsidRPr="00DB4D57" w14:paraId="3ABA1977" w14:textId="77777777" w:rsidTr="00BF6842">
        <w:trPr>
          <w:ins w:id="370" w:author="Ericsson User" w:date="2021-08-02T20:46:00Z"/>
        </w:trPr>
        <w:tc>
          <w:tcPr>
            <w:tcW w:w="3686" w:type="dxa"/>
            <w:tcBorders>
              <w:top w:val="single" w:sz="4" w:space="0" w:color="auto"/>
              <w:left w:val="single" w:sz="4" w:space="0" w:color="auto"/>
              <w:bottom w:val="single" w:sz="4" w:space="0" w:color="auto"/>
              <w:right w:val="single" w:sz="4" w:space="0" w:color="auto"/>
            </w:tcBorders>
            <w:hideMark/>
          </w:tcPr>
          <w:p w14:paraId="0945C83E" w14:textId="3F6790D4" w:rsidR="00991373" w:rsidRPr="00210482" w:rsidRDefault="00991373" w:rsidP="00BF6842">
            <w:pPr>
              <w:pStyle w:val="TAL"/>
              <w:rPr>
                <w:ins w:id="371" w:author="Ericsson User" w:date="2021-08-02T20:46:00Z"/>
                <w:lang w:eastAsia="ja-JP"/>
              </w:rPr>
            </w:pPr>
            <w:proofErr w:type="spellStart"/>
            <w:ins w:id="372" w:author="Ericsson User" w:date="2021-08-02T20:46:00Z">
              <w:r w:rsidRPr="00652840">
                <w:rPr>
                  <w:lang w:eastAsia="ja-JP"/>
                </w:rPr>
                <w:t>maxn</w:t>
              </w:r>
            </w:ins>
            <w:ins w:id="373" w:author="Ericsson User" w:date="2021-08-02T21:04:00Z">
              <w:r w:rsidRPr="00E31B7C">
                <w:rPr>
                  <w:lang w:eastAsia="ja-JP"/>
                </w:rPr>
                <w:t>oof</w:t>
              </w:r>
            </w:ins>
            <w:ins w:id="374" w:author="Ericsson User" w:date="2021-10-15T14:59:00Z">
              <w:r w:rsidR="00232B80">
                <w:rPr>
                  <w:lang w:eastAsia="ja-JP"/>
                </w:rPr>
                <w:t>Reported</w:t>
              </w:r>
            </w:ins>
            <w:ins w:id="375" w:author="Ericsson User" w:date="2021-10-15T14:56:00Z">
              <w:r w:rsidR="0085686B">
                <w:rPr>
                  <w:lang w:eastAsia="ja-JP"/>
                </w:rPr>
                <w:t>NeighborCells</w:t>
              </w:r>
            </w:ins>
            <w:proofErr w:type="spellEnd"/>
          </w:p>
        </w:tc>
        <w:tc>
          <w:tcPr>
            <w:tcW w:w="5670" w:type="dxa"/>
            <w:tcBorders>
              <w:top w:val="single" w:sz="4" w:space="0" w:color="auto"/>
              <w:left w:val="single" w:sz="4" w:space="0" w:color="auto"/>
              <w:bottom w:val="single" w:sz="4" w:space="0" w:color="auto"/>
              <w:right w:val="single" w:sz="4" w:space="0" w:color="auto"/>
            </w:tcBorders>
            <w:hideMark/>
          </w:tcPr>
          <w:p w14:paraId="551FA998" w14:textId="7748B92D" w:rsidR="00991373" w:rsidRPr="0004367D" w:rsidRDefault="00991373" w:rsidP="00BF6842">
            <w:pPr>
              <w:pStyle w:val="TAL"/>
              <w:rPr>
                <w:ins w:id="376" w:author="Ericsson User" w:date="2021-08-02T20:46:00Z"/>
                <w:lang w:val="en-US" w:eastAsia="ja-JP"/>
              </w:rPr>
            </w:pPr>
            <w:ins w:id="377" w:author="Ericsson User" w:date="2021-08-02T20:46:00Z">
              <w:r w:rsidRPr="0004367D">
                <w:rPr>
                  <w:rFonts w:cs="Arial"/>
                  <w:lang w:val="en-US" w:eastAsia="ja-JP"/>
                </w:rPr>
                <w:t xml:space="preserve">Maximum no. </w:t>
              </w:r>
            </w:ins>
            <w:proofErr w:type="gramStart"/>
            <w:ins w:id="378" w:author="Ericsson User" w:date="2021-08-02T21:04:00Z">
              <w:r>
                <w:rPr>
                  <w:rFonts w:cs="Arial"/>
                  <w:lang w:val="en-US" w:eastAsia="ja-JP"/>
                </w:rPr>
                <w:t xml:space="preserve">of </w:t>
              </w:r>
            </w:ins>
            <w:ins w:id="379" w:author="Ericsson User" w:date="2021-10-15T15:00:00Z">
              <w:r w:rsidR="00232B80">
                <w:rPr>
                  <w:rFonts w:cs="Arial"/>
                  <w:lang w:val="en-US" w:eastAsia="ja-JP"/>
                </w:rPr>
                <w:t xml:space="preserve"> reported</w:t>
              </w:r>
              <w:proofErr w:type="gramEnd"/>
              <w:r w:rsidR="00232B80">
                <w:rPr>
                  <w:rFonts w:cs="Arial"/>
                  <w:lang w:val="en-US" w:eastAsia="ja-JP"/>
                </w:rPr>
                <w:t xml:space="preserve"> </w:t>
              </w:r>
            </w:ins>
            <w:ins w:id="380" w:author="Ericsson User" w:date="2021-10-15T14:59:00Z">
              <w:r w:rsidR="00232B80">
                <w:rPr>
                  <w:rFonts w:cs="Arial"/>
                  <w:lang w:val="en-US" w:eastAsia="ja-JP"/>
                </w:rPr>
                <w:t>neigh</w:t>
              </w:r>
            </w:ins>
            <w:ins w:id="381" w:author="Ericsson User" w:date="2021-10-15T15:00:00Z">
              <w:r w:rsidR="00232B80">
                <w:rPr>
                  <w:rFonts w:cs="Arial"/>
                  <w:lang w:val="en-US" w:eastAsia="ja-JP"/>
                </w:rPr>
                <w:t>bor</w:t>
              </w:r>
            </w:ins>
            <w:ins w:id="382" w:author="Ericsson User" w:date="2021-08-02T21:04:00Z">
              <w:r>
                <w:rPr>
                  <w:rFonts w:cs="Arial"/>
                  <w:lang w:val="en-US" w:eastAsia="ja-JP"/>
                </w:rPr>
                <w:t xml:space="preserve"> cells</w:t>
              </w:r>
            </w:ins>
            <w:ins w:id="383" w:author="Ericsson User" w:date="2021-10-19T08:44:00Z">
              <w:r w:rsidR="00674E0F">
                <w:rPr>
                  <w:rFonts w:cs="Arial"/>
                  <w:lang w:val="en-US" w:eastAsia="ja-JP"/>
                </w:rPr>
                <w:t xml:space="preserve">  for resource aggregation</w:t>
              </w:r>
            </w:ins>
            <w:ins w:id="384" w:author="Ericsson User" w:date="2021-08-02T20:46:00Z">
              <w:r w:rsidRPr="0004367D">
                <w:rPr>
                  <w:rFonts w:cs="Arial"/>
                  <w:lang w:val="en-US" w:eastAsia="ja-JP"/>
                </w:rPr>
                <w:t xml:space="preserve">. Value is </w:t>
              </w:r>
            </w:ins>
            <w:ins w:id="385" w:author="Ericsson User" w:date="2021-08-02T21:04:00Z">
              <w:r>
                <w:rPr>
                  <w:rFonts w:cs="Arial"/>
                  <w:lang w:val="en-US" w:eastAsia="ja-JP"/>
                </w:rPr>
                <w:t>16</w:t>
              </w:r>
            </w:ins>
            <w:ins w:id="386" w:author="Ericsson User" w:date="2021-08-02T20:46:00Z">
              <w:r w:rsidRPr="0004367D">
                <w:rPr>
                  <w:rFonts w:cs="Arial"/>
                  <w:lang w:val="en-US" w:eastAsia="ja-JP"/>
                </w:rPr>
                <w:t>.</w:t>
              </w:r>
            </w:ins>
          </w:p>
        </w:tc>
      </w:tr>
    </w:tbl>
    <w:p w14:paraId="106FBDA1" w14:textId="77777777" w:rsidR="00991373" w:rsidRPr="00AC628F" w:rsidRDefault="00991373" w:rsidP="00991373"/>
    <w:p w14:paraId="29CA8356" w14:textId="77777777" w:rsidR="00991373" w:rsidRDefault="00991373" w:rsidP="00991373">
      <w:pPr>
        <w:textAlignment w:val="baseline"/>
        <w:rPr>
          <w:kern w:val="28"/>
          <w:lang w:val="en-US" w:eastAsia="zh-CN"/>
        </w:rPr>
      </w:pPr>
    </w:p>
    <w:p w14:paraId="591D3669" w14:textId="77777777" w:rsidR="00991373" w:rsidRDefault="00991373" w:rsidP="00991373">
      <w:pPr>
        <w:textAlignment w:val="baseline"/>
        <w:rPr>
          <w:kern w:val="28"/>
          <w:lang w:val="en-US" w:eastAsia="zh-CN"/>
        </w:rPr>
      </w:pPr>
    </w:p>
    <w:p w14:paraId="50BD2E83" w14:textId="77777777" w:rsidR="00991373" w:rsidRPr="00D65A5D" w:rsidRDefault="00991373" w:rsidP="00991373">
      <w:pPr>
        <w:textAlignment w:val="baseline"/>
        <w:rPr>
          <w:kern w:val="28"/>
          <w:lang w:val="en-US" w:eastAsia="zh-CN"/>
        </w:rPr>
      </w:pPr>
      <w:r w:rsidRPr="00D65A5D">
        <w:rPr>
          <w:kern w:val="28"/>
          <w:lang w:val="en-US" w:eastAsia="zh-CN"/>
        </w:rPr>
        <w:t xml:space="preserve">/////////////////////////////////////// </w:t>
      </w:r>
      <w:r>
        <w:rPr>
          <w:kern w:val="28"/>
          <w:lang w:val="en-US" w:eastAsia="zh-CN"/>
        </w:rPr>
        <w:t xml:space="preserve">Next Change </w:t>
      </w:r>
      <w:r w:rsidRPr="00D65A5D">
        <w:rPr>
          <w:kern w:val="28"/>
          <w:lang w:val="en-US" w:eastAsia="zh-CN"/>
        </w:rPr>
        <w:t>///////////////////////////////////////////////</w:t>
      </w:r>
    </w:p>
    <w:p w14:paraId="04AE45AA" w14:textId="77777777" w:rsidR="00991373" w:rsidRDefault="00991373" w:rsidP="00991373">
      <w:pPr>
        <w:rPr>
          <w:lang w:val="en-US"/>
        </w:rPr>
      </w:pPr>
    </w:p>
    <w:p w14:paraId="2CB337B7" w14:textId="77777777" w:rsidR="00991373" w:rsidRPr="00AC628F" w:rsidRDefault="00991373" w:rsidP="00991373">
      <w:pPr>
        <w:pStyle w:val="Heading4"/>
      </w:pPr>
      <w:bookmarkStart w:id="387" w:name="_Toc51850633"/>
      <w:bookmarkStart w:id="388" w:name="_Toc56693636"/>
      <w:bookmarkStart w:id="389" w:name="_Toc64447179"/>
      <w:bookmarkStart w:id="390" w:name="_Toc66286673"/>
      <w:bookmarkStart w:id="391" w:name="_Toc74151368"/>
      <w:r w:rsidRPr="00AC628F">
        <w:lastRenderedPageBreak/>
        <w:t>9.1.3.</w:t>
      </w:r>
      <w:r>
        <w:t>22</w:t>
      </w:r>
      <w:r w:rsidRPr="00AC628F">
        <w:tab/>
      </w:r>
      <w:r w:rsidRPr="00C96848">
        <w:t>MOBILITY CHANGE REQUEST</w:t>
      </w:r>
      <w:bookmarkEnd w:id="387"/>
      <w:bookmarkEnd w:id="388"/>
      <w:bookmarkEnd w:id="389"/>
      <w:bookmarkEnd w:id="390"/>
      <w:bookmarkEnd w:id="391"/>
    </w:p>
    <w:p w14:paraId="726D40B8" w14:textId="77777777" w:rsidR="00991373" w:rsidRPr="00AC628F" w:rsidRDefault="00991373" w:rsidP="00991373">
      <w:r w:rsidRPr="00AC628F">
        <w:t>This message is sent by NG-RAN node</w:t>
      </w:r>
      <w:r w:rsidRPr="00AC628F">
        <w:rPr>
          <w:vertAlign w:val="subscript"/>
        </w:rPr>
        <w:t xml:space="preserve">1 </w:t>
      </w:r>
      <w:r w:rsidRPr="00AC628F">
        <w:t>to NG-RAN node</w:t>
      </w:r>
      <w:r w:rsidRPr="00AC628F">
        <w:rPr>
          <w:vertAlign w:val="subscript"/>
        </w:rPr>
        <w:t>2</w:t>
      </w:r>
      <w:r w:rsidRPr="00AC628F">
        <w:t xml:space="preserve"> to initiate adaptation of mobility parameters.</w:t>
      </w:r>
    </w:p>
    <w:p w14:paraId="6458B97E" w14:textId="77777777" w:rsidR="00991373" w:rsidRPr="00AC628F" w:rsidRDefault="00991373" w:rsidP="00991373">
      <w:r w:rsidRPr="00AC628F">
        <w:t>Direction: NG-RAN node</w:t>
      </w:r>
      <w:r w:rsidRPr="00AC628F">
        <w:rPr>
          <w:vertAlign w:val="subscript"/>
        </w:rPr>
        <w:t>1</w:t>
      </w:r>
      <w:r w:rsidRPr="00AC628F">
        <w:t xml:space="preserve"> </w:t>
      </w:r>
      <w:r w:rsidRPr="00AC628F">
        <w:sym w:font="Symbol" w:char="F0AE"/>
      </w:r>
      <w:r w:rsidRPr="00AC628F">
        <w:rPr>
          <w:lang w:val="fr-FR"/>
        </w:rPr>
        <w:t xml:space="preserve"> </w:t>
      </w:r>
      <w:r w:rsidRPr="00AC628F">
        <w:t>NG-RAN node</w:t>
      </w:r>
      <w:r w:rsidRPr="00AC628F">
        <w:rPr>
          <w:vertAlign w:val="subscript"/>
        </w:rPr>
        <w:t>2</w:t>
      </w:r>
      <w:r w:rsidRPr="00AC628F">
        <w:rPr>
          <w:lang w:val="fr-FR"/>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
        <w:gridCol w:w="2438"/>
        <w:gridCol w:w="1092"/>
        <w:gridCol w:w="1495"/>
        <w:gridCol w:w="1439"/>
        <w:gridCol w:w="1487"/>
        <w:gridCol w:w="1137"/>
        <w:gridCol w:w="1038"/>
      </w:tblGrid>
      <w:tr w:rsidR="00991373" w:rsidRPr="00AC628F" w14:paraId="2BC8F6FF" w14:textId="77777777" w:rsidTr="00BF6842">
        <w:trPr>
          <w:gridBefore w:val="1"/>
        </w:trPr>
        <w:tc>
          <w:tcPr>
            <w:tcW w:w="2439" w:type="dxa"/>
            <w:tcBorders>
              <w:top w:val="single" w:sz="4" w:space="0" w:color="auto"/>
              <w:left w:val="single" w:sz="4" w:space="0" w:color="auto"/>
              <w:bottom w:val="single" w:sz="4" w:space="0" w:color="auto"/>
              <w:right w:val="single" w:sz="4" w:space="0" w:color="auto"/>
            </w:tcBorders>
            <w:hideMark/>
          </w:tcPr>
          <w:p w14:paraId="3AD11148" w14:textId="77777777" w:rsidR="00991373" w:rsidRPr="00AC628F" w:rsidRDefault="00991373" w:rsidP="00BF6842">
            <w:pPr>
              <w:pStyle w:val="TAH"/>
              <w:rPr>
                <w:lang w:eastAsia="ja-JP"/>
              </w:rPr>
            </w:pPr>
            <w:r w:rsidRPr="00AC628F">
              <w:rPr>
                <w:lang w:eastAsia="ja-JP"/>
              </w:rPr>
              <w:t>IE/Group Name</w:t>
            </w:r>
          </w:p>
        </w:tc>
        <w:tc>
          <w:tcPr>
            <w:tcW w:w="1093" w:type="dxa"/>
            <w:tcBorders>
              <w:top w:val="single" w:sz="4" w:space="0" w:color="auto"/>
              <w:left w:val="single" w:sz="4" w:space="0" w:color="auto"/>
              <w:bottom w:val="single" w:sz="4" w:space="0" w:color="auto"/>
              <w:right w:val="single" w:sz="4" w:space="0" w:color="auto"/>
            </w:tcBorders>
            <w:hideMark/>
          </w:tcPr>
          <w:p w14:paraId="0190D053" w14:textId="77777777" w:rsidR="00991373" w:rsidRPr="00AC628F" w:rsidRDefault="00991373" w:rsidP="00BF6842">
            <w:pPr>
              <w:pStyle w:val="TAH"/>
              <w:rPr>
                <w:lang w:eastAsia="ja-JP"/>
              </w:rPr>
            </w:pPr>
            <w:r w:rsidRPr="00AC628F">
              <w:rPr>
                <w:lang w:eastAsia="ja-JP"/>
              </w:rPr>
              <w:t>Presence</w:t>
            </w:r>
          </w:p>
        </w:tc>
        <w:tc>
          <w:tcPr>
            <w:tcW w:w="1496" w:type="dxa"/>
            <w:tcBorders>
              <w:top w:val="single" w:sz="4" w:space="0" w:color="auto"/>
              <w:left w:val="single" w:sz="4" w:space="0" w:color="auto"/>
              <w:bottom w:val="single" w:sz="4" w:space="0" w:color="auto"/>
              <w:right w:val="single" w:sz="4" w:space="0" w:color="auto"/>
            </w:tcBorders>
            <w:hideMark/>
          </w:tcPr>
          <w:p w14:paraId="2B94B979" w14:textId="77777777" w:rsidR="00991373" w:rsidRPr="00AC628F" w:rsidRDefault="00991373" w:rsidP="00BF6842">
            <w:pPr>
              <w:pStyle w:val="TAH"/>
              <w:rPr>
                <w:lang w:eastAsia="ja-JP"/>
              </w:rPr>
            </w:pPr>
            <w:r w:rsidRPr="00AC628F">
              <w:rPr>
                <w:lang w:eastAsia="ja-JP"/>
              </w:rPr>
              <w:t>Range</w:t>
            </w:r>
          </w:p>
        </w:tc>
        <w:tc>
          <w:tcPr>
            <w:tcW w:w="1440" w:type="dxa"/>
            <w:tcBorders>
              <w:top w:val="single" w:sz="4" w:space="0" w:color="auto"/>
              <w:left w:val="single" w:sz="4" w:space="0" w:color="auto"/>
              <w:bottom w:val="single" w:sz="4" w:space="0" w:color="auto"/>
              <w:right w:val="single" w:sz="4" w:space="0" w:color="auto"/>
            </w:tcBorders>
            <w:hideMark/>
          </w:tcPr>
          <w:p w14:paraId="039C2F14" w14:textId="77777777" w:rsidR="00991373" w:rsidRPr="00AC628F" w:rsidRDefault="00991373" w:rsidP="00BF6842">
            <w:pPr>
              <w:pStyle w:val="TAH"/>
              <w:rPr>
                <w:lang w:eastAsia="ja-JP"/>
              </w:rPr>
            </w:pPr>
            <w:r w:rsidRPr="00AC628F">
              <w:rPr>
                <w:lang w:eastAsia="ja-JP"/>
              </w:rPr>
              <w:t>IE type and reference</w:t>
            </w:r>
          </w:p>
        </w:tc>
        <w:tc>
          <w:tcPr>
            <w:tcW w:w="1488" w:type="dxa"/>
            <w:tcBorders>
              <w:top w:val="single" w:sz="4" w:space="0" w:color="auto"/>
              <w:left w:val="single" w:sz="4" w:space="0" w:color="auto"/>
              <w:bottom w:val="single" w:sz="4" w:space="0" w:color="auto"/>
              <w:right w:val="single" w:sz="4" w:space="0" w:color="auto"/>
            </w:tcBorders>
            <w:hideMark/>
          </w:tcPr>
          <w:p w14:paraId="19C6C243" w14:textId="77777777" w:rsidR="00991373" w:rsidRPr="00AC628F" w:rsidRDefault="00991373" w:rsidP="00BF6842">
            <w:pPr>
              <w:pStyle w:val="TAH"/>
              <w:rPr>
                <w:lang w:eastAsia="ja-JP"/>
              </w:rPr>
            </w:pPr>
            <w:r w:rsidRPr="00AC628F">
              <w:rPr>
                <w:lang w:eastAsia="ja-JP"/>
              </w:rPr>
              <w:t>Semantics description</w:t>
            </w:r>
          </w:p>
        </w:tc>
        <w:tc>
          <w:tcPr>
            <w:tcW w:w="1138" w:type="dxa"/>
            <w:tcBorders>
              <w:top w:val="single" w:sz="4" w:space="0" w:color="auto"/>
              <w:left w:val="single" w:sz="4" w:space="0" w:color="auto"/>
              <w:bottom w:val="single" w:sz="4" w:space="0" w:color="auto"/>
              <w:right w:val="single" w:sz="4" w:space="0" w:color="auto"/>
            </w:tcBorders>
            <w:hideMark/>
          </w:tcPr>
          <w:p w14:paraId="791731B5" w14:textId="77777777" w:rsidR="00991373" w:rsidRPr="00AC628F" w:rsidRDefault="00991373" w:rsidP="00BF6842">
            <w:pPr>
              <w:pStyle w:val="TAH"/>
              <w:rPr>
                <w:lang w:eastAsia="ja-JP"/>
              </w:rPr>
            </w:pPr>
            <w:r w:rsidRPr="00AC628F">
              <w:rPr>
                <w:lang w:eastAsia="ja-JP"/>
              </w:rPr>
              <w:t>Criticality</w:t>
            </w:r>
          </w:p>
        </w:tc>
        <w:tc>
          <w:tcPr>
            <w:tcW w:w="1038" w:type="dxa"/>
            <w:tcBorders>
              <w:top w:val="single" w:sz="4" w:space="0" w:color="auto"/>
              <w:left w:val="single" w:sz="4" w:space="0" w:color="auto"/>
              <w:bottom w:val="single" w:sz="4" w:space="0" w:color="auto"/>
              <w:right w:val="single" w:sz="4" w:space="0" w:color="auto"/>
            </w:tcBorders>
            <w:hideMark/>
          </w:tcPr>
          <w:p w14:paraId="09DAD924" w14:textId="77777777" w:rsidR="00991373" w:rsidRPr="00AC628F" w:rsidRDefault="00991373" w:rsidP="00BF6842">
            <w:pPr>
              <w:pStyle w:val="TAH"/>
              <w:rPr>
                <w:lang w:eastAsia="ja-JP"/>
              </w:rPr>
            </w:pPr>
            <w:r w:rsidRPr="00AC628F">
              <w:rPr>
                <w:lang w:eastAsia="ja-JP"/>
              </w:rPr>
              <w:t>Assigned Criticality</w:t>
            </w:r>
          </w:p>
        </w:tc>
      </w:tr>
      <w:tr w:rsidR="00991373" w:rsidRPr="00AC628F" w14:paraId="45EF1541" w14:textId="77777777" w:rsidTr="00BF6842">
        <w:trPr>
          <w:gridBefore w:val="1"/>
        </w:trPr>
        <w:tc>
          <w:tcPr>
            <w:tcW w:w="2439" w:type="dxa"/>
            <w:tcBorders>
              <w:top w:val="single" w:sz="4" w:space="0" w:color="auto"/>
              <w:left w:val="single" w:sz="4" w:space="0" w:color="auto"/>
              <w:bottom w:val="single" w:sz="4" w:space="0" w:color="auto"/>
              <w:right w:val="single" w:sz="4" w:space="0" w:color="auto"/>
            </w:tcBorders>
            <w:hideMark/>
          </w:tcPr>
          <w:p w14:paraId="57B861F6" w14:textId="77777777" w:rsidR="00991373" w:rsidRPr="00AC628F" w:rsidRDefault="00991373" w:rsidP="00BF6842">
            <w:pPr>
              <w:pStyle w:val="TAL"/>
              <w:rPr>
                <w:lang w:eastAsia="ja-JP"/>
              </w:rPr>
            </w:pPr>
            <w:r w:rsidRPr="00AC628F">
              <w:rPr>
                <w:lang w:eastAsia="ja-JP"/>
              </w:rPr>
              <w:t>Message Type</w:t>
            </w:r>
          </w:p>
        </w:tc>
        <w:tc>
          <w:tcPr>
            <w:tcW w:w="1093" w:type="dxa"/>
            <w:tcBorders>
              <w:top w:val="single" w:sz="4" w:space="0" w:color="auto"/>
              <w:left w:val="single" w:sz="4" w:space="0" w:color="auto"/>
              <w:bottom w:val="single" w:sz="4" w:space="0" w:color="auto"/>
              <w:right w:val="single" w:sz="4" w:space="0" w:color="auto"/>
            </w:tcBorders>
            <w:hideMark/>
          </w:tcPr>
          <w:p w14:paraId="57930597" w14:textId="77777777" w:rsidR="00991373" w:rsidRPr="00AC628F" w:rsidRDefault="00991373" w:rsidP="00BF6842">
            <w:pPr>
              <w:pStyle w:val="TAL"/>
              <w:rPr>
                <w:lang w:eastAsia="ja-JP"/>
              </w:rPr>
            </w:pPr>
            <w:r w:rsidRPr="00AC628F">
              <w:rPr>
                <w:lang w:eastAsia="ja-JP"/>
              </w:rPr>
              <w:t>M</w:t>
            </w:r>
          </w:p>
        </w:tc>
        <w:tc>
          <w:tcPr>
            <w:tcW w:w="1496" w:type="dxa"/>
            <w:tcBorders>
              <w:top w:val="single" w:sz="4" w:space="0" w:color="auto"/>
              <w:left w:val="single" w:sz="4" w:space="0" w:color="auto"/>
              <w:bottom w:val="single" w:sz="4" w:space="0" w:color="auto"/>
              <w:right w:val="single" w:sz="4" w:space="0" w:color="auto"/>
            </w:tcBorders>
          </w:tcPr>
          <w:p w14:paraId="3E4A48EC" w14:textId="77777777" w:rsidR="00991373" w:rsidRPr="00AC628F" w:rsidRDefault="00991373" w:rsidP="00BF6842">
            <w:pPr>
              <w:pStyle w:val="TAL"/>
              <w:rPr>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42DC621F" w14:textId="77777777" w:rsidR="00991373" w:rsidRPr="00AC628F" w:rsidRDefault="00991373" w:rsidP="00BF6842">
            <w:pPr>
              <w:pStyle w:val="TAL"/>
              <w:rPr>
                <w:lang w:eastAsia="ja-JP"/>
              </w:rPr>
            </w:pPr>
            <w:r w:rsidRPr="00AC628F">
              <w:rPr>
                <w:lang w:eastAsia="ja-JP"/>
              </w:rPr>
              <w:t>9.2.3.1</w:t>
            </w:r>
          </w:p>
        </w:tc>
        <w:tc>
          <w:tcPr>
            <w:tcW w:w="1488" w:type="dxa"/>
            <w:tcBorders>
              <w:top w:val="single" w:sz="4" w:space="0" w:color="auto"/>
              <w:left w:val="single" w:sz="4" w:space="0" w:color="auto"/>
              <w:bottom w:val="single" w:sz="4" w:space="0" w:color="auto"/>
              <w:right w:val="single" w:sz="4" w:space="0" w:color="auto"/>
            </w:tcBorders>
          </w:tcPr>
          <w:p w14:paraId="1BAD17AE" w14:textId="77777777" w:rsidR="00991373" w:rsidRPr="00AC628F" w:rsidRDefault="00991373" w:rsidP="00BF6842">
            <w:pPr>
              <w:pStyle w:val="TAL"/>
              <w:rPr>
                <w:lang w:eastAsia="ja-JP"/>
              </w:rPr>
            </w:pPr>
          </w:p>
        </w:tc>
        <w:tc>
          <w:tcPr>
            <w:tcW w:w="1138" w:type="dxa"/>
            <w:tcBorders>
              <w:top w:val="single" w:sz="4" w:space="0" w:color="auto"/>
              <w:left w:val="single" w:sz="4" w:space="0" w:color="auto"/>
              <w:bottom w:val="single" w:sz="4" w:space="0" w:color="auto"/>
              <w:right w:val="single" w:sz="4" w:space="0" w:color="auto"/>
            </w:tcBorders>
            <w:hideMark/>
          </w:tcPr>
          <w:p w14:paraId="5A722E93" w14:textId="77777777" w:rsidR="00991373" w:rsidRPr="00AC628F" w:rsidRDefault="00991373" w:rsidP="00BF6842">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14:paraId="6971985D" w14:textId="77777777" w:rsidR="00991373" w:rsidRPr="00AC628F" w:rsidRDefault="00991373" w:rsidP="00BF6842">
            <w:pPr>
              <w:pStyle w:val="TAC"/>
              <w:rPr>
                <w:lang w:eastAsia="ja-JP"/>
              </w:rPr>
            </w:pPr>
            <w:r w:rsidRPr="00AC628F">
              <w:rPr>
                <w:lang w:eastAsia="ja-JP"/>
              </w:rPr>
              <w:t>reject</w:t>
            </w:r>
          </w:p>
        </w:tc>
      </w:tr>
      <w:tr w:rsidR="00991373" w:rsidRPr="00AC628F" w14:paraId="40965F39" w14:textId="77777777" w:rsidTr="00BF6842">
        <w:trPr>
          <w:gridBefore w:val="1"/>
          <w:trHeight w:val="350"/>
        </w:trPr>
        <w:tc>
          <w:tcPr>
            <w:tcW w:w="2439" w:type="dxa"/>
            <w:tcBorders>
              <w:top w:val="single" w:sz="4" w:space="0" w:color="auto"/>
              <w:left w:val="single" w:sz="4" w:space="0" w:color="auto"/>
              <w:bottom w:val="single" w:sz="4" w:space="0" w:color="auto"/>
              <w:right w:val="single" w:sz="4" w:space="0" w:color="auto"/>
            </w:tcBorders>
            <w:hideMark/>
          </w:tcPr>
          <w:p w14:paraId="000F46EB" w14:textId="77777777" w:rsidR="00991373" w:rsidRPr="00AC628F" w:rsidRDefault="00991373" w:rsidP="00BF6842">
            <w:pPr>
              <w:pStyle w:val="TAL"/>
              <w:rPr>
                <w:lang w:eastAsia="ja-JP"/>
              </w:rPr>
            </w:pPr>
            <w:r w:rsidRPr="00AC628F">
              <w:rPr>
                <w:lang w:eastAsia="ja-JP"/>
              </w:rPr>
              <w:t>NG-RAN node1 Cell ID</w:t>
            </w:r>
          </w:p>
        </w:tc>
        <w:tc>
          <w:tcPr>
            <w:tcW w:w="1093" w:type="dxa"/>
            <w:tcBorders>
              <w:top w:val="single" w:sz="4" w:space="0" w:color="auto"/>
              <w:left w:val="single" w:sz="4" w:space="0" w:color="auto"/>
              <w:bottom w:val="single" w:sz="4" w:space="0" w:color="auto"/>
              <w:right w:val="single" w:sz="4" w:space="0" w:color="auto"/>
            </w:tcBorders>
            <w:hideMark/>
          </w:tcPr>
          <w:p w14:paraId="652052DA" w14:textId="77777777" w:rsidR="00991373" w:rsidRPr="00AC628F" w:rsidRDefault="00991373" w:rsidP="00BF6842">
            <w:pPr>
              <w:pStyle w:val="TAL"/>
              <w:rPr>
                <w:lang w:eastAsia="ja-JP"/>
              </w:rPr>
            </w:pPr>
            <w:r w:rsidRPr="00AC628F">
              <w:rPr>
                <w:lang w:eastAsia="ja-JP"/>
              </w:rPr>
              <w:t>M</w:t>
            </w:r>
          </w:p>
        </w:tc>
        <w:tc>
          <w:tcPr>
            <w:tcW w:w="1496" w:type="dxa"/>
            <w:tcBorders>
              <w:top w:val="single" w:sz="4" w:space="0" w:color="auto"/>
              <w:left w:val="single" w:sz="4" w:space="0" w:color="auto"/>
              <w:bottom w:val="single" w:sz="4" w:space="0" w:color="auto"/>
              <w:right w:val="single" w:sz="4" w:space="0" w:color="auto"/>
            </w:tcBorders>
          </w:tcPr>
          <w:p w14:paraId="241758DA" w14:textId="77777777" w:rsidR="00991373" w:rsidRPr="00AC628F" w:rsidRDefault="00991373" w:rsidP="00BF6842">
            <w:pPr>
              <w:pStyle w:val="TAL"/>
              <w:rPr>
                <w:i/>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2EB87AA3" w14:textId="77777777" w:rsidR="00991373" w:rsidRPr="00032767" w:rsidRDefault="00991373" w:rsidP="00BF6842">
            <w:pPr>
              <w:pStyle w:val="TAL"/>
              <w:rPr>
                <w:lang w:eastAsia="ja-JP"/>
              </w:rPr>
            </w:pPr>
            <w:r w:rsidRPr="00032767">
              <w:rPr>
                <w:lang w:eastAsia="ja-JP"/>
              </w:rPr>
              <w:t>Global NG-RAN Cell Identity</w:t>
            </w:r>
          </w:p>
          <w:p w14:paraId="76459814" w14:textId="77777777" w:rsidR="00991373" w:rsidRPr="00032767" w:rsidRDefault="00991373" w:rsidP="00BF6842">
            <w:pPr>
              <w:pStyle w:val="TAL"/>
              <w:rPr>
                <w:lang w:eastAsia="ja-JP"/>
              </w:rPr>
            </w:pPr>
            <w:r w:rsidRPr="00032767">
              <w:rPr>
                <w:lang w:eastAsia="ja-JP"/>
              </w:rPr>
              <w:t>9.2.2.27</w:t>
            </w:r>
          </w:p>
        </w:tc>
        <w:tc>
          <w:tcPr>
            <w:tcW w:w="1488" w:type="dxa"/>
            <w:tcBorders>
              <w:top w:val="single" w:sz="4" w:space="0" w:color="auto"/>
              <w:left w:val="single" w:sz="4" w:space="0" w:color="auto"/>
              <w:bottom w:val="single" w:sz="4" w:space="0" w:color="auto"/>
              <w:right w:val="single" w:sz="4" w:space="0" w:color="auto"/>
            </w:tcBorders>
          </w:tcPr>
          <w:p w14:paraId="66E82170" w14:textId="77777777" w:rsidR="00991373" w:rsidRPr="00AC628F" w:rsidRDefault="00991373" w:rsidP="00BF6842">
            <w:pPr>
              <w:pStyle w:val="TAL"/>
              <w:rPr>
                <w:lang w:eastAsia="ja-JP"/>
              </w:rPr>
            </w:pPr>
          </w:p>
        </w:tc>
        <w:tc>
          <w:tcPr>
            <w:tcW w:w="1138" w:type="dxa"/>
            <w:tcBorders>
              <w:top w:val="single" w:sz="4" w:space="0" w:color="auto"/>
              <w:left w:val="single" w:sz="4" w:space="0" w:color="auto"/>
              <w:bottom w:val="single" w:sz="4" w:space="0" w:color="auto"/>
              <w:right w:val="single" w:sz="4" w:space="0" w:color="auto"/>
            </w:tcBorders>
            <w:hideMark/>
          </w:tcPr>
          <w:p w14:paraId="7257AE5C" w14:textId="77777777" w:rsidR="00991373" w:rsidRPr="00AC628F" w:rsidRDefault="00991373" w:rsidP="00BF6842">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14:paraId="28C8F61C" w14:textId="77777777" w:rsidR="00991373" w:rsidRPr="00AC628F" w:rsidRDefault="00991373" w:rsidP="00BF6842">
            <w:pPr>
              <w:pStyle w:val="TAC"/>
              <w:rPr>
                <w:lang w:eastAsia="ja-JP"/>
              </w:rPr>
            </w:pPr>
            <w:r w:rsidRPr="00AC628F">
              <w:rPr>
                <w:lang w:eastAsia="ja-JP"/>
              </w:rPr>
              <w:t>reject</w:t>
            </w:r>
          </w:p>
        </w:tc>
      </w:tr>
      <w:tr w:rsidR="00991373" w:rsidRPr="00AC628F" w14:paraId="163FDBAF" w14:textId="77777777" w:rsidTr="00BF6842">
        <w:trPr>
          <w:gridBefore w:val="1"/>
        </w:trPr>
        <w:tc>
          <w:tcPr>
            <w:tcW w:w="2439" w:type="dxa"/>
            <w:tcBorders>
              <w:top w:val="single" w:sz="4" w:space="0" w:color="auto"/>
              <w:left w:val="single" w:sz="4" w:space="0" w:color="auto"/>
              <w:bottom w:val="single" w:sz="4" w:space="0" w:color="auto"/>
              <w:right w:val="single" w:sz="4" w:space="0" w:color="auto"/>
            </w:tcBorders>
            <w:hideMark/>
          </w:tcPr>
          <w:p w14:paraId="63CFD962" w14:textId="77777777" w:rsidR="00991373" w:rsidRPr="00AC628F" w:rsidRDefault="00991373" w:rsidP="00BF6842">
            <w:pPr>
              <w:pStyle w:val="TAL"/>
              <w:rPr>
                <w:lang w:eastAsia="ja-JP"/>
              </w:rPr>
            </w:pPr>
            <w:r w:rsidRPr="00AC628F">
              <w:rPr>
                <w:lang w:eastAsia="ja-JP"/>
              </w:rPr>
              <w:t>NG-RAN node2 Cell ID</w:t>
            </w:r>
          </w:p>
        </w:tc>
        <w:tc>
          <w:tcPr>
            <w:tcW w:w="1093" w:type="dxa"/>
            <w:tcBorders>
              <w:top w:val="single" w:sz="4" w:space="0" w:color="auto"/>
              <w:left w:val="single" w:sz="4" w:space="0" w:color="auto"/>
              <w:bottom w:val="single" w:sz="4" w:space="0" w:color="auto"/>
              <w:right w:val="single" w:sz="4" w:space="0" w:color="auto"/>
            </w:tcBorders>
            <w:hideMark/>
          </w:tcPr>
          <w:p w14:paraId="37D36FFA" w14:textId="77777777" w:rsidR="00991373" w:rsidRPr="00AC628F" w:rsidRDefault="00991373" w:rsidP="00BF6842">
            <w:pPr>
              <w:pStyle w:val="TAL"/>
              <w:rPr>
                <w:lang w:eastAsia="ja-JP"/>
              </w:rPr>
            </w:pPr>
            <w:r w:rsidRPr="00AC628F">
              <w:rPr>
                <w:lang w:eastAsia="ja-JP"/>
              </w:rPr>
              <w:t>M</w:t>
            </w:r>
          </w:p>
        </w:tc>
        <w:tc>
          <w:tcPr>
            <w:tcW w:w="1496" w:type="dxa"/>
            <w:tcBorders>
              <w:top w:val="single" w:sz="4" w:space="0" w:color="auto"/>
              <w:left w:val="single" w:sz="4" w:space="0" w:color="auto"/>
              <w:bottom w:val="single" w:sz="4" w:space="0" w:color="auto"/>
              <w:right w:val="single" w:sz="4" w:space="0" w:color="auto"/>
            </w:tcBorders>
          </w:tcPr>
          <w:p w14:paraId="457B8876" w14:textId="77777777" w:rsidR="00991373" w:rsidRPr="00AC628F" w:rsidRDefault="00991373" w:rsidP="00BF6842">
            <w:pPr>
              <w:pStyle w:val="TAL"/>
              <w:rPr>
                <w:i/>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2F2EEB03" w14:textId="77777777" w:rsidR="00991373" w:rsidRPr="00032767" w:rsidRDefault="00991373" w:rsidP="00BF6842">
            <w:pPr>
              <w:pStyle w:val="TAL"/>
              <w:rPr>
                <w:lang w:eastAsia="ja-JP"/>
              </w:rPr>
            </w:pPr>
            <w:r w:rsidRPr="00032767">
              <w:rPr>
                <w:lang w:eastAsia="ja-JP"/>
              </w:rPr>
              <w:t>Global NG-RAN Cell Identity</w:t>
            </w:r>
          </w:p>
          <w:p w14:paraId="35FAAB41" w14:textId="77777777" w:rsidR="00991373" w:rsidRPr="00032767" w:rsidRDefault="00991373" w:rsidP="00BF6842">
            <w:pPr>
              <w:pStyle w:val="TAL"/>
              <w:rPr>
                <w:lang w:eastAsia="ja-JP"/>
              </w:rPr>
            </w:pPr>
            <w:r w:rsidRPr="00032767">
              <w:rPr>
                <w:lang w:eastAsia="ja-JP"/>
              </w:rPr>
              <w:t>9.2.2.27</w:t>
            </w:r>
          </w:p>
        </w:tc>
        <w:tc>
          <w:tcPr>
            <w:tcW w:w="1488" w:type="dxa"/>
            <w:tcBorders>
              <w:top w:val="single" w:sz="4" w:space="0" w:color="auto"/>
              <w:left w:val="single" w:sz="4" w:space="0" w:color="auto"/>
              <w:bottom w:val="single" w:sz="4" w:space="0" w:color="auto"/>
              <w:right w:val="single" w:sz="4" w:space="0" w:color="auto"/>
            </w:tcBorders>
          </w:tcPr>
          <w:p w14:paraId="6C88BC4B" w14:textId="77777777" w:rsidR="00991373" w:rsidRPr="00AC628F" w:rsidRDefault="00991373" w:rsidP="00BF6842">
            <w:pPr>
              <w:pStyle w:val="TAL"/>
              <w:rPr>
                <w:lang w:eastAsia="ja-JP"/>
              </w:rPr>
            </w:pPr>
          </w:p>
        </w:tc>
        <w:tc>
          <w:tcPr>
            <w:tcW w:w="1138" w:type="dxa"/>
            <w:tcBorders>
              <w:top w:val="single" w:sz="4" w:space="0" w:color="auto"/>
              <w:left w:val="single" w:sz="4" w:space="0" w:color="auto"/>
              <w:bottom w:val="single" w:sz="4" w:space="0" w:color="auto"/>
              <w:right w:val="single" w:sz="4" w:space="0" w:color="auto"/>
            </w:tcBorders>
            <w:hideMark/>
          </w:tcPr>
          <w:p w14:paraId="54AC87B9" w14:textId="77777777" w:rsidR="00991373" w:rsidRPr="00AC628F" w:rsidRDefault="00991373" w:rsidP="00BF6842">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14:paraId="79DFB56C" w14:textId="77777777" w:rsidR="00991373" w:rsidRPr="00AC628F" w:rsidRDefault="00991373" w:rsidP="00BF6842">
            <w:pPr>
              <w:pStyle w:val="TAC"/>
              <w:rPr>
                <w:lang w:eastAsia="ja-JP"/>
              </w:rPr>
            </w:pPr>
            <w:r w:rsidRPr="00AC628F">
              <w:rPr>
                <w:lang w:eastAsia="ja-JP"/>
              </w:rPr>
              <w:t>reject</w:t>
            </w:r>
          </w:p>
        </w:tc>
      </w:tr>
      <w:tr w:rsidR="00991373" w:rsidRPr="00AC628F" w14:paraId="3FAFEE73" w14:textId="77777777" w:rsidTr="00BF6842">
        <w:trPr>
          <w:gridBefore w:val="1"/>
        </w:trPr>
        <w:tc>
          <w:tcPr>
            <w:tcW w:w="2439" w:type="dxa"/>
            <w:tcBorders>
              <w:top w:val="single" w:sz="4" w:space="0" w:color="auto"/>
              <w:left w:val="single" w:sz="4" w:space="0" w:color="auto"/>
              <w:bottom w:val="single" w:sz="4" w:space="0" w:color="auto"/>
              <w:right w:val="single" w:sz="4" w:space="0" w:color="auto"/>
            </w:tcBorders>
            <w:hideMark/>
          </w:tcPr>
          <w:p w14:paraId="2ADB8E56" w14:textId="77777777" w:rsidR="00991373" w:rsidRPr="00AC628F" w:rsidRDefault="00991373" w:rsidP="00BF6842">
            <w:pPr>
              <w:pStyle w:val="TAL"/>
              <w:rPr>
                <w:lang w:eastAsia="ja-JP"/>
              </w:rPr>
            </w:pPr>
            <w:r w:rsidRPr="00AC628F">
              <w:rPr>
                <w:lang w:eastAsia="ja-JP"/>
              </w:rPr>
              <w:t>NG-RAN node1 Mobility Parameters</w:t>
            </w:r>
          </w:p>
        </w:tc>
        <w:tc>
          <w:tcPr>
            <w:tcW w:w="1093" w:type="dxa"/>
            <w:tcBorders>
              <w:top w:val="single" w:sz="4" w:space="0" w:color="auto"/>
              <w:left w:val="single" w:sz="4" w:space="0" w:color="auto"/>
              <w:bottom w:val="single" w:sz="4" w:space="0" w:color="auto"/>
              <w:right w:val="single" w:sz="4" w:space="0" w:color="auto"/>
            </w:tcBorders>
            <w:hideMark/>
          </w:tcPr>
          <w:p w14:paraId="43F030D7" w14:textId="77777777" w:rsidR="00991373" w:rsidRPr="00AC628F" w:rsidRDefault="00991373" w:rsidP="00BF6842">
            <w:pPr>
              <w:pStyle w:val="TAL"/>
              <w:rPr>
                <w:lang w:eastAsia="ja-JP"/>
              </w:rPr>
            </w:pPr>
            <w:r w:rsidRPr="00AC628F">
              <w:rPr>
                <w:lang w:eastAsia="ja-JP"/>
              </w:rPr>
              <w:t>O</w:t>
            </w:r>
          </w:p>
        </w:tc>
        <w:tc>
          <w:tcPr>
            <w:tcW w:w="1496" w:type="dxa"/>
            <w:tcBorders>
              <w:top w:val="single" w:sz="4" w:space="0" w:color="auto"/>
              <w:left w:val="single" w:sz="4" w:space="0" w:color="auto"/>
              <w:bottom w:val="single" w:sz="4" w:space="0" w:color="auto"/>
              <w:right w:val="single" w:sz="4" w:space="0" w:color="auto"/>
            </w:tcBorders>
          </w:tcPr>
          <w:p w14:paraId="708E7966" w14:textId="77777777" w:rsidR="00991373" w:rsidRPr="00AC628F" w:rsidRDefault="00991373" w:rsidP="00BF6842">
            <w:pPr>
              <w:pStyle w:val="TAL"/>
              <w:rPr>
                <w:i/>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24D44155" w14:textId="77777777" w:rsidR="00991373" w:rsidRPr="00AC628F" w:rsidRDefault="00991373" w:rsidP="00BF6842">
            <w:pPr>
              <w:pStyle w:val="TAL"/>
              <w:rPr>
                <w:lang w:eastAsia="ja-JP"/>
              </w:rPr>
            </w:pPr>
            <w:r w:rsidRPr="00AC628F">
              <w:rPr>
                <w:lang w:eastAsia="ja-JP"/>
              </w:rPr>
              <w:t>Mobility Parameters Information 9.2.2.</w:t>
            </w:r>
            <w:r>
              <w:rPr>
                <w:lang w:eastAsia="ja-JP"/>
              </w:rPr>
              <w:t>60</w:t>
            </w:r>
          </w:p>
        </w:tc>
        <w:tc>
          <w:tcPr>
            <w:tcW w:w="1488" w:type="dxa"/>
            <w:tcBorders>
              <w:top w:val="single" w:sz="4" w:space="0" w:color="auto"/>
              <w:left w:val="single" w:sz="4" w:space="0" w:color="auto"/>
              <w:bottom w:val="single" w:sz="4" w:space="0" w:color="auto"/>
              <w:right w:val="single" w:sz="4" w:space="0" w:color="auto"/>
            </w:tcBorders>
            <w:hideMark/>
          </w:tcPr>
          <w:p w14:paraId="7DDB1658" w14:textId="77777777" w:rsidR="00991373" w:rsidRPr="00AC628F" w:rsidRDefault="00991373" w:rsidP="00BF6842">
            <w:pPr>
              <w:pStyle w:val="TAL"/>
              <w:rPr>
                <w:lang w:eastAsia="ja-JP"/>
              </w:rPr>
            </w:pPr>
            <w:r w:rsidRPr="00AC628F">
              <w:rPr>
                <w:lang w:eastAsia="ja-JP"/>
              </w:rPr>
              <w:t>Configuration change in NG-RAN node1 cell</w:t>
            </w:r>
          </w:p>
        </w:tc>
        <w:tc>
          <w:tcPr>
            <w:tcW w:w="1138" w:type="dxa"/>
            <w:tcBorders>
              <w:top w:val="single" w:sz="4" w:space="0" w:color="auto"/>
              <w:left w:val="single" w:sz="4" w:space="0" w:color="auto"/>
              <w:bottom w:val="single" w:sz="4" w:space="0" w:color="auto"/>
              <w:right w:val="single" w:sz="4" w:space="0" w:color="auto"/>
            </w:tcBorders>
            <w:hideMark/>
          </w:tcPr>
          <w:p w14:paraId="58F51E36" w14:textId="77777777" w:rsidR="00991373" w:rsidRPr="00AC628F" w:rsidRDefault="00991373" w:rsidP="00BF6842">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14:paraId="4E94DB5A" w14:textId="77777777" w:rsidR="00991373" w:rsidRPr="00AC628F" w:rsidRDefault="00991373" w:rsidP="00BF6842">
            <w:pPr>
              <w:pStyle w:val="TAC"/>
              <w:rPr>
                <w:lang w:eastAsia="ja-JP"/>
              </w:rPr>
            </w:pPr>
            <w:r w:rsidRPr="00AC628F">
              <w:rPr>
                <w:lang w:eastAsia="ja-JP"/>
              </w:rPr>
              <w:t>ignore</w:t>
            </w:r>
          </w:p>
        </w:tc>
      </w:tr>
      <w:tr w:rsidR="00991373" w:rsidRPr="00AC628F" w14:paraId="1C25899A" w14:textId="77777777" w:rsidTr="00BF6842">
        <w:trPr>
          <w:gridBefore w:val="1"/>
        </w:trPr>
        <w:tc>
          <w:tcPr>
            <w:tcW w:w="2439" w:type="dxa"/>
            <w:tcBorders>
              <w:top w:val="single" w:sz="4" w:space="0" w:color="auto"/>
              <w:left w:val="single" w:sz="4" w:space="0" w:color="auto"/>
              <w:bottom w:val="single" w:sz="4" w:space="0" w:color="auto"/>
              <w:right w:val="single" w:sz="4" w:space="0" w:color="auto"/>
            </w:tcBorders>
            <w:hideMark/>
          </w:tcPr>
          <w:p w14:paraId="5B5B9B0D" w14:textId="77777777" w:rsidR="00991373" w:rsidRPr="00AC628F" w:rsidRDefault="00991373" w:rsidP="00BF6842">
            <w:pPr>
              <w:pStyle w:val="TAL"/>
              <w:rPr>
                <w:lang w:eastAsia="ja-JP"/>
              </w:rPr>
            </w:pPr>
            <w:r w:rsidRPr="00AC628F">
              <w:rPr>
                <w:lang w:eastAsia="ja-JP"/>
              </w:rPr>
              <w:t>NG-RAN node2 Proposed Mobility Parameters</w:t>
            </w:r>
          </w:p>
        </w:tc>
        <w:tc>
          <w:tcPr>
            <w:tcW w:w="1093" w:type="dxa"/>
            <w:tcBorders>
              <w:top w:val="single" w:sz="4" w:space="0" w:color="auto"/>
              <w:left w:val="single" w:sz="4" w:space="0" w:color="auto"/>
              <w:bottom w:val="single" w:sz="4" w:space="0" w:color="auto"/>
              <w:right w:val="single" w:sz="4" w:space="0" w:color="auto"/>
            </w:tcBorders>
            <w:hideMark/>
          </w:tcPr>
          <w:p w14:paraId="6458236D" w14:textId="77777777" w:rsidR="00991373" w:rsidRPr="00AC628F" w:rsidRDefault="00991373" w:rsidP="00BF6842">
            <w:pPr>
              <w:pStyle w:val="TAL"/>
              <w:rPr>
                <w:lang w:eastAsia="ja-JP"/>
              </w:rPr>
            </w:pPr>
            <w:r w:rsidRPr="00AC628F">
              <w:rPr>
                <w:lang w:eastAsia="ja-JP"/>
              </w:rPr>
              <w:t>M</w:t>
            </w:r>
          </w:p>
        </w:tc>
        <w:tc>
          <w:tcPr>
            <w:tcW w:w="1496" w:type="dxa"/>
            <w:tcBorders>
              <w:top w:val="single" w:sz="4" w:space="0" w:color="auto"/>
              <w:left w:val="single" w:sz="4" w:space="0" w:color="auto"/>
              <w:bottom w:val="single" w:sz="4" w:space="0" w:color="auto"/>
              <w:right w:val="single" w:sz="4" w:space="0" w:color="auto"/>
            </w:tcBorders>
          </w:tcPr>
          <w:p w14:paraId="24540768" w14:textId="77777777" w:rsidR="00991373" w:rsidRPr="00AC628F" w:rsidRDefault="00991373" w:rsidP="00BF6842">
            <w:pPr>
              <w:pStyle w:val="TAL"/>
              <w:rPr>
                <w:i/>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46ACEF75" w14:textId="77777777" w:rsidR="00991373" w:rsidRPr="00AC628F" w:rsidRDefault="00991373" w:rsidP="00BF6842">
            <w:pPr>
              <w:pStyle w:val="TAL"/>
              <w:rPr>
                <w:lang w:eastAsia="ja-JP"/>
              </w:rPr>
            </w:pPr>
            <w:r w:rsidRPr="00AC628F">
              <w:rPr>
                <w:lang w:eastAsia="ja-JP"/>
              </w:rPr>
              <w:t>Mobility Parameters Information 9.2.2.</w:t>
            </w:r>
            <w:r>
              <w:rPr>
                <w:lang w:eastAsia="ja-JP"/>
              </w:rPr>
              <w:t>60</w:t>
            </w:r>
          </w:p>
        </w:tc>
        <w:tc>
          <w:tcPr>
            <w:tcW w:w="1488" w:type="dxa"/>
            <w:tcBorders>
              <w:top w:val="single" w:sz="4" w:space="0" w:color="auto"/>
              <w:left w:val="single" w:sz="4" w:space="0" w:color="auto"/>
              <w:bottom w:val="single" w:sz="4" w:space="0" w:color="auto"/>
              <w:right w:val="single" w:sz="4" w:space="0" w:color="auto"/>
            </w:tcBorders>
            <w:hideMark/>
          </w:tcPr>
          <w:p w14:paraId="736B2AB3" w14:textId="77777777" w:rsidR="00991373" w:rsidRPr="00AC628F" w:rsidRDefault="00991373" w:rsidP="00BF6842">
            <w:pPr>
              <w:pStyle w:val="TAL"/>
              <w:rPr>
                <w:lang w:eastAsia="ja-JP"/>
              </w:rPr>
            </w:pPr>
            <w:r w:rsidRPr="00AC628F">
              <w:rPr>
                <w:lang w:eastAsia="ja-JP"/>
              </w:rPr>
              <w:t>Proposed configuration change in NG-RAN node2 cell</w:t>
            </w:r>
          </w:p>
        </w:tc>
        <w:tc>
          <w:tcPr>
            <w:tcW w:w="1138" w:type="dxa"/>
            <w:tcBorders>
              <w:top w:val="single" w:sz="4" w:space="0" w:color="auto"/>
              <w:left w:val="single" w:sz="4" w:space="0" w:color="auto"/>
              <w:bottom w:val="single" w:sz="4" w:space="0" w:color="auto"/>
              <w:right w:val="single" w:sz="4" w:space="0" w:color="auto"/>
            </w:tcBorders>
            <w:hideMark/>
          </w:tcPr>
          <w:p w14:paraId="71521501" w14:textId="77777777" w:rsidR="00991373" w:rsidRPr="00AC628F" w:rsidRDefault="00991373" w:rsidP="00BF6842">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14:paraId="74FCAA7E" w14:textId="77777777" w:rsidR="00991373" w:rsidRPr="00AC628F" w:rsidRDefault="00991373" w:rsidP="00BF6842">
            <w:pPr>
              <w:pStyle w:val="TAC"/>
              <w:rPr>
                <w:lang w:eastAsia="ja-JP"/>
              </w:rPr>
            </w:pPr>
            <w:r w:rsidRPr="00AC628F">
              <w:rPr>
                <w:lang w:eastAsia="ja-JP"/>
              </w:rPr>
              <w:t>reject</w:t>
            </w:r>
          </w:p>
        </w:tc>
      </w:tr>
      <w:tr w:rsidR="00991373" w:rsidRPr="00AC628F" w14:paraId="7755488D" w14:textId="77777777" w:rsidTr="00BF6842">
        <w:trPr>
          <w:gridBefore w:val="1"/>
        </w:trPr>
        <w:tc>
          <w:tcPr>
            <w:tcW w:w="2439" w:type="dxa"/>
            <w:tcBorders>
              <w:top w:val="single" w:sz="4" w:space="0" w:color="auto"/>
              <w:left w:val="single" w:sz="4" w:space="0" w:color="auto"/>
              <w:bottom w:val="single" w:sz="4" w:space="0" w:color="auto"/>
              <w:right w:val="single" w:sz="4" w:space="0" w:color="auto"/>
            </w:tcBorders>
            <w:hideMark/>
          </w:tcPr>
          <w:p w14:paraId="671CAD16" w14:textId="77777777" w:rsidR="00991373" w:rsidRPr="00AC628F" w:rsidRDefault="00991373" w:rsidP="00BF6842">
            <w:pPr>
              <w:pStyle w:val="TAL"/>
              <w:rPr>
                <w:lang w:eastAsia="ja-JP"/>
              </w:rPr>
            </w:pPr>
            <w:r w:rsidRPr="00AC628F">
              <w:rPr>
                <w:lang w:eastAsia="ja-JP"/>
              </w:rPr>
              <w:t>Cause</w:t>
            </w:r>
          </w:p>
        </w:tc>
        <w:tc>
          <w:tcPr>
            <w:tcW w:w="1093" w:type="dxa"/>
            <w:tcBorders>
              <w:top w:val="single" w:sz="4" w:space="0" w:color="auto"/>
              <w:left w:val="single" w:sz="4" w:space="0" w:color="auto"/>
              <w:bottom w:val="single" w:sz="4" w:space="0" w:color="auto"/>
              <w:right w:val="single" w:sz="4" w:space="0" w:color="auto"/>
            </w:tcBorders>
            <w:hideMark/>
          </w:tcPr>
          <w:p w14:paraId="52292485" w14:textId="77777777" w:rsidR="00991373" w:rsidRPr="00AC628F" w:rsidRDefault="00991373" w:rsidP="00BF6842">
            <w:pPr>
              <w:pStyle w:val="TAL"/>
              <w:rPr>
                <w:lang w:eastAsia="ja-JP"/>
              </w:rPr>
            </w:pPr>
            <w:r w:rsidRPr="00AC628F">
              <w:rPr>
                <w:lang w:eastAsia="ja-JP"/>
              </w:rPr>
              <w:t>M</w:t>
            </w:r>
          </w:p>
        </w:tc>
        <w:tc>
          <w:tcPr>
            <w:tcW w:w="1496" w:type="dxa"/>
            <w:tcBorders>
              <w:top w:val="single" w:sz="4" w:space="0" w:color="auto"/>
              <w:left w:val="single" w:sz="4" w:space="0" w:color="auto"/>
              <w:bottom w:val="single" w:sz="4" w:space="0" w:color="auto"/>
              <w:right w:val="single" w:sz="4" w:space="0" w:color="auto"/>
            </w:tcBorders>
          </w:tcPr>
          <w:p w14:paraId="0F6AE201" w14:textId="77777777" w:rsidR="00991373" w:rsidRPr="00AC628F" w:rsidRDefault="00991373" w:rsidP="00BF6842">
            <w:pPr>
              <w:pStyle w:val="TAL"/>
              <w:rPr>
                <w:i/>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126CF21E" w14:textId="77777777" w:rsidR="00991373" w:rsidRPr="00AC628F" w:rsidRDefault="00991373" w:rsidP="00BF6842">
            <w:pPr>
              <w:pStyle w:val="TAL"/>
              <w:rPr>
                <w:lang w:eastAsia="ja-JP"/>
              </w:rPr>
            </w:pPr>
            <w:r w:rsidRPr="00AC628F">
              <w:rPr>
                <w:lang w:eastAsia="ja-JP"/>
              </w:rPr>
              <w:t>9.2.3.2</w:t>
            </w:r>
          </w:p>
        </w:tc>
        <w:tc>
          <w:tcPr>
            <w:tcW w:w="1488" w:type="dxa"/>
            <w:tcBorders>
              <w:top w:val="single" w:sz="4" w:space="0" w:color="auto"/>
              <w:left w:val="single" w:sz="4" w:space="0" w:color="auto"/>
              <w:bottom w:val="single" w:sz="4" w:space="0" w:color="auto"/>
              <w:right w:val="single" w:sz="4" w:space="0" w:color="auto"/>
            </w:tcBorders>
          </w:tcPr>
          <w:p w14:paraId="789133C0" w14:textId="77777777" w:rsidR="00991373" w:rsidRPr="00AC628F" w:rsidRDefault="00991373" w:rsidP="00BF6842">
            <w:pPr>
              <w:pStyle w:val="TAL"/>
              <w:rPr>
                <w:lang w:eastAsia="ja-JP"/>
              </w:rPr>
            </w:pPr>
          </w:p>
        </w:tc>
        <w:tc>
          <w:tcPr>
            <w:tcW w:w="1138" w:type="dxa"/>
            <w:tcBorders>
              <w:top w:val="single" w:sz="4" w:space="0" w:color="auto"/>
              <w:left w:val="single" w:sz="4" w:space="0" w:color="auto"/>
              <w:bottom w:val="single" w:sz="4" w:space="0" w:color="auto"/>
              <w:right w:val="single" w:sz="4" w:space="0" w:color="auto"/>
            </w:tcBorders>
            <w:hideMark/>
          </w:tcPr>
          <w:p w14:paraId="757B3832" w14:textId="77777777" w:rsidR="00991373" w:rsidRPr="00AC628F" w:rsidRDefault="00991373" w:rsidP="00BF6842">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14:paraId="1327C24A" w14:textId="77777777" w:rsidR="00991373" w:rsidRPr="00AC628F" w:rsidRDefault="00991373" w:rsidP="00BF6842">
            <w:pPr>
              <w:pStyle w:val="TAC"/>
              <w:rPr>
                <w:lang w:eastAsia="ja-JP"/>
              </w:rPr>
            </w:pPr>
            <w:r w:rsidRPr="00AC628F">
              <w:rPr>
                <w:lang w:eastAsia="ja-JP"/>
              </w:rPr>
              <w:t>Reject</w:t>
            </w:r>
          </w:p>
        </w:tc>
      </w:tr>
      <w:tr w:rsidR="00991373" w:rsidRPr="00C37947" w14:paraId="5D14EC82" w14:textId="77777777" w:rsidTr="00BF6842">
        <w:trPr>
          <w:ins w:id="392" w:author="Ericsson User" w:date="2021-08-04T20:03:00Z"/>
        </w:trPr>
        <w:tc>
          <w:tcPr>
            <w:tcW w:w="2439" w:type="dxa"/>
            <w:gridSpan w:val="2"/>
            <w:tcBorders>
              <w:top w:val="single" w:sz="4" w:space="0" w:color="auto"/>
              <w:left w:val="single" w:sz="4" w:space="0" w:color="auto"/>
              <w:bottom w:val="single" w:sz="4" w:space="0" w:color="auto"/>
              <w:right w:val="single" w:sz="4" w:space="0" w:color="auto"/>
            </w:tcBorders>
          </w:tcPr>
          <w:p w14:paraId="1DCD47DB" w14:textId="77777777" w:rsidR="00991373" w:rsidRPr="005F1120" w:rsidRDefault="00991373" w:rsidP="00BF6842">
            <w:pPr>
              <w:pStyle w:val="TAL"/>
              <w:rPr>
                <w:ins w:id="393" w:author="Ericsson User" w:date="2021-08-04T20:03:00Z"/>
                <w:lang w:val="sv-SE" w:eastAsia="ja-JP"/>
              </w:rPr>
            </w:pPr>
            <w:ins w:id="394" w:author="Ericsson User" w:date="2021-08-04T20:03:00Z">
              <w:r w:rsidRPr="005F1120">
                <w:rPr>
                  <w:lang w:val="sv-SE" w:eastAsia="ja-JP"/>
                </w:rPr>
                <w:t xml:space="preserve">NG-RAN </w:t>
              </w:r>
              <w:r w:rsidRPr="00C37947">
                <w:rPr>
                  <w:lang w:val="sv-SE" w:eastAsia="ja-JP"/>
                </w:rPr>
                <w:t>node1 SSB Of</w:t>
              </w:r>
              <w:r w:rsidRPr="005F1120">
                <w:rPr>
                  <w:lang w:val="sv-SE" w:eastAsia="ja-JP"/>
                </w:rPr>
                <w:t>f</w:t>
              </w:r>
            </w:ins>
            <w:ins w:id="395" w:author="Ericsson User" w:date="2021-08-04T20:04:00Z">
              <w:r>
                <w:rPr>
                  <w:lang w:val="sv-SE" w:eastAsia="ja-JP"/>
                </w:rPr>
                <w:t>set</w:t>
              </w:r>
            </w:ins>
            <w:ins w:id="396" w:author="Ericsson User" w:date="2021-08-04T20:15:00Z">
              <w:r>
                <w:rPr>
                  <w:lang w:val="sv-SE" w:eastAsia="ja-JP"/>
                </w:rPr>
                <w:t>s</w:t>
              </w:r>
            </w:ins>
          </w:p>
        </w:tc>
        <w:tc>
          <w:tcPr>
            <w:tcW w:w="1093" w:type="dxa"/>
            <w:tcBorders>
              <w:top w:val="single" w:sz="4" w:space="0" w:color="auto"/>
              <w:left w:val="single" w:sz="4" w:space="0" w:color="auto"/>
              <w:bottom w:val="single" w:sz="4" w:space="0" w:color="auto"/>
              <w:right w:val="single" w:sz="4" w:space="0" w:color="auto"/>
            </w:tcBorders>
          </w:tcPr>
          <w:p w14:paraId="674A4F22" w14:textId="77777777" w:rsidR="00991373" w:rsidRPr="00C37947" w:rsidRDefault="00991373" w:rsidP="00BF6842">
            <w:pPr>
              <w:pStyle w:val="TAL"/>
              <w:rPr>
                <w:ins w:id="397" w:author="Ericsson User" w:date="2021-08-04T20:03:00Z"/>
                <w:lang w:val="sv-SE" w:eastAsia="ja-JP"/>
              </w:rPr>
            </w:pPr>
          </w:p>
        </w:tc>
        <w:tc>
          <w:tcPr>
            <w:tcW w:w="1496" w:type="dxa"/>
            <w:tcBorders>
              <w:top w:val="single" w:sz="4" w:space="0" w:color="auto"/>
              <w:left w:val="single" w:sz="4" w:space="0" w:color="auto"/>
              <w:bottom w:val="single" w:sz="4" w:space="0" w:color="auto"/>
              <w:right w:val="single" w:sz="4" w:space="0" w:color="auto"/>
            </w:tcBorders>
          </w:tcPr>
          <w:p w14:paraId="28CABC7F" w14:textId="77777777" w:rsidR="00991373" w:rsidRPr="005F1120" w:rsidRDefault="00991373" w:rsidP="00BF6842">
            <w:pPr>
              <w:pStyle w:val="TAL"/>
              <w:rPr>
                <w:ins w:id="398" w:author="Ericsson User" w:date="2021-08-04T20:03:00Z"/>
                <w:i/>
                <w:lang w:val="sv-SE"/>
              </w:rPr>
            </w:pPr>
          </w:p>
        </w:tc>
        <w:tc>
          <w:tcPr>
            <w:tcW w:w="1440" w:type="dxa"/>
            <w:tcBorders>
              <w:top w:val="single" w:sz="4" w:space="0" w:color="auto"/>
              <w:left w:val="single" w:sz="4" w:space="0" w:color="auto"/>
              <w:bottom w:val="single" w:sz="4" w:space="0" w:color="auto"/>
              <w:right w:val="single" w:sz="4" w:space="0" w:color="auto"/>
            </w:tcBorders>
          </w:tcPr>
          <w:p w14:paraId="04AE1242" w14:textId="77777777" w:rsidR="00991373" w:rsidRDefault="00991373" w:rsidP="00BF6842">
            <w:pPr>
              <w:pStyle w:val="TAL"/>
              <w:rPr>
                <w:ins w:id="399" w:author="Ericsson User" w:date="2021-08-04T20:08:00Z"/>
                <w:lang w:val="sv-SE" w:eastAsia="ja-JP"/>
              </w:rPr>
            </w:pPr>
            <w:ins w:id="400" w:author="Ericsson User" w:date="2021-08-04T20:08:00Z">
              <w:r>
                <w:rPr>
                  <w:lang w:val="sv-SE" w:eastAsia="ja-JP"/>
                </w:rPr>
                <w:t xml:space="preserve">SSB Offset Information </w:t>
              </w:r>
            </w:ins>
          </w:p>
          <w:p w14:paraId="24FF1158" w14:textId="77777777" w:rsidR="00991373" w:rsidRPr="005F1120" w:rsidRDefault="00991373" w:rsidP="00BF6842">
            <w:pPr>
              <w:pStyle w:val="TAL"/>
              <w:rPr>
                <w:ins w:id="401" w:author="Ericsson User" w:date="2021-08-04T20:03:00Z"/>
                <w:lang w:val="sv-SE" w:eastAsia="ja-JP"/>
              </w:rPr>
            </w:pPr>
            <w:ins w:id="402" w:author="Ericsson User" w:date="2021-08-04T20:08:00Z">
              <w:r>
                <w:rPr>
                  <w:lang w:val="sv-SE" w:eastAsia="ja-JP"/>
                </w:rPr>
                <w:t>9.2.2.</w:t>
              </w:r>
            </w:ins>
            <w:ins w:id="403" w:author="Ericsson User" w:date="2021-08-04T20:18:00Z">
              <w:r>
                <w:rPr>
                  <w:lang w:val="sv-SE" w:eastAsia="ja-JP"/>
                </w:rPr>
                <w:t>YY</w:t>
              </w:r>
            </w:ins>
          </w:p>
        </w:tc>
        <w:tc>
          <w:tcPr>
            <w:tcW w:w="1488" w:type="dxa"/>
            <w:tcBorders>
              <w:top w:val="single" w:sz="4" w:space="0" w:color="auto"/>
              <w:left w:val="single" w:sz="4" w:space="0" w:color="auto"/>
              <w:bottom w:val="single" w:sz="4" w:space="0" w:color="auto"/>
              <w:right w:val="single" w:sz="4" w:space="0" w:color="auto"/>
            </w:tcBorders>
          </w:tcPr>
          <w:p w14:paraId="68492C9E" w14:textId="77777777" w:rsidR="00991373" w:rsidRDefault="00991373" w:rsidP="00BF6842">
            <w:pPr>
              <w:pStyle w:val="TAL"/>
              <w:rPr>
                <w:ins w:id="404" w:author="Ericsson User" w:date="2021-08-04T20:14:00Z"/>
                <w:lang w:eastAsia="ja-JP"/>
              </w:rPr>
            </w:pPr>
            <w:ins w:id="405" w:author="Ericsson User" w:date="2021-08-04T20:13:00Z">
              <w:r w:rsidRPr="00AC628F">
                <w:rPr>
                  <w:lang w:eastAsia="ja-JP"/>
                </w:rPr>
                <w:t>Configuration change in NG-RAN node1</w:t>
              </w:r>
            </w:ins>
          </w:p>
          <w:p w14:paraId="5A418675" w14:textId="77777777" w:rsidR="00991373" w:rsidRPr="005F1120" w:rsidRDefault="00991373" w:rsidP="00BF6842">
            <w:pPr>
              <w:pStyle w:val="TAL"/>
              <w:rPr>
                <w:ins w:id="406" w:author="Ericsson User" w:date="2021-08-04T20:03:00Z"/>
                <w:lang w:val="en-US" w:eastAsia="ja-JP"/>
              </w:rPr>
            </w:pPr>
          </w:p>
        </w:tc>
        <w:tc>
          <w:tcPr>
            <w:tcW w:w="1138" w:type="dxa"/>
            <w:tcBorders>
              <w:top w:val="single" w:sz="4" w:space="0" w:color="auto"/>
              <w:left w:val="single" w:sz="4" w:space="0" w:color="auto"/>
              <w:bottom w:val="single" w:sz="4" w:space="0" w:color="auto"/>
              <w:right w:val="single" w:sz="4" w:space="0" w:color="auto"/>
            </w:tcBorders>
          </w:tcPr>
          <w:p w14:paraId="1ED02746" w14:textId="77777777" w:rsidR="00991373" w:rsidRPr="005F1120" w:rsidRDefault="00991373" w:rsidP="00BF6842">
            <w:pPr>
              <w:pStyle w:val="TAC"/>
              <w:rPr>
                <w:ins w:id="407" w:author="Ericsson User" w:date="2021-08-04T20:03:00Z"/>
                <w:lang w:val="sv-SE" w:eastAsia="ja-JP"/>
              </w:rPr>
            </w:pPr>
            <w:ins w:id="408" w:author="Ericsson User" w:date="2021-08-04T20:07:00Z">
              <w:r>
                <w:rPr>
                  <w:lang w:val="sv-SE"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327F6A11" w14:textId="77777777" w:rsidR="00991373" w:rsidRPr="00C37947" w:rsidRDefault="00991373" w:rsidP="00BF6842">
            <w:pPr>
              <w:pStyle w:val="TAC"/>
              <w:rPr>
                <w:ins w:id="409" w:author="Ericsson User" w:date="2021-08-04T20:03:00Z"/>
                <w:lang w:val="sv-SE" w:eastAsia="ja-JP"/>
              </w:rPr>
            </w:pPr>
            <w:ins w:id="410" w:author="Ericsson User" w:date="2021-08-04T20:07:00Z">
              <w:r>
                <w:rPr>
                  <w:lang w:val="sv-SE" w:eastAsia="ja-JP"/>
                </w:rPr>
                <w:t>Ignore</w:t>
              </w:r>
            </w:ins>
          </w:p>
        </w:tc>
      </w:tr>
      <w:tr w:rsidR="00991373" w:rsidRPr="00AC628F" w14:paraId="3E1CCB96" w14:textId="77777777" w:rsidTr="00BF6842">
        <w:trPr>
          <w:ins w:id="411" w:author="Ericsson User" w:date="2021-08-04T20:13:00Z"/>
        </w:trPr>
        <w:tc>
          <w:tcPr>
            <w:tcW w:w="2439" w:type="dxa"/>
            <w:gridSpan w:val="2"/>
            <w:tcBorders>
              <w:top w:val="single" w:sz="4" w:space="0" w:color="auto"/>
              <w:left w:val="single" w:sz="4" w:space="0" w:color="auto"/>
              <w:bottom w:val="single" w:sz="4" w:space="0" w:color="auto"/>
              <w:right w:val="single" w:sz="4" w:space="0" w:color="auto"/>
            </w:tcBorders>
          </w:tcPr>
          <w:p w14:paraId="06C22B5F" w14:textId="77777777" w:rsidR="00991373" w:rsidRPr="00AC628F" w:rsidRDefault="00991373" w:rsidP="00BF6842">
            <w:pPr>
              <w:pStyle w:val="TAL"/>
              <w:rPr>
                <w:ins w:id="412" w:author="Ericsson User" w:date="2021-08-04T20:13:00Z"/>
                <w:lang w:eastAsia="ja-JP"/>
              </w:rPr>
            </w:pPr>
            <w:ins w:id="413" w:author="Ericsson User" w:date="2021-08-04T20:13:00Z">
              <w:r w:rsidRPr="005F1120">
                <w:rPr>
                  <w:lang w:val="en-US" w:eastAsia="ja-JP"/>
                </w:rPr>
                <w:t>NG-RAN node</w:t>
              </w:r>
            </w:ins>
            <w:ins w:id="414" w:author="Ericsson User" w:date="2021-08-04T20:14:00Z">
              <w:r w:rsidRPr="005F1120">
                <w:rPr>
                  <w:lang w:val="en-US" w:eastAsia="ja-JP"/>
                </w:rPr>
                <w:t>2</w:t>
              </w:r>
            </w:ins>
            <w:ins w:id="415" w:author="Ericsson User" w:date="2021-08-04T20:13:00Z">
              <w:r w:rsidRPr="005F1120">
                <w:rPr>
                  <w:lang w:val="en-US" w:eastAsia="ja-JP"/>
                </w:rPr>
                <w:t xml:space="preserve"> </w:t>
              </w:r>
            </w:ins>
            <w:ins w:id="416" w:author="Ericsson User" w:date="2021-08-04T20:14:00Z">
              <w:r>
                <w:rPr>
                  <w:lang w:val="en-US" w:eastAsia="ja-JP"/>
                </w:rPr>
                <w:t>P</w:t>
              </w:r>
            </w:ins>
            <w:ins w:id="417" w:author="Ericsson User" w:date="2021-08-04T20:15:00Z">
              <w:r>
                <w:rPr>
                  <w:lang w:val="en-US" w:eastAsia="ja-JP"/>
                </w:rPr>
                <w:t xml:space="preserve">roposed </w:t>
              </w:r>
            </w:ins>
            <w:ins w:id="418" w:author="Ericsson User" w:date="2021-08-04T20:13:00Z">
              <w:r w:rsidRPr="005F1120">
                <w:rPr>
                  <w:lang w:val="en-US" w:eastAsia="ja-JP"/>
                </w:rPr>
                <w:t>SSB Offset</w:t>
              </w:r>
            </w:ins>
            <w:ins w:id="419" w:author="Ericsson User" w:date="2021-08-04T20:15:00Z">
              <w:r>
                <w:rPr>
                  <w:lang w:val="en-US" w:eastAsia="ja-JP"/>
                </w:rPr>
                <w:t>s</w:t>
              </w:r>
            </w:ins>
          </w:p>
        </w:tc>
        <w:tc>
          <w:tcPr>
            <w:tcW w:w="1093" w:type="dxa"/>
            <w:tcBorders>
              <w:top w:val="single" w:sz="4" w:space="0" w:color="auto"/>
              <w:left w:val="single" w:sz="4" w:space="0" w:color="auto"/>
              <w:bottom w:val="single" w:sz="4" w:space="0" w:color="auto"/>
              <w:right w:val="single" w:sz="4" w:space="0" w:color="auto"/>
            </w:tcBorders>
          </w:tcPr>
          <w:p w14:paraId="62067D74" w14:textId="77777777" w:rsidR="00991373" w:rsidRPr="005F1120" w:rsidRDefault="00991373" w:rsidP="00BF6842">
            <w:pPr>
              <w:pStyle w:val="TAL"/>
              <w:rPr>
                <w:ins w:id="420" w:author="Ericsson User" w:date="2021-08-04T20:13:00Z"/>
                <w:lang w:val="en-US" w:eastAsia="ja-JP"/>
              </w:rPr>
            </w:pPr>
          </w:p>
        </w:tc>
        <w:tc>
          <w:tcPr>
            <w:tcW w:w="1496" w:type="dxa"/>
            <w:tcBorders>
              <w:top w:val="single" w:sz="4" w:space="0" w:color="auto"/>
              <w:left w:val="single" w:sz="4" w:space="0" w:color="auto"/>
              <w:bottom w:val="single" w:sz="4" w:space="0" w:color="auto"/>
              <w:right w:val="single" w:sz="4" w:space="0" w:color="auto"/>
            </w:tcBorders>
          </w:tcPr>
          <w:p w14:paraId="2E07AFD8" w14:textId="77777777" w:rsidR="00991373" w:rsidRPr="009D1FE9" w:rsidRDefault="00991373" w:rsidP="00BF6842">
            <w:pPr>
              <w:pStyle w:val="TAL"/>
              <w:rPr>
                <w:ins w:id="421" w:author="Ericsson User" w:date="2021-08-04T20:13:00Z"/>
                <w:i/>
              </w:rPr>
            </w:pPr>
          </w:p>
        </w:tc>
        <w:tc>
          <w:tcPr>
            <w:tcW w:w="1440" w:type="dxa"/>
            <w:tcBorders>
              <w:top w:val="single" w:sz="4" w:space="0" w:color="auto"/>
              <w:left w:val="single" w:sz="4" w:space="0" w:color="auto"/>
              <w:bottom w:val="single" w:sz="4" w:space="0" w:color="auto"/>
              <w:right w:val="single" w:sz="4" w:space="0" w:color="auto"/>
            </w:tcBorders>
          </w:tcPr>
          <w:p w14:paraId="77F1D01A" w14:textId="77777777" w:rsidR="00991373" w:rsidRDefault="00991373" w:rsidP="00BF6842">
            <w:pPr>
              <w:pStyle w:val="TAL"/>
              <w:rPr>
                <w:ins w:id="422" w:author="Ericsson User" w:date="2021-08-04T20:13:00Z"/>
                <w:lang w:val="sv-SE" w:eastAsia="ja-JP"/>
              </w:rPr>
            </w:pPr>
            <w:ins w:id="423" w:author="Ericsson User" w:date="2021-08-04T20:13:00Z">
              <w:r>
                <w:rPr>
                  <w:lang w:val="sv-SE" w:eastAsia="ja-JP"/>
                </w:rPr>
                <w:t xml:space="preserve">SSB Offset Information </w:t>
              </w:r>
            </w:ins>
          </w:p>
          <w:p w14:paraId="12C95F19" w14:textId="77777777" w:rsidR="00991373" w:rsidRPr="00AC628F" w:rsidRDefault="00991373" w:rsidP="00BF6842">
            <w:pPr>
              <w:pStyle w:val="TAL"/>
              <w:rPr>
                <w:ins w:id="424" w:author="Ericsson User" w:date="2021-08-04T20:13:00Z"/>
                <w:lang w:eastAsia="ja-JP"/>
              </w:rPr>
            </w:pPr>
            <w:ins w:id="425" w:author="Ericsson User" w:date="2021-08-04T20:13:00Z">
              <w:r>
                <w:rPr>
                  <w:lang w:val="sv-SE" w:eastAsia="ja-JP"/>
                </w:rPr>
                <w:t>9.2.2.</w:t>
              </w:r>
            </w:ins>
            <w:ins w:id="426" w:author="Ericsson User" w:date="2021-08-04T20:18:00Z">
              <w:r>
                <w:rPr>
                  <w:lang w:val="sv-SE" w:eastAsia="ja-JP"/>
                </w:rPr>
                <w:t>YY</w:t>
              </w:r>
            </w:ins>
          </w:p>
        </w:tc>
        <w:tc>
          <w:tcPr>
            <w:tcW w:w="1488" w:type="dxa"/>
            <w:tcBorders>
              <w:top w:val="single" w:sz="4" w:space="0" w:color="auto"/>
              <w:left w:val="single" w:sz="4" w:space="0" w:color="auto"/>
              <w:bottom w:val="single" w:sz="4" w:space="0" w:color="auto"/>
              <w:right w:val="single" w:sz="4" w:space="0" w:color="auto"/>
            </w:tcBorders>
          </w:tcPr>
          <w:p w14:paraId="5251FA0D" w14:textId="77777777" w:rsidR="00991373" w:rsidRDefault="00991373" w:rsidP="00BF6842">
            <w:pPr>
              <w:pStyle w:val="TAL"/>
              <w:rPr>
                <w:ins w:id="427" w:author="Ericsson User" w:date="2021-08-04T20:14:00Z"/>
                <w:lang w:eastAsia="ja-JP"/>
              </w:rPr>
            </w:pPr>
            <w:ins w:id="428" w:author="Ericsson User" w:date="2021-08-04T20:13:00Z">
              <w:r w:rsidRPr="00AC628F">
                <w:rPr>
                  <w:lang w:eastAsia="ja-JP"/>
                </w:rPr>
                <w:t>Proposed configuration change in NG-RAN node2</w:t>
              </w:r>
            </w:ins>
          </w:p>
          <w:p w14:paraId="2DF2B8DD" w14:textId="77777777" w:rsidR="00991373" w:rsidRPr="00250E50" w:rsidRDefault="00991373" w:rsidP="00BF6842">
            <w:pPr>
              <w:pStyle w:val="TAL"/>
              <w:rPr>
                <w:ins w:id="429" w:author="Ericsson User" w:date="2021-08-04T20:13:00Z"/>
                <w:lang w:eastAsia="ja-JP"/>
              </w:rPr>
            </w:pPr>
          </w:p>
        </w:tc>
        <w:tc>
          <w:tcPr>
            <w:tcW w:w="1138" w:type="dxa"/>
            <w:tcBorders>
              <w:top w:val="single" w:sz="4" w:space="0" w:color="auto"/>
              <w:left w:val="single" w:sz="4" w:space="0" w:color="auto"/>
              <w:bottom w:val="single" w:sz="4" w:space="0" w:color="auto"/>
              <w:right w:val="single" w:sz="4" w:space="0" w:color="auto"/>
            </w:tcBorders>
          </w:tcPr>
          <w:p w14:paraId="53AABE97" w14:textId="77777777" w:rsidR="00991373" w:rsidRPr="00AC628F" w:rsidRDefault="00991373" w:rsidP="00BF6842">
            <w:pPr>
              <w:pStyle w:val="TAC"/>
              <w:rPr>
                <w:ins w:id="430" w:author="Ericsson User" w:date="2021-08-04T20:13:00Z"/>
                <w:lang w:eastAsia="ja-JP"/>
              </w:rPr>
            </w:pPr>
            <w:ins w:id="431" w:author="Ericsson User" w:date="2021-08-04T20:13:00Z">
              <w:r>
                <w:rPr>
                  <w:lang w:val="sv-SE"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585E8B8F" w14:textId="77777777" w:rsidR="00991373" w:rsidRDefault="00991373" w:rsidP="00BF6842">
            <w:pPr>
              <w:pStyle w:val="TAC"/>
              <w:rPr>
                <w:ins w:id="432" w:author="Ericsson User" w:date="2021-08-04T20:13:00Z"/>
                <w:lang w:val="sv-SE" w:eastAsia="ja-JP"/>
              </w:rPr>
            </w:pPr>
            <w:ins w:id="433" w:author="Ericsson User" w:date="2021-08-04T20:13:00Z">
              <w:r>
                <w:rPr>
                  <w:lang w:val="sv-SE" w:eastAsia="ja-JP"/>
                </w:rPr>
                <w:t>Ignore</w:t>
              </w:r>
            </w:ins>
          </w:p>
        </w:tc>
      </w:tr>
    </w:tbl>
    <w:p w14:paraId="71BAFCC6" w14:textId="77777777" w:rsidR="00991373" w:rsidRPr="00AC628F" w:rsidRDefault="00991373" w:rsidP="00991373"/>
    <w:p w14:paraId="2D803C7B" w14:textId="77777777" w:rsidR="00991373" w:rsidRPr="00DB4D57" w:rsidRDefault="00991373" w:rsidP="00991373">
      <w:pPr>
        <w:rPr>
          <w:ins w:id="434" w:author="Ericsson User" w:date="2021-08-02T20:46:00Z"/>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991373" w:rsidRPr="00DB4D57" w14:paraId="6F1F79EA" w14:textId="77777777" w:rsidTr="00BF6842">
        <w:trPr>
          <w:ins w:id="435" w:author="Ericsson User" w:date="2021-08-02T20:46:00Z"/>
        </w:trPr>
        <w:tc>
          <w:tcPr>
            <w:tcW w:w="3686" w:type="dxa"/>
            <w:tcBorders>
              <w:top w:val="single" w:sz="4" w:space="0" w:color="auto"/>
              <w:left w:val="single" w:sz="4" w:space="0" w:color="auto"/>
              <w:bottom w:val="single" w:sz="4" w:space="0" w:color="auto"/>
              <w:right w:val="single" w:sz="4" w:space="0" w:color="auto"/>
            </w:tcBorders>
            <w:hideMark/>
          </w:tcPr>
          <w:p w14:paraId="2B9CFA99" w14:textId="77777777" w:rsidR="00991373" w:rsidRPr="0004367D" w:rsidRDefault="00991373" w:rsidP="00BF6842">
            <w:pPr>
              <w:pStyle w:val="TAH"/>
              <w:rPr>
                <w:ins w:id="436" w:author="Ericsson User" w:date="2021-08-02T20:46:00Z"/>
                <w:lang w:eastAsia="ja-JP"/>
              </w:rPr>
            </w:pPr>
            <w:ins w:id="437" w:author="Ericsson User" w:date="2021-08-02T20:46:00Z">
              <w:r w:rsidRPr="0004367D">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40469719" w14:textId="77777777" w:rsidR="00991373" w:rsidRPr="0004367D" w:rsidRDefault="00991373" w:rsidP="00BF6842">
            <w:pPr>
              <w:pStyle w:val="TAH"/>
              <w:rPr>
                <w:ins w:id="438" w:author="Ericsson User" w:date="2021-08-02T20:46:00Z"/>
                <w:lang w:eastAsia="ja-JP"/>
              </w:rPr>
            </w:pPr>
            <w:ins w:id="439" w:author="Ericsson User" w:date="2021-08-02T20:46:00Z">
              <w:r w:rsidRPr="0004367D">
                <w:rPr>
                  <w:lang w:eastAsia="ja-JP"/>
                </w:rPr>
                <w:t>Explanation</w:t>
              </w:r>
            </w:ins>
          </w:p>
        </w:tc>
      </w:tr>
      <w:tr w:rsidR="00991373" w:rsidRPr="00DB4D57" w14:paraId="37BDAF2C" w14:textId="77777777" w:rsidTr="00BF6842">
        <w:trPr>
          <w:ins w:id="440" w:author="Ericsson User" w:date="2021-08-02T20:46:00Z"/>
        </w:trPr>
        <w:tc>
          <w:tcPr>
            <w:tcW w:w="3686" w:type="dxa"/>
            <w:tcBorders>
              <w:top w:val="single" w:sz="4" w:space="0" w:color="auto"/>
              <w:left w:val="single" w:sz="4" w:space="0" w:color="auto"/>
              <w:bottom w:val="single" w:sz="4" w:space="0" w:color="auto"/>
              <w:right w:val="single" w:sz="4" w:space="0" w:color="auto"/>
            </w:tcBorders>
            <w:hideMark/>
          </w:tcPr>
          <w:p w14:paraId="2594EC10" w14:textId="77777777" w:rsidR="00991373" w:rsidRPr="00210482" w:rsidRDefault="00991373" w:rsidP="00BF6842">
            <w:pPr>
              <w:pStyle w:val="TAL"/>
              <w:rPr>
                <w:ins w:id="441" w:author="Ericsson User" w:date="2021-08-02T20:46:00Z"/>
                <w:lang w:eastAsia="ja-JP"/>
              </w:rPr>
            </w:pPr>
            <w:proofErr w:type="spellStart"/>
            <w:ins w:id="442" w:author="Ericsson User" w:date="2021-08-02T20:46:00Z">
              <w:r w:rsidRPr="00652840">
                <w:rPr>
                  <w:lang w:eastAsia="ja-JP"/>
                </w:rPr>
                <w:t>maxnoofSSBAreas</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5D30E492" w14:textId="77777777" w:rsidR="00991373" w:rsidRPr="0004367D" w:rsidRDefault="00991373" w:rsidP="00BF6842">
            <w:pPr>
              <w:pStyle w:val="TAL"/>
              <w:rPr>
                <w:ins w:id="443" w:author="Ericsson User" w:date="2021-08-02T20:46:00Z"/>
                <w:lang w:val="en-US" w:eastAsia="ja-JP"/>
              </w:rPr>
            </w:pPr>
            <w:ins w:id="444" w:author="Ericsson User" w:date="2021-08-02T20:46:00Z">
              <w:r w:rsidRPr="0004367D">
                <w:rPr>
                  <w:rFonts w:cs="Arial"/>
                  <w:lang w:val="en-US" w:eastAsia="ja-JP"/>
                </w:rPr>
                <w:t>Maximum no. SSB Areas that can be served by a NG-RAN node cell. Value is 64.</w:t>
              </w:r>
            </w:ins>
          </w:p>
        </w:tc>
      </w:tr>
    </w:tbl>
    <w:p w14:paraId="02F607AD" w14:textId="77777777" w:rsidR="00991373" w:rsidRDefault="00991373" w:rsidP="00991373">
      <w:pPr>
        <w:rPr>
          <w:lang w:val="en-US"/>
        </w:rPr>
      </w:pPr>
    </w:p>
    <w:p w14:paraId="33911F69" w14:textId="77777777" w:rsidR="00991373" w:rsidRPr="00EF745D" w:rsidRDefault="00991373" w:rsidP="00991373">
      <w:pPr>
        <w:rPr>
          <w:lang w:val="en-US" w:eastAsia="ja-JP"/>
        </w:rPr>
      </w:pPr>
    </w:p>
    <w:p w14:paraId="616ED563" w14:textId="77777777" w:rsidR="00991373" w:rsidRPr="00C96848" w:rsidRDefault="00991373" w:rsidP="00991373">
      <w:pPr>
        <w:pStyle w:val="Heading4"/>
      </w:pPr>
      <w:bookmarkStart w:id="445" w:name="_Toc51850634"/>
      <w:bookmarkStart w:id="446" w:name="_Toc56693637"/>
      <w:bookmarkStart w:id="447" w:name="_Toc64447180"/>
      <w:bookmarkStart w:id="448" w:name="_Toc66286674"/>
      <w:bookmarkStart w:id="449" w:name="_Toc74151369"/>
      <w:r w:rsidRPr="00AC628F">
        <w:t>9.1.3.</w:t>
      </w:r>
      <w:r>
        <w:t>23</w:t>
      </w:r>
      <w:r w:rsidRPr="00AC628F">
        <w:tab/>
      </w:r>
      <w:r w:rsidRPr="00C96848">
        <w:t>MOBILITY CHANGE ACKNOWLEDGE</w:t>
      </w:r>
      <w:bookmarkEnd w:id="445"/>
      <w:bookmarkEnd w:id="446"/>
      <w:bookmarkEnd w:id="447"/>
      <w:bookmarkEnd w:id="448"/>
      <w:bookmarkEnd w:id="449"/>
    </w:p>
    <w:p w14:paraId="73FD2A6D" w14:textId="77777777" w:rsidR="00991373" w:rsidRPr="00AC628F" w:rsidRDefault="00991373" w:rsidP="00991373">
      <w:r w:rsidRPr="00AC628F">
        <w:t>This message is sent by NG-RA</w:t>
      </w:r>
      <w:r w:rsidRPr="00032767">
        <w:t>N node</w:t>
      </w:r>
      <w:r w:rsidRPr="00032767">
        <w:rPr>
          <w:vertAlign w:val="subscript"/>
        </w:rPr>
        <w:t>2</w:t>
      </w:r>
      <w:r w:rsidRPr="00032767">
        <w:t xml:space="preserve"> to indicate to NG-RAN node</w:t>
      </w:r>
      <w:r w:rsidRPr="00032767">
        <w:rPr>
          <w:vertAlign w:val="subscript"/>
        </w:rPr>
        <w:t>1</w:t>
      </w:r>
      <w:r w:rsidRPr="00032767">
        <w:rPr>
          <w:bCs/>
        </w:rPr>
        <w:t xml:space="preserve"> that Proposed Mobility Parameters</w:t>
      </w:r>
      <w:r w:rsidRPr="00032767">
        <w:t xml:space="preserve"> proposed by NG-RAN node</w:t>
      </w:r>
      <w:r w:rsidRPr="00032767">
        <w:rPr>
          <w:vertAlign w:val="subscript"/>
        </w:rPr>
        <w:t>1</w:t>
      </w:r>
      <w:r w:rsidRPr="00032767">
        <w:t xml:space="preserve"> were accepted.</w:t>
      </w:r>
    </w:p>
    <w:p w14:paraId="52519447" w14:textId="77777777" w:rsidR="00991373" w:rsidRPr="00AC628F" w:rsidRDefault="00991373" w:rsidP="00991373">
      <w:pPr>
        <w:rPr>
          <w:rFonts w:eastAsia="Batang"/>
        </w:rPr>
      </w:pPr>
      <w:r w:rsidRPr="00AC628F">
        <w:t>Direction: NG-RAN node</w:t>
      </w:r>
      <w:r w:rsidRPr="00AC628F">
        <w:rPr>
          <w:vertAlign w:val="subscript"/>
        </w:rPr>
        <w:t>2</w:t>
      </w:r>
      <w:r w:rsidRPr="00AC628F">
        <w:t xml:space="preserve"> </w:t>
      </w:r>
      <w:r w:rsidRPr="00AC628F">
        <w:sym w:font="Symbol" w:char="F0AE"/>
      </w:r>
      <w:r w:rsidRPr="00AC628F">
        <w:t xml:space="preserve"> NG-RAN node</w:t>
      </w:r>
      <w:r w:rsidRPr="00AC628F">
        <w:rPr>
          <w:vertAlign w:val="subscript"/>
        </w:rPr>
        <w:t>1</w:t>
      </w:r>
      <w:r w:rsidRPr="00AC628F">
        <w:t>.</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4"/>
        <w:gridCol w:w="867"/>
        <w:gridCol w:w="2063"/>
        <w:gridCol w:w="1280"/>
        <w:gridCol w:w="1134"/>
        <w:gridCol w:w="1038"/>
      </w:tblGrid>
      <w:tr w:rsidR="00991373" w:rsidRPr="00AC628F" w14:paraId="2BACC398" w14:textId="77777777" w:rsidTr="00BF6842">
        <w:tc>
          <w:tcPr>
            <w:tcW w:w="2439" w:type="dxa"/>
            <w:tcBorders>
              <w:top w:val="single" w:sz="4" w:space="0" w:color="auto"/>
              <w:left w:val="single" w:sz="4" w:space="0" w:color="auto"/>
              <w:bottom w:val="single" w:sz="4" w:space="0" w:color="auto"/>
              <w:right w:val="single" w:sz="4" w:space="0" w:color="auto"/>
            </w:tcBorders>
            <w:hideMark/>
          </w:tcPr>
          <w:p w14:paraId="1EB24B3A" w14:textId="77777777" w:rsidR="00991373" w:rsidRPr="00723307" w:rsidRDefault="00991373" w:rsidP="00BF6842">
            <w:pPr>
              <w:pStyle w:val="TAH"/>
              <w:rPr>
                <w:lang w:eastAsia="ja-JP"/>
              </w:rPr>
            </w:pPr>
            <w:r w:rsidRPr="00723307">
              <w:rPr>
                <w:lang w:eastAsia="ja-JP"/>
              </w:rPr>
              <w:t>IE/Group Name</w:t>
            </w:r>
          </w:p>
        </w:tc>
        <w:tc>
          <w:tcPr>
            <w:tcW w:w="1094" w:type="dxa"/>
            <w:tcBorders>
              <w:top w:val="single" w:sz="4" w:space="0" w:color="auto"/>
              <w:left w:val="single" w:sz="4" w:space="0" w:color="auto"/>
              <w:bottom w:val="single" w:sz="4" w:space="0" w:color="auto"/>
              <w:right w:val="single" w:sz="4" w:space="0" w:color="auto"/>
            </w:tcBorders>
            <w:hideMark/>
          </w:tcPr>
          <w:p w14:paraId="38FCA4F8" w14:textId="77777777" w:rsidR="00991373" w:rsidRPr="00D66BF8" w:rsidRDefault="00991373" w:rsidP="00BF6842">
            <w:pPr>
              <w:pStyle w:val="TAH"/>
              <w:rPr>
                <w:lang w:eastAsia="ja-JP"/>
              </w:rPr>
            </w:pPr>
            <w:r w:rsidRPr="00D66BF8">
              <w:rPr>
                <w:lang w:eastAsia="ja-JP"/>
              </w:rPr>
              <w:t>Presence</w:t>
            </w:r>
          </w:p>
        </w:tc>
        <w:tc>
          <w:tcPr>
            <w:tcW w:w="867" w:type="dxa"/>
            <w:tcBorders>
              <w:top w:val="single" w:sz="4" w:space="0" w:color="auto"/>
              <w:left w:val="single" w:sz="4" w:space="0" w:color="auto"/>
              <w:bottom w:val="single" w:sz="4" w:space="0" w:color="auto"/>
              <w:right w:val="single" w:sz="4" w:space="0" w:color="auto"/>
            </w:tcBorders>
            <w:hideMark/>
          </w:tcPr>
          <w:p w14:paraId="4F51A113" w14:textId="77777777" w:rsidR="00991373" w:rsidRPr="00004997" w:rsidRDefault="00991373" w:rsidP="00BF6842">
            <w:pPr>
              <w:pStyle w:val="TAH"/>
              <w:rPr>
                <w:lang w:eastAsia="ja-JP"/>
              </w:rPr>
            </w:pPr>
            <w:r w:rsidRPr="00004997">
              <w:rPr>
                <w:lang w:eastAsia="ja-JP"/>
              </w:rPr>
              <w:t>Range</w:t>
            </w:r>
          </w:p>
        </w:tc>
        <w:tc>
          <w:tcPr>
            <w:tcW w:w="2063" w:type="dxa"/>
            <w:tcBorders>
              <w:top w:val="single" w:sz="4" w:space="0" w:color="auto"/>
              <w:left w:val="single" w:sz="4" w:space="0" w:color="auto"/>
              <w:bottom w:val="single" w:sz="4" w:space="0" w:color="auto"/>
              <w:right w:val="single" w:sz="4" w:space="0" w:color="auto"/>
            </w:tcBorders>
            <w:hideMark/>
          </w:tcPr>
          <w:p w14:paraId="099D2DB9" w14:textId="77777777" w:rsidR="00991373" w:rsidRPr="007B0C24" w:rsidRDefault="00991373" w:rsidP="00BF6842">
            <w:pPr>
              <w:pStyle w:val="TAH"/>
              <w:rPr>
                <w:lang w:eastAsia="ja-JP"/>
              </w:rPr>
            </w:pPr>
            <w:r w:rsidRPr="001F675D">
              <w:rPr>
                <w:lang w:eastAsia="ja-JP"/>
              </w:rPr>
              <w:t>IE type</w:t>
            </w:r>
            <w:r w:rsidRPr="007B0C24">
              <w:rPr>
                <w:lang w:eastAsia="ja-JP"/>
              </w:rPr>
              <w:t xml:space="preserve"> and reference</w:t>
            </w:r>
          </w:p>
        </w:tc>
        <w:tc>
          <w:tcPr>
            <w:tcW w:w="1280" w:type="dxa"/>
            <w:tcBorders>
              <w:top w:val="single" w:sz="4" w:space="0" w:color="auto"/>
              <w:left w:val="single" w:sz="4" w:space="0" w:color="auto"/>
              <w:bottom w:val="single" w:sz="4" w:space="0" w:color="auto"/>
              <w:right w:val="single" w:sz="4" w:space="0" w:color="auto"/>
            </w:tcBorders>
            <w:hideMark/>
          </w:tcPr>
          <w:p w14:paraId="6DEFC12F" w14:textId="77777777" w:rsidR="00991373" w:rsidRPr="00BC02CC" w:rsidRDefault="00991373" w:rsidP="00BF6842">
            <w:pPr>
              <w:pStyle w:val="TAH"/>
              <w:rPr>
                <w:lang w:eastAsia="ja-JP"/>
              </w:rPr>
            </w:pPr>
            <w:r w:rsidRPr="00115B69">
              <w:rPr>
                <w:lang w:eastAsia="ja-JP"/>
              </w:rPr>
              <w:t>Semant</w:t>
            </w:r>
            <w:r w:rsidRPr="00AA590B">
              <w:rPr>
                <w:lang w:eastAsia="ja-JP"/>
              </w:rPr>
              <w:t>ics descripti</w:t>
            </w:r>
            <w:r w:rsidRPr="00BC02CC">
              <w:rPr>
                <w:lang w:eastAsia="ja-JP"/>
              </w:rPr>
              <w:t>on</w:t>
            </w:r>
          </w:p>
        </w:tc>
        <w:tc>
          <w:tcPr>
            <w:tcW w:w="1134" w:type="dxa"/>
            <w:tcBorders>
              <w:top w:val="single" w:sz="4" w:space="0" w:color="auto"/>
              <w:left w:val="single" w:sz="4" w:space="0" w:color="auto"/>
              <w:bottom w:val="single" w:sz="4" w:space="0" w:color="auto"/>
              <w:right w:val="single" w:sz="4" w:space="0" w:color="auto"/>
            </w:tcBorders>
            <w:hideMark/>
          </w:tcPr>
          <w:p w14:paraId="21D32402" w14:textId="77777777" w:rsidR="00991373" w:rsidRPr="00E864FB" w:rsidRDefault="00991373" w:rsidP="00BF6842">
            <w:pPr>
              <w:pStyle w:val="TAH"/>
              <w:rPr>
                <w:lang w:eastAsia="ja-JP"/>
              </w:rPr>
            </w:pPr>
            <w:r w:rsidRPr="00E864FB">
              <w:rPr>
                <w:lang w:eastAsia="ja-JP"/>
              </w:rPr>
              <w:t>Criticality</w:t>
            </w:r>
          </w:p>
        </w:tc>
        <w:tc>
          <w:tcPr>
            <w:tcW w:w="1038" w:type="dxa"/>
            <w:tcBorders>
              <w:top w:val="single" w:sz="4" w:space="0" w:color="auto"/>
              <w:left w:val="single" w:sz="4" w:space="0" w:color="auto"/>
              <w:bottom w:val="single" w:sz="4" w:space="0" w:color="auto"/>
              <w:right w:val="single" w:sz="4" w:space="0" w:color="auto"/>
            </w:tcBorders>
            <w:hideMark/>
          </w:tcPr>
          <w:p w14:paraId="3C1924FD" w14:textId="77777777" w:rsidR="00991373" w:rsidRPr="00B157A2" w:rsidRDefault="00991373" w:rsidP="00BF6842">
            <w:pPr>
              <w:pStyle w:val="TAH"/>
              <w:rPr>
                <w:lang w:eastAsia="ja-JP"/>
              </w:rPr>
            </w:pPr>
            <w:r w:rsidRPr="00DD080C">
              <w:rPr>
                <w:lang w:eastAsia="ja-JP"/>
              </w:rPr>
              <w:t>Assigned Criticali</w:t>
            </w:r>
            <w:r w:rsidRPr="00B157A2">
              <w:rPr>
                <w:lang w:eastAsia="ja-JP"/>
              </w:rPr>
              <w:t>ty</w:t>
            </w:r>
          </w:p>
        </w:tc>
      </w:tr>
      <w:tr w:rsidR="00991373" w:rsidRPr="00AC628F" w14:paraId="63EAFC8E" w14:textId="77777777" w:rsidTr="00BF6842">
        <w:tc>
          <w:tcPr>
            <w:tcW w:w="2439" w:type="dxa"/>
            <w:tcBorders>
              <w:top w:val="single" w:sz="4" w:space="0" w:color="auto"/>
              <w:left w:val="single" w:sz="4" w:space="0" w:color="auto"/>
              <w:bottom w:val="single" w:sz="4" w:space="0" w:color="auto"/>
              <w:right w:val="single" w:sz="4" w:space="0" w:color="auto"/>
            </w:tcBorders>
            <w:hideMark/>
          </w:tcPr>
          <w:p w14:paraId="1DD87537" w14:textId="77777777" w:rsidR="00991373" w:rsidRPr="00AC628F" w:rsidRDefault="00991373" w:rsidP="00BF6842">
            <w:pPr>
              <w:pStyle w:val="TAL"/>
              <w:rPr>
                <w:lang w:eastAsia="ja-JP"/>
              </w:rPr>
            </w:pPr>
            <w:r w:rsidRPr="00AC628F">
              <w:rPr>
                <w:lang w:eastAsia="ja-JP"/>
              </w:rPr>
              <w:t>Message Type</w:t>
            </w:r>
          </w:p>
        </w:tc>
        <w:tc>
          <w:tcPr>
            <w:tcW w:w="1094" w:type="dxa"/>
            <w:tcBorders>
              <w:top w:val="single" w:sz="4" w:space="0" w:color="auto"/>
              <w:left w:val="single" w:sz="4" w:space="0" w:color="auto"/>
              <w:bottom w:val="single" w:sz="4" w:space="0" w:color="auto"/>
              <w:right w:val="single" w:sz="4" w:space="0" w:color="auto"/>
            </w:tcBorders>
            <w:hideMark/>
          </w:tcPr>
          <w:p w14:paraId="14156E0A" w14:textId="77777777" w:rsidR="00991373" w:rsidRPr="00AC628F" w:rsidRDefault="00991373" w:rsidP="00BF6842">
            <w:pPr>
              <w:pStyle w:val="TAL"/>
              <w:rPr>
                <w:lang w:eastAsia="ja-JP"/>
              </w:rPr>
            </w:pPr>
            <w:r w:rsidRPr="00AC628F">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152B2BCF" w14:textId="77777777" w:rsidR="00991373" w:rsidRPr="00AC628F" w:rsidRDefault="00991373" w:rsidP="00BF6842">
            <w:pPr>
              <w:pStyle w:val="TAL"/>
              <w:rPr>
                <w:lang w:eastAsia="ja-JP"/>
              </w:rPr>
            </w:pPr>
          </w:p>
        </w:tc>
        <w:tc>
          <w:tcPr>
            <w:tcW w:w="2063" w:type="dxa"/>
            <w:tcBorders>
              <w:top w:val="single" w:sz="4" w:space="0" w:color="auto"/>
              <w:left w:val="single" w:sz="4" w:space="0" w:color="auto"/>
              <w:bottom w:val="single" w:sz="4" w:space="0" w:color="auto"/>
              <w:right w:val="single" w:sz="4" w:space="0" w:color="auto"/>
            </w:tcBorders>
            <w:hideMark/>
          </w:tcPr>
          <w:p w14:paraId="343C6430" w14:textId="77777777" w:rsidR="00991373" w:rsidRPr="00AC628F" w:rsidRDefault="00991373" w:rsidP="00BF6842">
            <w:pPr>
              <w:pStyle w:val="TAL"/>
              <w:rPr>
                <w:lang w:eastAsia="ja-JP"/>
              </w:rPr>
            </w:pPr>
            <w:r w:rsidRPr="00AC628F">
              <w:rPr>
                <w:lang w:eastAsia="ja-JP"/>
              </w:rPr>
              <w:t>9.2.3.1</w:t>
            </w:r>
          </w:p>
        </w:tc>
        <w:tc>
          <w:tcPr>
            <w:tcW w:w="1280" w:type="dxa"/>
            <w:tcBorders>
              <w:top w:val="single" w:sz="4" w:space="0" w:color="auto"/>
              <w:left w:val="single" w:sz="4" w:space="0" w:color="auto"/>
              <w:bottom w:val="single" w:sz="4" w:space="0" w:color="auto"/>
              <w:right w:val="single" w:sz="4" w:space="0" w:color="auto"/>
            </w:tcBorders>
          </w:tcPr>
          <w:p w14:paraId="0BDC63ED" w14:textId="77777777" w:rsidR="00991373" w:rsidRPr="00AC628F" w:rsidRDefault="00991373" w:rsidP="00BF684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0F23073" w14:textId="77777777" w:rsidR="00991373" w:rsidRPr="00AC628F" w:rsidRDefault="00991373" w:rsidP="00BF6842">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14:paraId="06396BD8" w14:textId="77777777" w:rsidR="00991373" w:rsidRPr="00AC628F" w:rsidRDefault="00991373" w:rsidP="00BF6842">
            <w:pPr>
              <w:pStyle w:val="TAC"/>
              <w:rPr>
                <w:lang w:eastAsia="ja-JP"/>
              </w:rPr>
            </w:pPr>
            <w:r w:rsidRPr="00AC628F">
              <w:rPr>
                <w:lang w:eastAsia="ja-JP"/>
              </w:rPr>
              <w:t>reject</w:t>
            </w:r>
          </w:p>
        </w:tc>
      </w:tr>
      <w:tr w:rsidR="00991373" w:rsidRPr="00AC628F" w14:paraId="1781FF87" w14:textId="77777777" w:rsidTr="00BF6842">
        <w:tc>
          <w:tcPr>
            <w:tcW w:w="2439" w:type="dxa"/>
            <w:tcBorders>
              <w:top w:val="single" w:sz="4" w:space="0" w:color="auto"/>
              <w:left w:val="single" w:sz="4" w:space="0" w:color="auto"/>
              <w:bottom w:val="single" w:sz="4" w:space="0" w:color="auto"/>
              <w:right w:val="single" w:sz="4" w:space="0" w:color="auto"/>
            </w:tcBorders>
            <w:hideMark/>
          </w:tcPr>
          <w:p w14:paraId="48E7D18A" w14:textId="77777777" w:rsidR="00991373" w:rsidRPr="00AC628F" w:rsidRDefault="00991373" w:rsidP="00BF6842">
            <w:pPr>
              <w:pStyle w:val="TAL"/>
              <w:rPr>
                <w:lang w:eastAsia="ja-JP"/>
              </w:rPr>
            </w:pPr>
            <w:r w:rsidRPr="00AC628F">
              <w:rPr>
                <w:lang w:eastAsia="ja-JP"/>
              </w:rPr>
              <w:t>NG-RAN node1 Cell ID</w:t>
            </w:r>
          </w:p>
        </w:tc>
        <w:tc>
          <w:tcPr>
            <w:tcW w:w="1094" w:type="dxa"/>
            <w:tcBorders>
              <w:top w:val="single" w:sz="4" w:space="0" w:color="auto"/>
              <w:left w:val="single" w:sz="4" w:space="0" w:color="auto"/>
              <w:bottom w:val="single" w:sz="4" w:space="0" w:color="auto"/>
              <w:right w:val="single" w:sz="4" w:space="0" w:color="auto"/>
            </w:tcBorders>
            <w:hideMark/>
          </w:tcPr>
          <w:p w14:paraId="005E81F0" w14:textId="77777777" w:rsidR="00991373" w:rsidRPr="00AC628F" w:rsidRDefault="00991373" w:rsidP="00BF6842">
            <w:pPr>
              <w:pStyle w:val="TAL"/>
              <w:rPr>
                <w:lang w:eastAsia="ja-JP"/>
              </w:rPr>
            </w:pPr>
            <w:r w:rsidRPr="00AC628F">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44AB8FC1" w14:textId="77777777" w:rsidR="00991373" w:rsidRPr="00AC628F" w:rsidRDefault="00991373" w:rsidP="00BF6842">
            <w:pPr>
              <w:pStyle w:val="TAL"/>
              <w:rPr>
                <w:lang w:eastAsia="ja-JP"/>
              </w:rPr>
            </w:pPr>
          </w:p>
        </w:tc>
        <w:tc>
          <w:tcPr>
            <w:tcW w:w="2063" w:type="dxa"/>
            <w:tcBorders>
              <w:top w:val="single" w:sz="4" w:space="0" w:color="auto"/>
              <w:left w:val="single" w:sz="4" w:space="0" w:color="auto"/>
              <w:bottom w:val="single" w:sz="4" w:space="0" w:color="auto"/>
              <w:right w:val="single" w:sz="4" w:space="0" w:color="auto"/>
            </w:tcBorders>
            <w:hideMark/>
          </w:tcPr>
          <w:p w14:paraId="04B6C878" w14:textId="77777777" w:rsidR="00991373" w:rsidRPr="00032767" w:rsidRDefault="00991373" w:rsidP="00BF6842">
            <w:pPr>
              <w:pStyle w:val="TAL"/>
              <w:rPr>
                <w:lang w:eastAsia="ja-JP"/>
              </w:rPr>
            </w:pPr>
            <w:r w:rsidRPr="00032767">
              <w:rPr>
                <w:lang w:eastAsia="ja-JP"/>
              </w:rPr>
              <w:t>Global NG-RAN Cell Identity</w:t>
            </w:r>
          </w:p>
          <w:p w14:paraId="73354DED" w14:textId="77777777" w:rsidR="00991373" w:rsidRPr="00032767" w:rsidRDefault="00991373" w:rsidP="00BF6842">
            <w:pPr>
              <w:pStyle w:val="TAL"/>
              <w:rPr>
                <w:lang w:eastAsia="ja-JP"/>
              </w:rPr>
            </w:pPr>
            <w:r w:rsidRPr="00032767">
              <w:rPr>
                <w:lang w:eastAsia="ja-JP"/>
              </w:rPr>
              <w:t>9.2.2.27</w:t>
            </w:r>
          </w:p>
        </w:tc>
        <w:tc>
          <w:tcPr>
            <w:tcW w:w="1280" w:type="dxa"/>
            <w:tcBorders>
              <w:top w:val="single" w:sz="4" w:space="0" w:color="auto"/>
              <w:left w:val="single" w:sz="4" w:space="0" w:color="auto"/>
              <w:bottom w:val="single" w:sz="4" w:space="0" w:color="auto"/>
              <w:right w:val="single" w:sz="4" w:space="0" w:color="auto"/>
            </w:tcBorders>
          </w:tcPr>
          <w:p w14:paraId="5EFB6EFD" w14:textId="77777777" w:rsidR="00991373" w:rsidRPr="00AC628F" w:rsidRDefault="00991373" w:rsidP="00BF684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EDDBD58" w14:textId="77777777" w:rsidR="00991373" w:rsidRPr="00AC628F" w:rsidRDefault="00991373" w:rsidP="00BF6842">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14:paraId="4BB5C637" w14:textId="77777777" w:rsidR="00991373" w:rsidRPr="00AC628F" w:rsidRDefault="00991373" w:rsidP="00BF6842">
            <w:pPr>
              <w:pStyle w:val="TAC"/>
              <w:rPr>
                <w:lang w:eastAsia="ja-JP"/>
              </w:rPr>
            </w:pPr>
            <w:r w:rsidRPr="00AC628F">
              <w:rPr>
                <w:lang w:eastAsia="ja-JP"/>
              </w:rPr>
              <w:t>reject</w:t>
            </w:r>
          </w:p>
        </w:tc>
      </w:tr>
      <w:tr w:rsidR="00991373" w:rsidRPr="00AC628F" w14:paraId="728B846F" w14:textId="77777777" w:rsidTr="00BF6842">
        <w:tc>
          <w:tcPr>
            <w:tcW w:w="2439" w:type="dxa"/>
            <w:tcBorders>
              <w:top w:val="single" w:sz="4" w:space="0" w:color="auto"/>
              <w:left w:val="single" w:sz="4" w:space="0" w:color="auto"/>
              <w:bottom w:val="single" w:sz="4" w:space="0" w:color="auto"/>
              <w:right w:val="single" w:sz="4" w:space="0" w:color="auto"/>
            </w:tcBorders>
            <w:hideMark/>
          </w:tcPr>
          <w:p w14:paraId="7134A5D2" w14:textId="77777777" w:rsidR="00991373" w:rsidRPr="00AC628F" w:rsidRDefault="00991373" w:rsidP="00BF6842">
            <w:pPr>
              <w:pStyle w:val="TAL"/>
              <w:rPr>
                <w:lang w:eastAsia="ja-JP"/>
              </w:rPr>
            </w:pPr>
            <w:r w:rsidRPr="00AC628F">
              <w:rPr>
                <w:lang w:eastAsia="ja-JP"/>
              </w:rPr>
              <w:t>NG-RAN node2 Cell ID</w:t>
            </w:r>
          </w:p>
        </w:tc>
        <w:tc>
          <w:tcPr>
            <w:tcW w:w="1094" w:type="dxa"/>
            <w:tcBorders>
              <w:top w:val="single" w:sz="4" w:space="0" w:color="auto"/>
              <w:left w:val="single" w:sz="4" w:space="0" w:color="auto"/>
              <w:bottom w:val="single" w:sz="4" w:space="0" w:color="auto"/>
              <w:right w:val="single" w:sz="4" w:space="0" w:color="auto"/>
            </w:tcBorders>
            <w:hideMark/>
          </w:tcPr>
          <w:p w14:paraId="0BCA69F2" w14:textId="77777777" w:rsidR="00991373" w:rsidRPr="00AC628F" w:rsidRDefault="00991373" w:rsidP="00BF6842">
            <w:pPr>
              <w:pStyle w:val="TAL"/>
              <w:rPr>
                <w:lang w:eastAsia="ja-JP"/>
              </w:rPr>
            </w:pPr>
            <w:r w:rsidRPr="00AC628F">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6F4F17BE" w14:textId="77777777" w:rsidR="00991373" w:rsidRPr="00AC628F" w:rsidRDefault="00991373" w:rsidP="00BF6842">
            <w:pPr>
              <w:pStyle w:val="TAL"/>
              <w:rPr>
                <w:lang w:eastAsia="ja-JP"/>
              </w:rPr>
            </w:pPr>
          </w:p>
        </w:tc>
        <w:tc>
          <w:tcPr>
            <w:tcW w:w="2063" w:type="dxa"/>
            <w:tcBorders>
              <w:top w:val="single" w:sz="4" w:space="0" w:color="auto"/>
              <w:left w:val="single" w:sz="4" w:space="0" w:color="auto"/>
              <w:bottom w:val="single" w:sz="4" w:space="0" w:color="auto"/>
              <w:right w:val="single" w:sz="4" w:space="0" w:color="auto"/>
            </w:tcBorders>
            <w:hideMark/>
          </w:tcPr>
          <w:p w14:paraId="484EC205" w14:textId="77777777" w:rsidR="00991373" w:rsidRPr="00032767" w:rsidRDefault="00991373" w:rsidP="00BF6842">
            <w:pPr>
              <w:pStyle w:val="TAL"/>
              <w:rPr>
                <w:lang w:eastAsia="ja-JP"/>
              </w:rPr>
            </w:pPr>
            <w:r w:rsidRPr="00032767">
              <w:rPr>
                <w:lang w:eastAsia="ja-JP"/>
              </w:rPr>
              <w:t>Global NG-RAN Cell Identity</w:t>
            </w:r>
          </w:p>
          <w:p w14:paraId="1076062C" w14:textId="77777777" w:rsidR="00991373" w:rsidRPr="00032767" w:rsidRDefault="00991373" w:rsidP="00BF6842">
            <w:pPr>
              <w:pStyle w:val="TAL"/>
              <w:rPr>
                <w:lang w:eastAsia="ja-JP"/>
              </w:rPr>
            </w:pPr>
            <w:r w:rsidRPr="00032767">
              <w:rPr>
                <w:lang w:eastAsia="ja-JP"/>
              </w:rPr>
              <w:t>9.2.2.27</w:t>
            </w:r>
          </w:p>
        </w:tc>
        <w:tc>
          <w:tcPr>
            <w:tcW w:w="1280" w:type="dxa"/>
            <w:tcBorders>
              <w:top w:val="single" w:sz="4" w:space="0" w:color="auto"/>
              <w:left w:val="single" w:sz="4" w:space="0" w:color="auto"/>
              <w:bottom w:val="single" w:sz="4" w:space="0" w:color="auto"/>
              <w:right w:val="single" w:sz="4" w:space="0" w:color="auto"/>
            </w:tcBorders>
          </w:tcPr>
          <w:p w14:paraId="1AD77CFC" w14:textId="77777777" w:rsidR="00991373" w:rsidRPr="00AC628F" w:rsidRDefault="00991373" w:rsidP="00BF684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57E28F76" w14:textId="77777777" w:rsidR="00991373" w:rsidRPr="00AC628F" w:rsidRDefault="00991373" w:rsidP="00BF6842">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14:paraId="29A67963" w14:textId="77777777" w:rsidR="00991373" w:rsidRPr="00AC628F" w:rsidRDefault="00991373" w:rsidP="00BF6842">
            <w:pPr>
              <w:pStyle w:val="TAC"/>
              <w:rPr>
                <w:lang w:eastAsia="ja-JP"/>
              </w:rPr>
            </w:pPr>
            <w:r w:rsidRPr="00AC628F">
              <w:rPr>
                <w:lang w:eastAsia="ja-JP"/>
              </w:rPr>
              <w:t>reject</w:t>
            </w:r>
          </w:p>
        </w:tc>
      </w:tr>
      <w:tr w:rsidR="00991373" w:rsidRPr="00AC628F" w14:paraId="2A55349C" w14:textId="77777777" w:rsidTr="00BF6842">
        <w:tc>
          <w:tcPr>
            <w:tcW w:w="2439" w:type="dxa"/>
            <w:tcBorders>
              <w:top w:val="single" w:sz="4" w:space="0" w:color="auto"/>
              <w:left w:val="single" w:sz="4" w:space="0" w:color="auto"/>
              <w:bottom w:val="single" w:sz="4" w:space="0" w:color="auto"/>
              <w:right w:val="single" w:sz="4" w:space="0" w:color="auto"/>
            </w:tcBorders>
            <w:hideMark/>
          </w:tcPr>
          <w:p w14:paraId="6D647C60" w14:textId="77777777" w:rsidR="00991373" w:rsidRPr="00AC628F" w:rsidRDefault="00991373" w:rsidP="00BF6842">
            <w:pPr>
              <w:pStyle w:val="TAL"/>
              <w:rPr>
                <w:lang w:eastAsia="ja-JP"/>
              </w:rPr>
            </w:pPr>
            <w:r w:rsidRPr="00AC628F">
              <w:rPr>
                <w:lang w:eastAsia="ja-JP"/>
              </w:rPr>
              <w:t>Criticality Diagnostics</w:t>
            </w:r>
          </w:p>
        </w:tc>
        <w:tc>
          <w:tcPr>
            <w:tcW w:w="1094" w:type="dxa"/>
            <w:tcBorders>
              <w:top w:val="single" w:sz="4" w:space="0" w:color="auto"/>
              <w:left w:val="single" w:sz="4" w:space="0" w:color="auto"/>
              <w:bottom w:val="single" w:sz="4" w:space="0" w:color="auto"/>
              <w:right w:val="single" w:sz="4" w:space="0" w:color="auto"/>
            </w:tcBorders>
            <w:hideMark/>
          </w:tcPr>
          <w:p w14:paraId="43045800" w14:textId="77777777" w:rsidR="00991373" w:rsidRPr="00AC628F" w:rsidRDefault="00991373" w:rsidP="00BF6842">
            <w:pPr>
              <w:pStyle w:val="TAL"/>
              <w:rPr>
                <w:lang w:eastAsia="ja-JP"/>
              </w:rPr>
            </w:pPr>
            <w:r w:rsidRPr="00AC628F">
              <w:rPr>
                <w:lang w:eastAsia="ja-JP"/>
              </w:rPr>
              <w:t>O</w:t>
            </w:r>
          </w:p>
        </w:tc>
        <w:tc>
          <w:tcPr>
            <w:tcW w:w="867" w:type="dxa"/>
            <w:tcBorders>
              <w:top w:val="single" w:sz="4" w:space="0" w:color="auto"/>
              <w:left w:val="single" w:sz="4" w:space="0" w:color="auto"/>
              <w:bottom w:val="single" w:sz="4" w:space="0" w:color="auto"/>
              <w:right w:val="single" w:sz="4" w:space="0" w:color="auto"/>
            </w:tcBorders>
          </w:tcPr>
          <w:p w14:paraId="18B0CBD9" w14:textId="77777777" w:rsidR="00991373" w:rsidRPr="00AC628F" w:rsidRDefault="00991373" w:rsidP="00BF6842">
            <w:pPr>
              <w:pStyle w:val="TAL"/>
              <w:rPr>
                <w:lang w:eastAsia="ja-JP"/>
              </w:rPr>
            </w:pPr>
          </w:p>
        </w:tc>
        <w:tc>
          <w:tcPr>
            <w:tcW w:w="2063" w:type="dxa"/>
            <w:tcBorders>
              <w:top w:val="single" w:sz="4" w:space="0" w:color="auto"/>
              <w:left w:val="single" w:sz="4" w:space="0" w:color="auto"/>
              <w:bottom w:val="single" w:sz="4" w:space="0" w:color="auto"/>
              <w:right w:val="single" w:sz="4" w:space="0" w:color="auto"/>
            </w:tcBorders>
            <w:hideMark/>
          </w:tcPr>
          <w:p w14:paraId="5189011F" w14:textId="77777777" w:rsidR="00991373" w:rsidRPr="00AC628F" w:rsidRDefault="00991373" w:rsidP="00BF6842">
            <w:pPr>
              <w:pStyle w:val="TAL"/>
              <w:rPr>
                <w:lang w:eastAsia="ja-JP"/>
              </w:rPr>
            </w:pPr>
            <w:r w:rsidRPr="00AC628F">
              <w:rPr>
                <w:lang w:eastAsia="ja-JP"/>
              </w:rPr>
              <w:t>9.2.3.2</w:t>
            </w:r>
          </w:p>
        </w:tc>
        <w:tc>
          <w:tcPr>
            <w:tcW w:w="1280" w:type="dxa"/>
            <w:tcBorders>
              <w:top w:val="single" w:sz="4" w:space="0" w:color="auto"/>
              <w:left w:val="single" w:sz="4" w:space="0" w:color="auto"/>
              <w:bottom w:val="single" w:sz="4" w:space="0" w:color="auto"/>
              <w:right w:val="single" w:sz="4" w:space="0" w:color="auto"/>
            </w:tcBorders>
          </w:tcPr>
          <w:p w14:paraId="0FFCF26F" w14:textId="77777777" w:rsidR="00991373" w:rsidRPr="00AC628F" w:rsidRDefault="00991373" w:rsidP="00BF684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5ED3C93" w14:textId="77777777" w:rsidR="00991373" w:rsidRPr="00AC628F" w:rsidRDefault="00991373" w:rsidP="00BF6842">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14:paraId="2939D2B5" w14:textId="77777777" w:rsidR="00991373" w:rsidRPr="00AC628F" w:rsidRDefault="00991373" w:rsidP="00BF6842">
            <w:pPr>
              <w:pStyle w:val="TAC"/>
              <w:rPr>
                <w:lang w:eastAsia="ja-JP"/>
              </w:rPr>
            </w:pPr>
            <w:r w:rsidRPr="00AC628F">
              <w:rPr>
                <w:lang w:eastAsia="ja-JP"/>
              </w:rPr>
              <w:t>Ignore</w:t>
            </w:r>
          </w:p>
        </w:tc>
      </w:tr>
    </w:tbl>
    <w:p w14:paraId="21D009C2" w14:textId="77777777" w:rsidR="00991373" w:rsidRPr="00AC628F" w:rsidRDefault="00991373" w:rsidP="00991373"/>
    <w:p w14:paraId="45131D16" w14:textId="77777777" w:rsidR="00991373" w:rsidRDefault="00991373" w:rsidP="00991373">
      <w:pPr>
        <w:rPr>
          <w:lang w:val="en-US"/>
        </w:rPr>
      </w:pPr>
    </w:p>
    <w:p w14:paraId="094FA505" w14:textId="77777777" w:rsidR="00991373" w:rsidRPr="00AC628F" w:rsidRDefault="00991373" w:rsidP="00991373">
      <w:pPr>
        <w:pStyle w:val="Heading4"/>
      </w:pPr>
      <w:bookmarkStart w:id="450" w:name="_Toc51850635"/>
      <w:bookmarkStart w:id="451" w:name="_Toc56693638"/>
      <w:bookmarkStart w:id="452" w:name="_Toc64447181"/>
      <w:bookmarkStart w:id="453" w:name="_Toc66286675"/>
      <w:bookmarkStart w:id="454" w:name="_Toc74151370"/>
      <w:r w:rsidRPr="00AC628F">
        <w:lastRenderedPageBreak/>
        <w:t>9.1.3.</w:t>
      </w:r>
      <w:r>
        <w:t>24</w:t>
      </w:r>
      <w:r w:rsidRPr="00AC628F">
        <w:tab/>
      </w:r>
      <w:r w:rsidRPr="00C96848">
        <w:t>MOBILITY CHANGE FAILURE</w:t>
      </w:r>
      <w:bookmarkEnd w:id="450"/>
      <w:bookmarkEnd w:id="451"/>
      <w:bookmarkEnd w:id="452"/>
      <w:bookmarkEnd w:id="453"/>
      <w:bookmarkEnd w:id="454"/>
    </w:p>
    <w:p w14:paraId="4F7A63FE" w14:textId="77777777" w:rsidR="00991373" w:rsidRPr="00AC628F" w:rsidRDefault="00991373" w:rsidP="00991373">
      <w:r w:rsidRPr="00AC628F">
        <w:t>This message is sent by the NG-RAN node</w:t>
      </w:r>
      <w:r w:rsidRPr="00AC628F">
        <w:rPr>
          <w:vertAlign w:val="subscript"/>
        </w:rPr>
        <w:t>2</w:t>
      </w:r>
      <w:r w:rsidRPr="00AC628F">
        <w:t xml:space="preserve"> to in</w:t>
      </w:r>
      <w:r w:rsidRPr="00032767">
        <w:t>dicate to NG-RAN node</w:t>
      </w:r>
      <w:r w:rsidRPr="00032767">
        <w:rPr>
          <w:vertAlign w:val="subscript"/>
        </w:rPr>
        <w:t>1</w:t>
      </w:r>
      <w:r w:rsidRPr="00032767">
        <w:rPr>
          <w:bCs/>
        </w:rPr>
        <w:t xml:space="preserve"> that Proposed Mobility Parameters</w:t>
      </w:r>
      <w:r w:rsidRPr="00032767">
        <w:t xml:space="preserve"> proposed by NG-RAN node</w:t>
      </w:r>
      <w:r w:rsidRPr="00032767">
        <w:rPr>
          <w:vertAlign w:val="subscript"/>
        </w:rPr>
        <w:t>1</w:t>
      </w:r>
      <w:r w:rsidRPr="00032767">
        <w:t xml:space="preserve"> were refused.</w:t>
      </w:r>
    </w:p>
    <w:p w14:paraId="255AE370" w14:textId="77777777" w:rsidR="00991373" w:rsidRPr="00AC628F" w:rsidRDefault="00991373" w:rsidP="00991373">
      <w:pPr>
        <w:rPr>
          <w:rFonts w:eastAsia="Batang"/>
        </w:rPr>
      </w:pPr>
      <w:r w:rsidRPr="00AC628F">
        <w:t>Direction: NG-RAN node</w:t>
      </w:r>
      <w:r w:rsidRPr="00AC628F">
        <w:rPr>
          <w:vertAlign w:val="subscript"/>
        </w:rPr>
        <w:t>2</w:t>
      </w:r>
      <w:r w:rsidRPr="00AC628F">
        <w:t xml:space="preserve"> </w:t>
      </w:r>
      <w:r w:rsidRPr="00AC628F">
        <w:sym w:font="Symbol" w:char="F0AE"/>
      </w:r>
      <w:r w:rsidRPr="00AC628F">
        <w:t xml:space="preserve"> NG-RAN node</w:t>
      </w:r>
      <w:r w:rsidRPr="00AC628F">
        <w:rPr>
          <w:vertAlign w:val="subscript"/>
        </w:rPr>
        <w:t>1</w:t>
      </w:r>
      <w:r w:rsidRPr="00AC628F">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
        <w:gridCol w:w="2311"/>
        <w:gridCol w:w="1273"/>
        <w:gridCol w:w="867"/>
        <w:gridCol w:w="1835"/>
        <w:gridCol w:w="1439"/>
        <w:gridCol w:w="1079"/>
        <w:gridCol w:w="1079"/>
      </w:tblGrid>
      <w:tr w:rsidR="00991373" w:rsidRPr="00AC628F" w14:paraId="5377A365" w14:textId="77777777" w:rsidTr="00BF6842">
        <w:trPr>
          <w:gridBefore w:val="1"/>
        </w:trPr>
        <w:tc>
          <w:tcPr>
            <w:tcW w:w="2312" w:type="dxa"/>
            <w:tcBorders>
              <w:top w:val="single" w:sz="4" w:space="0" w:color="auto"/>
              <w:left w:val="single" w:sz="4" w:space="0" w:color="auto"/>
              <w:bottom w:val="single" w:sz="4" w:space="0" w:color="auto"/>
              <w:right w:val="single" w:sz="4" w:space="0" w:color="auto"/>
            </w:tcBorders>
            <w:hideMark/>
          </w:tcPr>
          <w:p w14:paraId="2AD40333" w14:textId="77777777" w:rsidR="00991373" w:rsidRPr="00723307" w:rsidRDefault="00991373" w:rsidP="00BF6842">
            <w:pPr>
              <w:pStyle w:val="TAH"/>
              <w:rPr>
                <w:lang w:eastAsia="ja-JP"/>
              </w:rPr>
            </w:pPr>
            <w:r w:rsidRPr="00723307">
              <w:rPr>
                <w:lang w:eastAsia="ja-JP"/>
              </w:rPr>
              <w:t>IE/Group Name</w:t>
            </w:r>
          </w:p>
        </w:tc>
        <w:tc>
          <w:tcPr>
            <w:tcW w:w="1274" w:type="dxa"/>
            <w:tcBorders>
              <w:top w:val="single" w:sz="4" w:space="0" w:color="auto"/>
              <w:left w:val="single" w:sz="4" w:space="0" w:color="auto"/>
              <w:bottom w:val="single" w:sz="4" w:space="0" w:color="auto"/>
              <w:right w:val="single" w:sz="4" w:space="0" w:color="auto"/>
            </w:tcBorders>
            <w:hideMark/>
          </w:tcPr>
          <w:p w14:paraId="228B8842" w14:textId="77777777" w:rsidR="00991373" w:rsidRPr="00D66BF8" w:rsidRDefault="00991373" w:rsidP="00BF6842">
            <w:pPr>
              <w:pStyle w:val="TAH"/>
              <w:rPr>
                <w:lang w:eastAsia="ja-JP"/>
              </w:rPr>
            </w:pPr>
            <w:r w:rsidRPr="00D66BF8">
              <w:rPr>
                <w:lang w:eastAsia="ja-JP"/>
              </w:rPr>
              <w:t>Presence</w:t>
            </w:r>
          </w:p>
        </w:tc>
        <w:tc>
          <w:tcPr>
            <w:tcW w:w="867" w:type="dxa"/>
            <w:tcBorders>
              <w:top w:val="single" w:sz="4" w:space="0" w:color="auto"/>
              <w:left w:val="single" w:sz="4" w:space="0" w:color="auto"/>
              <w:bottom w:val="single" w:sz="4" w:space="0" w:color="auto"/>
              <w:right w:val="single" w:sz="4" w:space="0" w:color="auto"/>
            </w:tcBorders>
            <w:hideMark/>
          </w:tcPr>
          <w:p w14:paraId="5DF6FF73" w14:textId="77777777" w:rsidR="00991373" w:rsidRPr="001F675D" w:rsidRDefault="00991373" w:rsidP="00BF6842">
            <w:pPr>
              <w:pStyle w:val="TAH"/>
              <w:rPr>
                <w:lang w:eastAsia="ja-JP"/>
              </w:rPr>
            </w:pPr>
            <w:r w:rsidRPr="00004997">
              <w:rPr>
                <w:lang w:eastAsia="ja-JP"/>
              </w:rPr>
              <w:t>Ran</w:t>
            </w:r>
            <w:r w:rsidRPr="001F675D">
              <w:rPr>
                <w:lang w:eastAsia="ja-JP"/>
              </w:rPr>
              <w:t>ge</w:t>
            </w:r>
          </w:p>
        </w:tc>
        <w:tc>
          <w:tcPr>
            <w:tcW w:w="1836" w:type="dxa"/>
            <w:tcBorders>
              <w:top w:val="single" w:sz="4" w:space="0" w:color="auto"/>
              <w:left w:val="single" w:sz="4" w:space="0" w:color="auto"/>
              <w:bottom w:val="single" w:sz="4" w:space="0" w:color="auto"/>
              <w:right w:val="single" w:sz="4" w:space="0" w:color="auto"/>
            </w:tcBorders>
            <w:hideMark/>
          </w:tcPr>
          <w:p w14:paraId="67B2D6CF" w14:textId="77777777" w:rsidR="00991373" w:rsidRPr="007B0C24" w:rsidRDefault="00991373" w:rsidP="00BF6842">
            <w:pPr>
              <w:pStyle w:val="TAH"/>
              <w:rPr>
                <w:lang w:eastAsia="ja-JP"/>
              </w:rPr>
            </w:pPr>
            <w:r w:rsidRPr="007B0C24">
              <w:rPr>
                <w:lang w:eastAsia="ja-JP"/>
              </w:rPr>
              <w:t>IE type and reference</w:t>
            </w:r>
          </w:p>
        </w:tc>
        <w:tc>
          <w:tcPr>
            <w:tcW w:w="1440" w:type="dxa"/>
            <w:tcBorders>
              <w:top w:val="single" w:sz="4" w:space="0" w:color="auto"/>
              <w:left w:val="single" w:sz="4" w:space="0" w:color="auto"/>
              <w:bottom w:val="single" w:sz="4" w:space="0" w:color="auto"/>
              <w:right w:val="single" w:sz="4" w:space="0" w:color="auto"/>
            </w:tcBorders>
            <w:hideMark/>
          </w:tcPr>
          <w:p w14:paraId="52E7C2F3" w14:textId="77777777" w:rsidR="00991373" w:rsidRPr="00BC02CC" w:rsidRDefault="00991373" w:rsidP="00BF6842">
            <w:pPr>
              <w:pStyle w:val="TAH"/>
              <w:rPr>
                <w:lang w:eastAsia="ja-JP"/>
              </w:rPr>
            </w:pPr>
            <w:r w:rsidRPr="00115B69">
              <w:rPr>
                <w:lang w:eastAsia="ja-JP"/>
              </w:rPr>
              <w:t>Semantic</w:t>
            </w:r>
            <w:r w:rsidRPr="00AA590B">
              <w:rPr>
                <w:lang w:eastAsia="ja-JP"/>
              </w:rPr>
              <w:t>s de</w:t>
            </w:r>
            <w:r w:rsidRPr="00BC02CC">
              <w:rPr>
                <w:lang w:eastAsia="ja-JP"/>
              </w:rPr>
              <w:t>scription</w:t>
            </w:r>
          </w:p>
        </w:tc>
        <w:tc>
          <w:tcPr>
            <w:tcW w:w="1080" w:type="dxa"/>
            <w:tcBorders>
              <w:top w:val="single" w:sz="4" w:space="0" w:color="auto"/>
              <w:left w:val="single" w:sz="4" w:space="0" w:color="auto"/>
              <w:bottom w:val="single" w:sz="4" w:space="0" w:color="auto"/>
              <w:right w:val="single" w:sz="4" w:space="0" w:color="auto"/>
            </w:tcBorders>
            <w:hideMark/>
          </w:tcPr>
          <w:p w14:paraId="202ED8DE" w14:textId="77777777" w:rsidR="00991373" w:rsidRPr="00E864FB" w:rsidRDefault="00991373" w:rsidP="00BF6842">
            <w:pPr>
              <w:pStyle w:val="TAH"/>
              <w:rPr>
                <w:lang w:eastAsia="ja-JP"/>
              </w:rPr>
            </w:pPr>
            <w:r w:rsidRPr="00E864FB">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40428867" w14:textId="77777777" w:rsidR="00991373" w:rsidRPr="00AC628F" w:rsidRDefault="00991373" w:rsidP="00BF6842">
            <w:pPr>
              <w:pStyle w:val="TAH"/>
              <w:rPr>
                <w:lang w:eastAsia="ja-JP"/>
              </w:rPr>
            </w:pPr>
            <w:r w:rsidRPr="00DD080C">
              <w:rPr>
                <w:lang w:eastAsia="ja-JP"/>
              </w:rPr>
              <w:t>Assigned Criticality</w:t>
            </w:r>
          </w:p>
        </w:tc>
      </w:tr>
      <w:tr w:rsidR="00991373" w:rsidRPr="00AC628F" w14:paraId="6CB0DE55" w14:textId="77777777" w:rsidTr="00BF6842">
        <w:trPr>
          <w:gridBefore w:val="1"/>
        </w:trPr>
        <w:tc>
          <w:tcPr>
            <w:tcW w:w="2312" w:type="dxa"/>
            <w:tcBorders>
              <w:top w:val="single" w:sz="4" w:space="0" w:color="auto"/>
              <w:left w:val="single" w:sz="4" w:space="0" w:color="auto"/>
              <w:bottom w:val="single" w:sz="4" w:space="0" w:color="auto"/>
              <w:right w:val="single" w:sz="4" w:space="0" w:color="auto"/>
            </w:tcBorders>
            <w:hideMark/>
          </w:tcPr>
          <w:p w14:paraId="2FC43A93" w14:textId="77777777" w:rsidR="00991373" w:rsidRPr="00AC628F" w:rsidRDefault="00991373" w:rsidP="00BF6842">
            <w:pPr>
              <w:pStyle w:val="TAL"/>
              <w:rPr>
                <w:lang w:eastAsia="ja-JP"/>
              </w:rPr>
            </w:pPr>
            <w:r w:rsidRPr="00AC628F">
              <w:rPr>
                <w:lang w:eastAsia="ja-JP"/>
              </w:rPr>
              <w:t>Message Type</w:t>
            </w:r>
          </w:p>
        </w:tc>
        <w:tc>
          <w:tcPr>
            <w:tcW w:w="1274" w:type="dxa"/>
            <w:tcBorders>
              <w:top w:val="single" w:sz="4" w:space="0" w:color="auto"/>
              <w:left w:val="single" w:sz="4" w:space="0" w:color="auto"/>
              <w:bottom w:val="single" w:sz="4" w:space="0" w:color="auto"/>
              <w:right w:val="single" w:sz="4" w:space="0" w:color="auto"/>
            </w:tcBorders>
            <w:hideMark/>
          </w:tcPr>
          <w:p w14:paraId="1607EDED" w14:textId="77777777" w:rsidR="00991373" w:rsidRPr="00AC628F" w:rsidRDefault="00991373" w:rsidP="00BF6842">
            <w:pPr>
              <w:pStyle w:val="TAL"/>
              <w:rPr>
                <w:lang w:eastAsia="ja-JP"/>
              </w:rPr>
            </w:pPr>
            <w:r w:rsidRPr="00AC628F">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493F4C61" w14:textId="77777777" w:rsidR="00991373" w:rsidRPr="00AC628F" w:rsidRDefault="00991373" w:rsidP="00BF6842">
            <w:pPr>
              <w:pStyle w:val="TAL"/>
              <w:rPr>
                <w:lang w:eastAsia="ja-JP"/>
              </w:rPr>
            </w:pPr>
          </w:p>
        </w:tc>
        <w:tc>
          <w:tcPr>
            <w:tcW w:w="1836" w:type="dxa"/>
            <w:tcBorders>
              <w:top w:val="single" w:sz="4" w:space="0" w:color="auto"/>
              <w:left w:val="single" w:sz="4" w:space="0" w:color="auto"/>
              <w:bottom w:val="single" w:sz="4" w:space="0" w:color="auto"/>
              <w:right w:val="single" w:sz="4" w:space="0" w:color="auto"/>
            </w:tcBorders>
            <w:hideMark/>
          </w:tcPr>
          <w:p w14:paraId="1C61F052" w14:textId="77777777" w:rsidR="00991373" w:rsidRPr="00AC628F" w:rsidRDefault="00991373" w:rsidP="00BF6842">
            <w:pPr>
              <w:pStyle w:val="TAL"/>
              <w:rPr>
                <w:lang w:eastAsia="ja-JP"/>
              </w:rPr>
            </w:pPr>
            <w:r w:rsidRPr="00AC628F">
              <w:rPr>
                <w:lang w:eastAsia="ja-JP"/>
              </w:rPr>
              <w:t>9.2.3.1</w:t>
            </w:r>
          </w:p>
        </w:tc>
        <w:tc>
          <w:tcPr>
            <w:tcW w:w="1440" w:type="dxa"/>
            <w:tcBorders>
              <w:top w:val="single" w:sz="4" w:space="0" w:color="auto"/>
              <w:left w:val="single" w:sz="4" w:space="0" w:color="auto"/>
              <w:bottom w:val="single" w:sz="4" w:space="0" w:color="auto"/>
              <w:right w:val="single" w:sz="4" w:space="0" w:color="auto"/>
            </w:tcBorders>
          </w:tcPr>
          <w:p w14:paraId="744D2D69" w14:textId="77777777" w:rsidR="00991373" w:rsidRPr="00AC628F" w:rsidRDefault="00991373" w:rsidP="00BF684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FD41B1E" w14:textId="77777777" w:rsidR="00991373" w:rsidRPr="00AC628F" w:rsidRDefault="00991373" w:rsidP="00BF6842">
            <w:pPr>
              <w:pStyle w:val="TAC"/>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7211F0C" w14:textId="77777777" w:rsidR="00991373" w:rsidRPr="00AC628F" w:rsidRDefault="00991373" w:rsidP="00BF6842">
            <w:pPr>
              <w:pStyle w:val="TAC"/>
              <w:rPr>
                <w:lang w:eastAsia="ja-JP"/>
              </w:rPr>
            </w:pPr>
            <w:r w:rsidRPr="00AC628F">
              <w:rPr>
                <w:lang w:eastAsia="ja-JP"/>
              </w:rPr>
              <w:t>reject</w:t>
            </w:r>
          </w:p>
        </w:tc>
      </w:tr>
      <w:tr w:rsidR="00991373" w:rsidRPr="00AC628F" w14:paraId="0CF85692" w14:textId="77777777" w:rsidTr="00BF6842">
        <w:trPr>
          <w:gridBefore w:val="1"/>
        </w:trPr>
        <w:tc>
          <w:tcPr>
            <w:tcW w:w="2312" w:type="dxa"/>
            <w:tcBorders>
              <w:top w:val="single" w:sz="4" w:space="0" w:color="auto"/>
              <w:left w:val="single" w:sz="4" w:space="0" w:color="auto"/>
              <w:bottom w:val="single" w:sz="4" w:space="0" w:color="auto"/>
              <w:right w:val="single" w:sz="4" w:space="0" w:color="auto"/>
            </w:tcBorders>
            <w:hideMark/>
          </w:tcPr>
          <w:p w14:paraId="584E4DF3" w14:textId="77777777" w:rsidR="00991373" w:rsidRPr="00AC628F" w:rsidRDefault="00991373" w:rsidP="00BF6842">
            <w:pPr>
              <w:pStyle w:val="TAL"/>
              <w:rPr>
                <w:lang w:eastAsia="ja-JP"/>
              </w:rPr>
            </w:pPr>
            <w:r w:rsidRPr="00AC628F">
              <w:rPr>
                <w:lang w:eastAsia="ja-JP"/>
              </w:rPr>
              <w:t>NG-RAN node1 Cell ID</w:t>
            </w:r>
          </w:p>
        </w:tc>
        <w:tc>
          <w:tcPr>
            <w:tcW w:w="1274" w:type="dxa"/>
            <w:tcBorders>
              <w:top w:val="single" w:sz="4" w:space="0" w:color="auto"/>
              <w:left w:val="single" w:sz="4" w:space="0" w:color="auto"/>
              <w:bottom w:val="single" w:sz="4" w:space="0" w:color="auto"/>
              <w:right w:val="single" w:sz="4" w:space="0" w:color="auto"/>
            </w:tcBorders>
            <w:hideMark/>
          </w:tcPr>
          <w:p w14:paraId="4F1152D8" w14:textId="77777777" w:rsidR="00991373" w:rsidRPr="00AC628F" w:rsidRDefault="00991373" w:rsidP="00BF6842">
            <w:pPr>
              <w:pStyle w:val="TAL"/>
              <w:rPr>
                <w:lang w:eastAsia="ja-JP"/>
              </w:rPr>
            </w:pPr>
            <w:r w:rsidRPr="00AC628F">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66A41410" w14:textId="77777777" w:rsidR="00991373" w:rsidRPr="00AC628F" w:rsidRDefault="00991373" w:rsidP="00BF6842">
            <w:pPr>
              <w:pStyle w:val="TAL"/>
              <w:rPr>
                <w:lang w:eastAsia="ja-JP"/>
              </w:rPr>
            </w:pPr>
          </w:p>
        </w:tc>
        <w:tc>
          <w:tcPr>
            <w:tcW w:w="1836" w:type="dxa"/>
            <w:tcBorders>
              <w:top w:val="single" w:sz="4" w:space="0" w:color="auto"/>
              <w:left w:val="single" w:sz="4" w:space="0" w:color="auto"/>
              <w:bottom w:val="single" w:sz="4" w:space="0" w:color="auto"/>
              <w:right w:val="single" w:sz="4" w:space="0" w:color="auto"/>
            </w:tcBorders>
            <w:hideMark/>
          </w:tcPr>
          <w:p w14:paraId="3FA2A3B9" w14:textId="77777777" w:rsidR="00991373" w:rsidRPr="00032767" w:rsidRDefault="00991373" w:rsidP="00BF6842">
            <w:pPr>
              <w:pStyle w:val="TAL"/>
              <w:rPr>
                <w:lang w:eastAsia="ja-JP"/>
              </w:rPr>
            </w:pPr>
            <w:r w:rsidRPr="00032767">
              <w:rPr>
                <w:lang w:eastAsia="ja-JP"/>
              </w:rPr>
              <w:t>Global NG-RAN Cell Identity</w:t>
            </w:r>
          </w:p>
          <w:p w14:paraId="5D6FB7FD" w14:textId="77777777" w:rsidR="00991373" w:rsidRPr="00032767" w:rsidRDefault="00991373" w:rsidP="00BF6842">
            <w:pPr>
              <w:pStyle w:val="TAL"/>
              <w:rPr>
                <w:lang w:eastAsia="ja-JP"/>
              </w:rPr>
            </w:pPr>
            <w:r w:rsidRPr="00032767">
              <w:rPr>
                <w:lang w:eastAsia="ja-JP"/>
              </w:rPr>
              <w:t>9.2.2.27</w:t>
            </w:r>
          </w:p>
        </w:tc>
        <w:tc>
          <w:tcPr>
            <w:tcW w:w="1440" w:type="dxa"/>
            <w:tcBorders>
              <w:top w:val="single" w:sz="4" w:space="0" w:color="auto"/>
              <w:left w:val="single" w:sz="4" w:space="0" w:color="auto"/>
              <w:bottom w:val="single" w:sz="4" w:space="0" w:color="auto"/>
              <w:right w:val="single" w:sz="4" w:space="0" w:color="auto"/>
            </w:tcBorders>
          </w:tcPr>
          <w:p w14:paraId="21F23F33" w14:textId="77777777" w:rsidR="00991373" w:rsidRPr="00AC628F" w:rsidRDefault="00991373" w:rsidP="00BF684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56F5CA5" w14:textId="77777777" w:rsidR="00991373" w:rsidRPr="00AC628F" w:rsidRDefault="00991373" w:rsidP="00BF6842">
            <w:pPr>
              <w:pStyle w:val="TAC"/>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C420CF7" w14:textId="77777777" w:rsidR="00991373" w:rsidRPr="00AC628F" w:rsidRDefault="00991373" w:rsidP="00BF6842">
            <w:pPr>
              <w:pStyle w:val="TAC"/>
              <w:rPr>
                <w:lang w:eastAsia="ja-JP"/>
              </w:rPr>
            </w:pPr>
            <w:r w:rsidRPr="00AC628F">
              <w:rPr>
                <w:lang w:eastAsia="zh-CN"/>
              </w:rPr>
              <w:t>ignore</w:t>
            </w:r>
          </w:p>
        </w:tc>
      </w:tr>
      <w:tr w:rsidR="00991373" w:rsidRPr="00AC628F" w14:paraId="7447140B" w14:textId="77777777" w:rsidTr="00BF6842">
        <w:trPr>
          <w:gridBefore w:val="1"/>
        </w:trPr>
        <w:tc>
          <w:tcPr>
            <w:tcW w:w="2312" w:type="dxa"/>
            <w:tcBorders>
              <w:top w:val="single" w:sz="4" w:space="0" w:color="auto"/>
              <w:left w:val="single" w:sz="4" w:space="0" w:color="auto"/>
              <w:bottom w:val="single" w:sz="4" w:space="0" w:color="auto"/>
              <w:right w:val="single" w:sz="4" w:space="0" w:color="auto"/>
            </w:tcBorders>
            <w:hideMark/>
          </w:tcPr>
          <w:p w14:paraId="2E1DD5D0" w14:textId="77777777" w:rsidR="00991373" w:rsidRPr="00AC628F" w:rsidRDefault="00991373" w:rsidP="00BF6842">
            <w:pPr>
              <w:pStyle w:val="TAL"/>
              <w:rPr>
                <w:lang w:eastAsia="ja-JP"/>
              </w:rPr>
            </w:pPr>
            <w:r w:rsidRPr="00AC628F">
              <w:rPr>
                <w:lang w:eastAsia="ja-JP"/>
              </w:rPr>
              <w:t>NG-RAN node2 Cell ID</w:t>
            </w:r>
          </w:p>
        </w:tc>
        <w:tc>
          <w:tcPr>
            <w:tcW w:w="1274" w:type="dxa"/>
            <w:tcBorders>
              <w:top w:val="single" w:sz="4" w:space="0" w:color="auto"/>
              <w:left w:val="single" w:sz="4" w:space="0" w:color="auto"/>
              <w:bottom w:val="single" w:sz="4" w:space="0" w:color="auto"/>
              <w:right w:val="single" w:sz="4" w:space="0" w:color="auto"/>
            </w:tcBorders>
            <w:hideMark/>
          </w:tcPr>
          <w:p w14:paraId="49A05DEF" w14:textId="77777777" w:rsidR="00991373" w:rsidRPr="00AC628F" w:rsidRDefault="00991373" w:rsidP="00BF6842">
            <w:pPr>
              <w:pStyle w:val="TAL"/>
              <w:rPr>
                <w:lang w:eastAsia="ja-JP"/>
              </w:rPr>
            </w:pPr>
            <w:r w:rsidRPr="00AC628F">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28407DB5" w14:textId="77777777" w:rsidR="00991373" w:rsidRPr="00AC628F" w:rsidRDefault="00991373" w:rsidP="00BF6842">
            <w:pPr>
              <w:pStyle w:val="TAL"/>
              <w:rPr>
                <w:lang w:eastAsia="ja-JP"/>
              </w:rPr>
            </w:pPr>
          </w:p>
        </w:tc>
        <w:tc>
          <w:tcPr>
            <w:tcW w:w="1836" w:type="dxa"/>
            <w:tcBorders>
              <w:top w:val="single" w:sz="4" w:space="0" w:color="auto"/>
              <w:left w:val="single" w:sz="4" w:space="0" w:color="auto"/>
              <w:bottom w:val="single" w:sz="4" w:space="0" w:color="auto"/>
              <w:right w:val="single" w:sz="4" w:space="0" w:color="auto"/>
            </w:tcBorders>
            <w:hideMark/>
          </w:tcPr>
          <w:p w14:paraId="4D234119" w14:textId="77777777" w:rsidR="00991373" w:rsidRPr="00032767" w:rsidRDefault="00991373" w:rsidP="00BF6842">
            <w:pPr>
              <w:pStyle w:val="TAL"/>
              <w:rPr>
                <w:lang w:eastAsia="ja-JP"/>
              </w:rPr>
            </w:pPr>
            <w:r w:rsidRPr="00032767">
              <w:rPr>
                <w:lang w:eastAsia="ja-JP"/>
              </w:rPr>
              <w:t>Global NG-RAN Cell Identity</w:t>
            </w:r>
          </w:p>
          <w:p w14:paraId="5C854CB3" w14:textId="77777777" w:rsidR="00991373" w:rsidRPr="00032767" w:rsidRDefault="00991373" w:rsidP="00BF6842">
            <w:pPr>
              <w:pStyle w:val="TAL"/>
              <w:rPr>
                <w:lang w:eastAsia="ja-JP"/>
              </w:rPr>
            </w:pPr>
            <w:r w:rsidRPr="00032767">
              <w:rPr>
                <w:lang w:eastAsia="ja-JP"/>
              </w:rPr>
              <w:t>9.2.2.27</w:t>
            </w:r>
          </w:p>
        </w:tc>
        <w:tc>
          <w:tcPr>
            <w:tcW w:w="1440" w:type="dxa"/>
            <w:tcBorders>
              <w:top w:val="single" w:sz="4" w:space="0" w:color="auto"/>
              <w:left w:val="single" w:sz="4" w:space="0" w:color="auto"/>
              <w:bottom w:val="single" w:sz="4" w:space="0" w:color="auto"/>
              <w:right w:val="single" w:sz="4" w:space="0" w:color="auto"/>
            </w:tcBorders>
          </w:tcPr>
          <w:p w14:paraId="00DC4918" w14:textId="77777777" w:rsidR="00991373" w:rsidRPr="00AC628F" w:rsidRDefault="00991373" w:rsidP="00BF684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DECDDEF" w14:textId="77777777" w:rsidR="00991373" w:rsidRPr="00AC628F" w:rsidRDefault="00991373" w:rsidP="00BF6842">
            <w:pPr>
              <w:pStyle w:val="TAC"/>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30AE6DB" w14:textId="77777777" w:rsidR="00991373" w:rsidRPr="00AC628F" w:rsidRDefault="00991373" w:rsidP="00BF6842">
            <w:pPr>
              <w:pStyle w:val="TAC"/>
              <w:rPr>
                <w:lang w:eastAsia="zh-CN"/>
              </w:rPr>
            </w:pPr>
            <w:r w:rsidRPr="00AC628F">
              <w:rPr>
                <w:lang w:eastAsia="zh-CN"/>
              </w:rPr>
              <w:t>ignore</w:t>
            </w:r>
          </w:p>
        </w:tc>
      </w:tr>
      <w:tr w:rsidR="00991373" w:rsidRPr="00AC628F" w14:paraId="425EDEE6" w14:textId="77777777" w:rsidTr="00BF6842">
        <w:trPr>
          <w:gridBefore w:val="1"/>
        </w:trPr>
        <w:tc>
          <w:tcPr>
            <w:tcW w:w="2312" w:type="dxa"/>
            <w:tcBorders>
              <w:top w:val="single" w:sz="4" w:space="0" w:color="auto"/>
              <w:left w:val="single" w:sz="4" w:space="0" w:color="auto"/>
              <w:bottom w:val="single" w:sz="4" w:space="0" w:color="auto"/>
              <w:right w:val="single" w:sz="4" w:space="0" w:color="auto"/>
            </w:tcBorders>
            <w:hideMark/>
          </w:tcPr>
          <w:p w14:paraId="65D8E032" w14:textId="77777777" w:rsidR="00991373" w:rsidRPr="00AC628F" w:rsidRDefault="00991373" w:rsidP="00BF6842">
            <w:pPr>
              <w:pStyle w:val="TAL"/>
              <w:rPr>
                <w:lang w:eastAsia="ja-JP"/>
              </w:rPr>
            </w:pPr>
            <w:r w:rsidRPr="00AC628F">
              <w:rPr>
                <w:lang w:eastAsia="ja-JP"/>
              </w:rPr>
              <w:t>Cause</w:t>
            </w:r>
          </w:p>
        </w:tc>
        <w:tc>
          <w:tcPr>
            <w:tcW w:w="1274" w:type="dxa"/>
            <w:tcBorders>
              <w:top w:val="single" w:sz="4" w:space="0" w:color="auto"/>
              <w:left w:val="single" w:sz="4" w:space="0" w:color="auto"/>
              <w:bottom w:val="single" w:sz="4" w:space="0" w:color="auto"/>
              <w:right w:val="single" w:sz="4" w:space="0" w:color="auto"/>
            </w:tcBorders>
            <w:hideMark/>
          </w:tcPr>
          <w:p w14:paraId="4C1DB980" w14:textId="77777777" w:rsidR="00991373" w:rsidRPr="00AC628F" w:rsidRDefault="00991373" w:rsidP="00BF6842">
            <w:pPr>
              <w:pStyle w:val="TAL"/>
              <w:rPr>
                <w:lang w:eastAsia="ja-JP"/>
              </w:rPr>
            </w:pPr>
            <w:r w:rsidRPr="00AC628F">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2B624D73" w14:textId="77777777" w:rsidR="00991373" w:rsidRPr="00AC628F" w:rsidRDefault="00991373" w:rsidP="00BF6842">
            <w:pPr>
              <w:pStyle w:val="TAL"/>
              <w:rPr>
                <w:lang w:eastAsia="ja-JP"/>
              </w:rPr>
            </w:pPr>
          </w:p>
        </w:tc>
        <w:tc>
          <w:tcPr>
            <w:tcW w:w="1836" w:type="dxa"/>
            <w:tcBorders>
              <w:top w:val="single" w:sz="4" w:space="0" w:color="auto"/>
              <w:left w:val="single" w:sz="4" w:space="0" w:color="auto"/>
              <w:bottom w:val="single" w:sz="4" w:space="0" w:color="auto"/>
              <w:right w:val="single" w:sz="4" w:space="0" w:color="auto"/>
            </w:tcBorders>
            <w:hideMark/>
          </w:tcPr>
          <w:p w14:paraId="75420878" w14:textId="77777777" w:rsidR="00991373" w:rsidRPr="00AC628F" w:rsidRDefault="00991373" w:rsidP="00BF6842">
            <w:pPr>
              <w:pStyle w:val="TAL"/>
              <w:rPr>
                <w:lang w:eastAsia="ja-JP"/>
              </w:rPr>
            </w:pPr>
            <w:r w:rsidRPr="00AC628F">
              <w:rPr>
                <w:lang w:eastAsia="ja-JP"/>
              </w:rPr>
              <w:t>9.2.3.2</w:t>
            </w:r>
          </w:p>
        </w:tc>
        <w:tc>
          <w:tcPr>
            <w:tcW w:w="1440" w:type="dxa"/>
            <w:tcBorders>
              <w:top w:val="single" w:sz="4" w:space="0" w:color="auto"/>
              <w:left w:val="single" w:sz="4" w:space="0" w:color="auto"/>
              <w:bottom w:val="single" w:sz="4" w:space="0" w:color="auto"/>
              <w:right w:val="single" w:sz="4" w:space="0" w:color="auto"/>
            </w:tcBorders>
          </w:tcPr>
          <w:p w14:paraId="014BDFAE" w14:textId="77777777" w:rsidR="00991373" w:rsidRPr="00AC628F" w:rsidRDefault="00991373" w:rsidP="00BF684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6D0C1E5" w14:textId="77777777" w:rsidR="00991373" w:rsidRPr="00AC628F" w:rsidRDefault="00991373" w:rsidP="00BF6842">
            <w:pPr>
              <w:pStyle w:val="TAC"/>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1AB4410" w14:textId="77777777" w:rsidR="00991373" w:rsidRPr="00AC628F" w:rsidRDefault="00991373" w:rsidP="00BF6842">
            <w:pPr>
              <w:pStyle w:val="TAC"/>
              <w:rPr>
                <w:lang w:eastAsia="ja-JP"/>
              </w:rPr>
            </w:pPr>
            <w:r w:rsidRPr="00AC628F">
              <w:rPr>
                <w:lang w:eastAsia="ja-JP"/>
              </w:rPr>
              <w:t>ignore</w:t>
            </w:r>
          </w:p>
        </w:tc>
      </w:tr>
      <w:tr w:rsidR="00991373" w:rsidRPr="00AC628F" w14:paraId="5AE14274" w14:textId="77777777" w:rsidTr="00BF6842">
        <w:trPr>
          <w:gridBefore w:val="1"/>
        </w:trPr>
        <w:tc>
          <w:tcPr>
            <w:tcW w:w="2312" w:type="dxa"/>
            <w:tcBorders>
              <w:top w:val="single" w:sz="4" w:space="0" w:color="auto"/>
              <w:left w:val="single" w:sz="4" w:space="0" w:color="auto"/>
              <w:bottom w:val="single" w:sz="4" w:space="0" w:color="auto"/>
              <w:right w:val="single" w:sz="4" w:space="0" w:color="auto"/>
            </w:tcBorders>
            <w:hideMark/>
          </w:tcPr>
          <w:p w14:paraId="4C99E32A" w14:textId="77777777" w:rsidR="00991373" w:rsidRPr="00AC628F" w:rsidRDefault="00991373" w:rsidP="00BF6842">
            <w:pPr>
              <w:pStyle w:val="TAL"/>
              <w:rPr>
                <w:lang w:eastAsia="ja-JP"/>
              </w:rPr>
            </w:pPr>
            <w:r w:rsidRPr="00AC628F">
              <w:rPr>
                <w:lang w:eastAsia="ja-JP"/>
              </w:rPr>
              <w:t>Mobility Parameters Modification Range</w:t>
            </w:r>
          </w:p>
        </w:tc>
        <w:tc>
          <w:tcPr>
            <w:tcW w:w="1274" w:type="dxa"/>
            <w:tcBorders>
              <w:top w:val="single" w:sz="4" w:space="0" w:color="auto"/>
              <w:left w:val="single" w:sz="4" w:space="0" w:color="auto"/>
              <w:bottom w:val="single" w:sz="4" w:space="0" w:color="auto"/>
              <w:right w:val="single" w:sz="4" w:space="0" w:color="auto"/>
            </w:tcBorders>
            <w:hideMark/>
          </w:tcPr>
          <w:p w14:paraId="46AC9248" w14:textId="77777777" w:rsidR="00991373" w:rsidRPr="00AC628F" w:rsidRDefault="00991373" w:rsidP="00BF6842">
            <w:pPr>
              <w:pStyle w:val="TAL"/>
              <w:rPr>
                <w:lang w:eastAsia="ja-JP"/>
              </w:rPr>
            </w:pPr>
            <w:r w:rsidRPr="00AC628F">
              <w:rPr>
                <w:lang w:eastAsia="ja-JP"/>
              </w:rPr>
              <w:t>O</w:t>
            </w:r>
          </w:p>
        </w:tc>
        <w:tc>
          <w:tcPr>
            <w:tcW w:w="867" w:type="dxa"/>
            <w:tcBorders>
              <w:top w:val="single" w:sz="4" w:space="0" w:color="auto"/>
              <w:left w:val="single" w:sz="4" w:space="0" w:color="auto"/>
              <w:bottom w:val="single" w:sz="4" w:space="0" w:color="auto"/>
              <w:right w:val="single" w:sz="4" w:space="0" w:color="auto"/>
            </w:tcBorders>
          </w:tcPr>
          <w:p w14:paraId="6574ADB2" w14:textId="77777777" w:rsidR="00991373" w:rsidRPr="00AC628F" w:rsidRDefault="00991373" w:rsidP="00BF6842">
            <w:pPr>
              <w:pStyle w:val="TAL"/>
              <w:rPr>
                <w:lang w:eastAsia="ja-JP"/>
              </w:rPr>
            </w:pPr>
          </w:p>
        </w:tc>
        <w:tc>
          <w:tcPr>
            <w:tcW w:w="1836" w:type="dxa"/>
            <w:tcBorders>
              <w:top w:val="single" w:sz="4" w:space="0" w:color="auto"/>
              <w:left w:val="single" w:sz="4" w:space="0" w:color="auto"/>
              <w:bottom w:val="single" w:sz="4" w:space="0" w:color="auto"/>
              <w:right w:val="single" w:sz="4" w:space="0" w:color="auto"/>
            </w:tcBorders>
            <w:hideMark/>
          </w:tcPr>
          <w:p w14:paraId="483861D3" w14:textId="77777777" w:rsidR="00991373" w:rsidRPr="00AC628F" w:rsidRDefault="00991373" w:rsidP="00BF6842">
            <w:pPr>
              <w:pStyle w:val="TAL"/>
              <w:rPr>
                <w:lang w:eastAsia="ja-JP"/>
              </w:rPr>
            </w:pPr>
            <w:r w:rsidRPr="00AC628F">
              <w:rPr>
                <w:lang w:eastAsia="ja-JP"/>
              </w:rPr>
              <w:t>9.2.2.</w:t>
            </w:r>
            <w:r>
              <w:rPr>
                <w:lang w:eastAsia="ja-JP"/>
              </w:rPr>
              <w:t>61</w:t>
            </w:r>
          </w:p>
        </w:tc>
        <w:tc>
          <w:tcPr>
            <w:tcW w:w="1440" w:type="dxa"/>
            <w:tcBorders>
              <w:top w:val="single" w:sz="4" w:space="0" w:color="auto"/>
              <w:left w:val="single" w:sz="4" w:space="0" w:color="auto"/>
              <w:bottom w:val="single" w:sz="4" w:space="0" w:color="auto"/>
              <w:right w:val="single" w:sz="4" w:space="0" w:color="auto"/>
            </w:tcBorders>
          </w:tcPr>
          <w:p w14:paraId="360DC587" w14:textId="77777777" w:rsidR="00991373" w:rsidRPr="00AC628F" w:rsidRDefault="00991373" w:rsidP="00BF684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95F98C5" w14:textId="77777777" w:rsidR="00991373" w:rsidRPr="00AC628F" w:rsidRDefault="00991373" w:rsidP="00BF6842">
            <w:pPr>
              <w:pStyle w:val="TAC"/>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3749767" w14:textId="77777777" w:rsidR="00991373" w:rsidRPr="00AC628F" w:rsidRDefault="00991373" w:rsidP="00BF6842">
            <w:pPr>
              <w:pStyle w:val="TAC"/>
              <w:rPr>
                <w:lang w:eastAsia="ja-JP"/>
              </w:rPr>
            </w:pPr>
            <w:r w:rsidRPr="00AC628F">
              <w:rPr>
                <w:lang w:eastAsia="ja-JP"/>
              </w:rPr>
              <w:t>ignore</w:t>
            </w:r>
          </w:p>
        </w:tc>
      </w:tr>
      <w:tr w:rsidR="00991373" w:rsidRPr="00AC628F" w14:paraId="15895C4E" w14:textId="77777777" w:rsidTr="00BF6842">
        <w:trPr>
          <w:gridBefore w:val="1"/>
        </w:trPr>
        <w:tc>
          <w:tcPr>
            <w:tcW w:w="2312" w:type="dxa"/>
            <w:tcBorders>
              <w:top w:val="single" w:sz="4" w:space="0" w:color="auto"/>
              <w:left w:val="single" w:sz="4" w:space="0" w:color="auto"/>
              <w:bottom w:val="single" w:sz="4" w:space="0" w:color="auto"/>
              <w:right w:val="single" w:sz="4" w:space="0" w:color="auto"/>
            </w:tcBorders>
            <w:hideMark/>
          </w:tcPr>
          <w:p w14:paraId="0EBF35AF" w14:textId="77777777" w:rsidR="00991373" w:rsidRPr="00AC628F" w:rsidRDefault="00991373" w:rsidP="00BF6842">
            <w:pPr>
              <w:pStyle w:val="TAL"/>
              <w:rPr>
                <w:lang w:eastAsia="ja-JP"/>
              </w:rPr>
            </w:pPr>
            <w:r w:rsidRPr="00AC628F">
              <w:rPr>
                <w:lang w:eastAsia="ja-JP"/>
              </w:rPr>
              <w:t>Criticality Diagnostics</w:t>
            </w:r>
          </w:p>
        </w:tc>
        <w:tc>
          <w:tcPr>
            <w:tcW w:w="1274" w:type="dxa"/>
            <w:tcBorders>
              <w:top w:val="single" w:sz="4" w:space="0" w:color="auto"/>
              <w:left w:val="single" w:sz="4" w:space="0" w:color="auto"/>
              <w:bottom w:val="single" w:sz="4" w:space="0" w:color="auto"/>
              <w:right w:val="single" w:sz="4" w:space="0" w:color="auto"/>
            </w:tcBorders>
            <w:hideMark/>
          </w:tcPr>
          <w:p w14:paraId="587B305F" w14:textId="77777777" w:rsidR="00991373" w:rsidRPr="00AC628F" w:rsidRDefault="00991373" w:rsidP="00BF6842">
            <w:pPr>
              <w:pStyle w:val="TAL"/>
              <w:rPr>
                <w:lang w:eastAsia="ja-JP"/>
              </w:rPr>
            </w:pPr>
            <w:r w:rsidRPr="00AC628F">
              <w:rPr>
                <w:lang w:eastAsia="ja-JP"/>
              </w:rPr>
              <w:t>O</w:t>
            </w:r>
          </w:p>
        </w:tc>
        <w:tc>
          <w:tcPr>
            <w:tcW w:w="867" w:type="dxa"/>
            <w:tcBorders>
              <w:top w:val="single" w:sz="4" w:space="0" w:color="auto"/>
              <w:left w:val="single" w:sz="4" w:space="0" w:color="auto"/>
              <w:bottom w:val="single" w:sz="4" w:space="0" w:color="auto"/>
              <w:right w:val="single" w:sz="4" w:space="0" w:color="auto"/>
            </w:tcBorders>
          </w:tcPr>
          <w:p w14:paraId="08FB9664" w14:textId="77777777" w:rsidR="00991373" w:rsidRPr="00AC628F" w:rsidRDefault="00991373" w:rsidP="00BF6842">
            <w:pPr>
              <w:pStyle w:val="TAL"/>
              <w:rPr>
                <w:lang w:eastAsia="ja-JP"/>
              </w:rPr>
            </w:pPr>
          </w:p>
        </w:tc>
        <w:tc>
          <w:tcPr>
            <w:tcW w:w="1836" w:type="dxa"/>
            <w:tcBorders>
              <w:top w:val="single" w:sz="4" w:space="0" w:color="auto"/>
              <w:left w:val="single" w:sz="4" w:space="0" w:color="auto"/>
              <w:bottom w:val="single" w:sz="4" w:space="0" w:color="auto"/>
              <w:right w:val="single" w:sz="4" w:space="0" w:color="auto"/>
            </w:tcBorders>
            <w:hideMark/>
          </w:tcPr>
          <w:p w14:paraId="36C520B1" w14:textId="77777777" w:rsidR="00991373" w:rsidRPr="00AC628F" w:rsidRDefault="00991373" w:rsidP="00BF6842">
            <w:pPr>
              <w:pStyle w:val="TAL"/>
              <w:rPr>
                <w:lang w:eastAsia="ja-JP"/>
              </w:rPr>
            </w:pPr>
            <w:r w:rsidRPr="00AC628F">
              <w:rPr>
                <w:lang w:eastAsia="ja-JP"/>
              </w:rPr>
              <w:t>9.2.3.2</w:t>
            </w:r>
          </w:p>
        </w:tc>
        <w:tc>
          <w:tcPr>
            <w:tcW w:w="1440" w:type="dxa"/>
            <w:tcBorders>
              <w:top w:val="single" w:sz="4" w:space="0" w:color="auto"/>
              <w:left w:val="single" w:sz="4" w:space="0" w:color="auto"/>
              <w:bottom w:val="single" w:sz="4" w:space="0" w:color="auto"/>
              <w:right w:val="single" w:sz="4" w:space="0" w:color="auto"/>
            </w:tcBorders>
          </w:tcPr>
          <w:p w14:paraId="43840024" w14:textId="77777777" w:rsidR="00991373" w:rsidRPr="00AC628F" w:rsidRDefault="00991373" w:rsidP="00BF684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A0636C0" w14:textId="77777777" w:rsidR="00991373" w:rsidRPr="00AC628F" w:rsidRDefault="00991373" w:rsidP="00BF6842">
            <w:pPr>
              <w:pStyle w:val="TAC"/>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B6F3D24" w14:textId="77777777" w:rsidR="00991373" w:rsidRPr="00AC628F" w:rsidRDefault="00991373" w:rsidP="00BF6842">
            <w:pPr>
              <w:pStyle w:val="TAC"/>
              <w:rPr>
                <w:lang w:eastAsia="ja-JP"/>
              </w:rPr>
            </w:pPr>
            <w:r w:rsidRPr="00AC628F">
              <w:rPr>
                <w:lang w:eastAsia="ja-JP"/>
              </w:rPr>
              <w:t>Ignore</w:t>
            </w:r>
          </w:p>
        </w:tc>
      </w:tr>
      <w:tr w:rsidR="00991373" w:rsidRPr="00AC628F" w14:paraId="2CDDAE72" w14:textId="77777777" w:rsidTr="00BF6842">
        <w:trPr>
          <w:ins w:id="455" w:author="Ericsson User" w:date="2021-08-04T20:14:00Z"/>
        </w:trPr>
        <w:tc>
          <w:tcPr>
            <w:tcW w:w="2312" w:type="dxa"/>
            <w:gridSpan w:val="2"/>
            <w:tcBorders>
              <w:top w:val="single" w:sz="4" w:space="0" w:color="auto"/>
              <w:left w:val="single" w:sz="4" w:space="0" w:color="auto"/>
              <w:bottom w:val="single" w:sz="4" w:space="0" w:color="auto"/>
              <w:right w:val="single" w:sz="4" w:space="0" w:color="auto"/>
            </w:tcBorders>
          </w:tcPr>
          <w:p w14:paraId="51A6E816" w14:textId="77777777" w:rsidR="00991373" w:rsidRPr="00AC628F" w:rsidRDefault="00991373" w:rsidP="00BF6842">
            <w:pPr>
              <w:pStyle w:val="TAL"/>
              <w:rPr>
                <w:ins w:id="456" w:author="Ericsson User" w:date="2021-08-04T20:14:00Z"/>
                <w:lang w:eastAsia="ja-JP"/>
              </w:rPr>
            </w:pPr>
            <w:ins w:id="457" w:author="Ericsson User" w:date="2021-08-04T20:15:00Z">
              <w:r w:rsidRPr="005F1120">
                <w:rPr>
                  <w:lang w:val="en-US" w:eastAsia="ja-JP"/>
                </w:rPr>
                <w:t>SSB Offset</w:t>
              </w:r>
              <w:r>
                <w:rPr>
                  <w:lang w:val="en-US" w:eastAsia="ja-JP"/>
                </w:rPr>
                <w:t>s</w:t>
              </w:r>
            </w:ins>
            <w:ins w:id="458" w:author="Ericsson User" w:date="2021-08-04T20:19:00Z">
              <w:r>
                <w:rPr>
                  <w:lang w:val="en-US" w:eastAsia="ja-JP"/>
                </w:rPr>
                <w:t xml:space="preserve"> Modification Range</w:t>
              </w:r>
            </w:ins>
          </w:p>
        </w:tc>
        <w:tc>
          <w:tcPr>
            <w:tcW w:w="1274" w:type="dxa"/>
            <w:tcBorders>
              <w:top w:val="single" w:sz="4" w:space="0" w:color="auto"/>
              <w:left w:val="single" w:sz="4" w:space="0" w:color="auto"/>
              <w:bottom w:val="single" w:sz="4" w:space="0" w:color="auto"/>
              <w:right w:val="single" w:sz="4" w:space="0" w:color="auto"/>
            </w:tcBorders>
          </w:tcPr>
          <w:p w14:paraId="0B228656" w14:textId="77777777" w:rsidR="00991373" w:rsidRDefault="00991373" w:rsidP="00BF6842">
            <w:pPr>
              <w:pStyle w:val="TAL"/>
              <w:rPr>
                <w:ins w:id="459" w:author="Ericsson User" w:date="2021-08-04T20:14:00Z"/>
                <w:lang w:val="sv-SE" w:eastAsia="ja-JP"/>
              </w:rPr>
            </w:pPr>
            <w:ins w:id="460" w:author="Ericsson User" w:date="2021-08-04T20:14:00Z">
              <w:r w:rsidRPr="00AC628F">
                <w:rPr>
                  <w:lang w:eastAsia="ja-JP"/>
                </w:rPr>
                <w:t>O</w:t>
              </w:r>
            </w:ins>
          </w:p>
        </w:tc>
        <w:tc>
          <w:tcPr>
            <w:tcW w:w="867" w:type="dxa"/>
            <w:tcBorders>
              <w:top w:val="single" w:sz="4" w:space="0" w:color="auto"/>
              <w:left w:val="single" w:sz="4" w:space="0" w:color="auto"/>
              <w:bottom w:val="single" w:sz="4" w:space="0" w:color="auto"/>
              <w:right w:val="single" w:sz="4" w:space="0" w:color="auto"/>
            </w:tcBorders>
          </w:tcPr>
          <w:p w14:paraId="46884BC3" w14:textId="77777777" w:rsidR="00991373" w:rsidRPr="009D1FE9" w:rsidRDefault="00991373" w:rsidP="00BF6842">
            <w:pPr>
              <w:pStyle w:val="TAL"/>
              <w:rPr>
                <w:ins w:id="461" w:author="Ericsson User" w:date="2021-08-04T20:14:00Z"/>
                <w:i/>
              </w:rPr>
            </w:pPr>
          </w:p>
        </w:tc>
        <w:tc>
          <w:tcPr>
            <w:tcW w:w="1836" w:type="dxa"/>
            <w:tcBorders>
              <w:top w:val="single" w:sz="4" w:space="0" w:color="auto"/>
              <w:left w:val="single" w:sz="4" w:space="0" w:color="auto"/>
              <w:bottom w:val="single" w:sz="4" w:space="0" w:color="auto"/>
              <w:right w:val="single" w:sz="4" w:space="0" w:color="auto"/>
            </w:tcBorders>
          </w:tcPr>
          <w:p w14:paraId="75CF4C5B" w14:textId="77777777" w:rsidR="00991373" w:rsidRPr="00AC628F" w:rsidRDefault="00991373" w:rsidP="00BF6842">
            <w:pPr>
              <w:pStyle w:val="TAL"/>
              <w:rPr>
                <w:ins w:id="462" w:author="Ericsson User" w:date="2021-08-04T20:14:00Z"/>
                <w:lang w:eastAsia="ja-JP"/>
              </w:rPr>
            </w:pPr>
            <w:ins w:id="463" w:author="Ericsson User" w:date="2021-08-04T20:18:00Z">
              <w:r>
                <w:rPr>
                  <w:lang w:val="sv-SE" w:eastAsia="ja-JP"/>
                </w:rPr>
                <w:t>9.2.2.ZZ</w:t>
              </w:r>
            </w:ins>
          </w:p>
        </w:tc>
        <w:tc>
          <w:tcPr>
            <w:tcW w:w="1440" w:type="dxa"/>
            <w:tcBorders>
              <w:top w:val="single" w:sz="4" w:space="0" w:color="auto"/>
              <w:left w:val="single" w:sz="4" w:space="0" w:color="auto"/>
              <w:bottom w:val="single" w:sz="4" w:space="0" w:color="auto"/>
              <w:right w:val="single" w:sz="4" w:space="0" w:color="auto"/>
            </w:tcBorders>
          </w:tcPr>
          <w:p w14:paraId="2CB13B11" w14:textId="77777777" w:rsidR="00991373" w:rsidRPr="00AC628F" w:rsidRDefault="00991373" w:rsidP="00BF6842">
            <w:pPr>
              <w:pStyle w:val="TAL"/>
              <w:rPr>
                <w:ins w:id="464" w:author="Ericsson User" w:date="2021-08-04T20:14:00Z"/>
                <w:lang w:eastAsia="ja-JP"/>
              </w:rPr>
            </w:pPr>
          </w:p>
        </w:tc>
        <w:tc>
          <w:tcPr>
            <w:tcW w:w="1080" w:type="dxa"/>
            <w:tcBorders>
              <w:top w:val="single" w:sz="4" w:space="0" w:color="auto"/>
              <w:left w:val="single" w:sz="4" w:space="0" w:color="auto"/>
              <w:bottom w:val="single" w:sz="4" w:space="0" w:color="auto"/>
              <w:right w:val="single" w:sz="4" w:space="0" w:color="auto"/>
            </w:tcBorders>
          </w:tcPr>
          <w:p w14:paraId="2633C655" w14:textId="77777777" w:rsidR="00991373" w:rsidRPr="00AC628F" w:rsidRDefault="00991373" w:rsidP="00BF6842">
            <w:pPr>
              <w:pStyle w:val="TAC"/>
              <w:rPr>
                <w:ins w:id="465" w:author="Ericsson User" w:date="2021-08-04T20:14:00Z"/>
                <w:lang w:eastAsia="ja-JP"/>
              </w:rPr>
            </w:pPr>
            <w:ins w:id="466" w:author="Ericsson User" w:date="2021-08-04T20:14:00Z">
              <w:r w:rsidRPr="00AC628F">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B4C6579" w14:textId="77777777" w:rsidR="00991373" w:rsidRDefault="00991373" w:rsidP="00BF6842">
            <w:pPr>
              <w:pStyle w:val="TAC"/>
              <w:rPr>
                <w:ins w:id="467" w:author="Ericsson User" w:date="2021-08-04T20:14:00Z"/>
                <w:lang w:val="sv-SE" w:eastAsia="ja-JP"/>
              </w:rPr>
            </w:pPr>
            <w:ins w:id="468" w:author="Ericsson User" w:date="2021-08-04T20:14:00Z">
              <w:r w:rsidRPr="00AC628F">
                <w:rPr>
                  <w:lang w:eastAsia="ja-JP"/>
                </w:rPr>
                <w:t>ignore</w:t>
              </w:r>
            </w:ins>
          </w:p>
        </w:tc>
      </w:tr>
    </w:tbl>
    <w:p w14:paraId="4F7A1CEF" w14:textId="77777777" w:rsidR="00991373" w:rsidRDefault="00991373" w:rsidP="00991373">
      <w:pPr>
        <w:rPr>
          <w:lang w:val="en-US"/>
        </w:rPr>
      </w:pPr>
    </w:p>
    <w:p w14:paraId="1AB4EEA5" w14:textId="77777777" w:rsidR="00991373" w:rsidRPr="00DB4D57" w:rsidRDefault="00991373" w:rsidP="00991373">
      <w:pPr>
        <w:rPr>
          <w:ins w:id="469" w:author="Ericsson User" w:date="2021-08-02T20:46:00Z"/>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991373" w:rsidRPr="00DB4D57" w14:paraId="28EC7DCF" w14:textId="77777777" w:rsidTr="00BF6842">
        <w:trPr>
          <w:ins w:id="470" w:author="Ericsson User" w:date="2021-08-02T20:46:00Z"/>
        </w:trPr>
        <w:tc>
          <w:tcPr>
            <w:tcW w:w="3686" w:type="dxa"/>
            <w:tcBorders>
              <w:top w:val="single" w:sz="4" w:space="0" w:color="auto"/>
              <w:left w:val="single" w:sz="4" w:space="0" w:color="auto"/>
              <w:bottom w:val="single" w:sz="4" w:space="0" w:color="auto"/>
              <w:right w:val="single" w:sz="4" w:space="0" w:color="auto"/>
            </w:tcBorders>
            <w:hideMark/>
          </w:tcPr>
          <w:p w14:paraId="2A33E00C" w14:textId="77777777" w:rsidR="00991373" w:rsidRPr="0004367D" w:rsidRDefault="00991373" w:rsidP="00BF6842">
            <w:pPr>
              <w:pStyle w:val="TAH"/>
              <w:rPr>
                <w:ins w:id="471" w:author="Ericsson User" w:date="2021-08-02T20:46:00Z"/>
                <w:lang w:eastAsia="ja-JP"/>
              </w:rPr>
            </w:pPr>
            <w:ins w:id="472" w:author="Ericsson User" w:date="2021-08-02T20:46:00Z">
              <w:r w:rsidRPr="0004367D">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2326F75D" w14:textId="77777777" w:rsidR="00991373" w:rsidRPr="0004367D" w:rsidRDefault="00991373" w:rsidP="00BF6842">
            <w:pPr>
              <w:pStyle w:val="TAH"/>
              <w:rPr>
                <w:ins w:id="473" w:author="Ericsson User" w:date="2021-08-02T20:46:00Z"/>
                <w:lang w:eastAsia="ja-JP"/>
              </w:rPr>
            </w:pPr>
            <w:ins w:id="474" w:author="Ericsson User" w:date="2021-08-02T20:46:00Z">
              <w:r w:rsidRPr="0004367D">
                <w:rPr>
                  <w:lang w:eastAsia="ja-JP"/>
                </w:rPr>
                <w:t>Explanation</w:t>
              </w:r>
            </w:ins>
          </w:p>
        </w:tc>
      </w:tr>
      <w:tr w:rsidR="00991373" w:rsidRPr="00DB4D57" w14:paraId="0E285047" w14:textId="77777777" w:rsidTr="00BF6842">
        <w:trPr>
          <w:ins w:id="475" w:author="Ericsson User" w:date="2021-08-02T20:46:00Z"/>
        </w:trPr>
        <w:tc>
          <w:tcPr>
            <w:tcW w:w="3686" w:type="dxa"/>
            <w:tcBorders>
              <w:top w:val="single" w:sz="4" w:space="0" w:color="auto"/>
              <w:left w:val="single" w:sz="4" w:space="0" w:color="auto"/>
              <w:bottom w:val="single" w:sz="4" w:space="0" w:color="auto"/>
              <w:right w:val="single" w:sz="4" w:space="0" w:color="auto"/>
            </w:tcBorders>
            <w:hideMark/>
          </w:tcPr>
          <w:p w14:paraId="13A32B92" w14:textId="77777777" w:rsidR="00991373" w:rsidRPr="00210482" w:rsidRDefault="00991373" w:rsidP="00BF6842">
            <w:pPr>
              <w:pStyle w:val="TAL"/>
              <w:rPr>
                <w:ins w:id="476" w:author="Ericsson User" w:date="2021-08-02T20:46:00Z"/>
                <w:lang w:eastAsia="ja-JP"/>
              </w:rPr>
            </w:pPr>
            <w:proofErr w:type="spellStart"/>
            <w:ins w:id="477" w:author="Ericsson User" w:date="2021-08-02T20:46:00Z">
              <w:r w:rsidRPr="00652840">
                <w:rPr>
                  <w:lang w:eastAsia="ja-JP"/>
                </w:rPr>
                <w:t>maxnoofSSBAreas</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75CB2A72" w14:textId="77777777" w:rsidR="00991373" w:rsidRPr="0004367D" w:rsidRDefault="00991373" w:rsidP="00BF6842">
            <w:pPr>
              <w:pStyle w:val="TAL"/>
              <w:rPr>
                <w:ins w:id="478" w:author="Ericsson User" w:date="2021-08-02T20:46:00Z"/>
                <w:lang w:val="en-US" w:eastAsia="ja-JP"/>
              </w:rPr>
            </w:pPr>
            <w:ins w:id="479" w:author="Ericsson User" w:date="2021-08-02T20:46:00Z">
              <w:r w:rsidRPr="0004367D">
                <w:rPr>
                  <w:rFonts w:cs="Arial"/>
                  <w:lang w:val="en-US" w:eastAsia="ja-JP"/>
                </w:rPr>
                <w:t>Maximum no. SSB Areas that can be served by a NG-RAN node cell. Value is 64.</w:t>
              </w:r>
            </w:ins>
          </w:p>
        </w:tc>
      </w:tr>
    </w:tbl>
    <w:p w14:paraId="3B9C66D2" w14:textId="77777777" w:rsidR="00991373" w:rsidRDefault="00991373" w:rsidP="00991373">
      <w:pPr>
        <w:textAlignment w:val="baseline"/>
        <w:rPr>
          <w:kern w:val="28"/>
          <w:lang w:val="en-US" w:eastAsia="zh-CN"/>
        </w:rPr>
      </w:pPr>
    </w:p>
    <w:p w14:paraId="7A215483" w14:textId="77777777" w:rsidR="00991373" w:rsidRDefault="00991373" w:rsidP="00991373">
      <w:pPr>
        <w:textAlignment w:val="baseline"/>
        <w:rPr>
          <w:kern w:val="28"/>
          <w:lang w:val="en-US" w:eastAsia="zh-CN"/>
        </w:rPr>
      </w:pPr>
    </w:p>
    <w:p w14:paraId="6BB417B4" w14:textId="77777777" w:rsidR="00991373" w:rsidRDefault="00991373" w:rsidP="00991373">
      <w:pPr>
        <w:textAlignment w:val="baseline"/>
        <w:rPr>
          <w:kern w:val="28"/>
          <w:lang w:val="en-US" w:eastAsia="zh-CN"/>
        </w:rPr>
      </w:pPr>
    </w:p>
    <w:p w14:paraId="76FE46CE" w14:textId="77777777" w:rsidR="00991373" w:rsidRDefault="00991373" w:rsidP="00991373">
      <w:pPr>
        <w:textAlignment w:val="baseline"/>
        <w:rPr>
          <w:kern w:val="28"/>
          <w:lang w:val="en-US" w:eastAsia="zh-CN"/>
        </w:rPr>
      </w:pPr>
      <w:r w:rsidRPr="00D65A5D">
        <w:rPr>
          <w:kern w:val="28"/>
          <w:lang w:val="en-US" w:eastAsia="zh-CN"/>
        </w:rPr>
        <w:t xml:space="preserve">/////////////////////////////////////// </w:t>
      </w:r>
      <w:r>
        <w:rPr>
          <w:kern w:val="28"/>
          <w:lang w:val="en-US" w:eastAsia="zh-CN"/>
        </w:rPr>
        <w:t xml:space="preserve">Next Change </w:t>
      </w:r>
      <w:r w:rsidRPr="00D65A5D">
        <w:rPr>
          <w:kern w:val="28"/>
          <w:lang w:val="en-US" w:eastAsia="zh-CN"/>
        </w:rPr>
        <w:t>///////////////////////////////////////////////</w:t>
      </w:r>
    </w:p>
    <w:p w14:paraId="6E24E6A9" w14:textId="77777777" w:rsidR="00991373" w:rsidRDefault="00991373" w:rsidP="00991373">
      <w:pPr>
        <w:textAlignment w:val="baseline"/>
        <w:rPr>
          <w:kern w:val="28"/>
          <w:lang w:val="en-US" w:eastAsia="zh-CN"/>
        </w:rPr>
      </w:pPr>
    </w:p>
    <w:p w14:paraId="18B1C115" w14:textId="77777777" w:rsidR="00991373" w:rsidRPr="00E74A39" w:rsidRDefault="00991373" w:rsidP="00991373">
      <w:pPr>
        <w:pStyle w:val="Heading4"/>
        <w:rPr>
          <w:ins w:id="480" w:author="Ericsson User" w:date="2021-05-01T15:56:00Z"/>
          <w:sz w:val="28"/>
          <w:lang w:eastAsia="zh-CN"/>
        </w:rPr>
      </w:pPr>
      <w:ins w:id="481" w:author="Ericsson User" w:date="2021-05-01T15:56:00Z">
        <w:r w:rsidRPr="00616627">
          <w:t>9.2.</w:t>
        </w:r>
        <w:proofErr w:type="gramStart"/>
        <w:r w:rsidRPr="00616627">
          <w:t>2.</w:t>
        </w:r>
      </w:ins>
      <w:ins w:id="482" w:author="Ericsson User" w:date="2021-08-04T20:17:00Z">
        <w:r>
          <w:t>XX</w:t>
        </w:r>
      </w:ins>
      <w:proofErr w:type="gramEnd"/>
      <w:ins w:id="483" w:author="Ericsson User" w:date="2021-05-01T15:56:00Z">
        <w:r w:rsidRPr="00616627">
          <w:tab/>
        </w:r>
      </w:ins>
      <w:ins w:id="484" w:author="Ericsson User" w:date="2021-05-01T15:57:00Z">
        <w:r>
          <w:t>Inactive UE Context</w:t>
        </w:r>
      </w:ins>
      <w:ins w:id="485" w:author="Ericsson User" w:date="2021-05-01T21:36:00Z">
        <w:r>
          <w:t>s</w:t>
        </w:r>
      </w:ins>
    </w:p>
    <w:p w14:paraId="7648F474" w14:textId="77777777" w:rsidR="00991373" w:rsidRPr="00B1604E" w:rsidRDefault="00991373" w:rsidP="00991373">
      <w:pPr>
        <w:rPr>
          <w:ins w:id="486" w:author="Ericsson User" w:date="2021-05-01T15:56:00Z"/>
        </w:rPr>
      </w:pPr>
      <w:ins w:id="487" w:author="Ericsson User" w:date="2021-05-01T15:56:00Z">
        <w:r w:rsidRPr="00B1604E">
          <w:t xml:space="preserve">The </w:t>
        </w:r>
      </w:ins>
      <w:ins w:id="488" w:author="Ericsson User" w:date="2021-05-01T15:57:00Z">
        <w:r>
          <w:rPr>
            <w:i/>
            <w:iCs/>
            <w:lang w:eastAsia="zh-CN"/>
          </w:rPr>
          <w:t>Inactive UE Context</w:t>
        </w:r>
      </w:ins>
      <w:ins w:id="489" w:author="Ericsson User" w:date="2021-05-01T15:56:00Z">
        <w:r w:rsidRPr="00B1604E">
          <w:rPr>
            <w:i/>
            <w:iCs/>
          </w:rPr>
          <w:t xml:space="preserve"> </w:t>
        </w:r>
        <w:r w:rsidRPr="00B1604E">
          <w:t xml:space="preserve">IE indicates the </w:t>
        </w:r>
      </w:ins>
      <w:ins w:id="490" w:author="Ericsson User" w:date="2021-05-01T21:37:00Z">
        <w:r w:rsidRPr="00B1604E">
          <w:t xml:space="preserve">overall </w:t>
        </w:r>
        <w:r>
          <w:rPr>
            <w:rFonts w:hint="eastAsia"/>
            <w:lang w:eastAsia="zh-CN"/>
          </w:rPr>
          <w:t xml:space="preserve">status of </w:t>
        </w:r>
        <w:r>
          <w:t xml:space="preserve">stored Inactive </w:t>
        </w:r>
        <w:r w:rsidRPr="00124058">
          <w:rPr>
            <w:rFonts w:hint="eastAsia"/>
          </w:rPr>
          <w:t>UE</w:t>
        </w:r>
        <w:r>
          <w:t xml:space="preserve"> Context </w:t>
        </w:r>
      </w:ins>
      <w:ins w:id="491" w:author="Ericsson User" w:date="2021-05-01T21:38:00Z">
        <w:r>
          <w:t xml:space="preserve">per </w:t>
        </w:r>
      </w:ins>
      <w:ins w:id="492" w:author="Ericsson User" w:date="2021-05-04T09:04:00Z">
        <w:r>
          <w:t>cell</w:t>
        </w:r>
      </w:ins>
      <w:ins w:id="493" w:author="Ericsson User" w:date="2021-05-01T15:56:00Z">
        <w:r w:rsidRPr="00124058">
          <w:rPr>
            <w:rFonts w:hint="eastAsia"/>
          </w:rPr>
          <w:t>.</w:t>
        </w:r>
      </w:ins>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3456"/>
      </w:tblGrid>
      <w:tr w:rsidR="00991373" w:rsidRPr="00B1604E" w14:paraId="4D2A5D5B" w14:textId="77777777" w:rsidTr="00BF6842">
        <w:trPr>
          <w:ins w:id="494" w:author="Ericsson User" w:date="2021-05-01T15:56:00Z"/>
        </w:trPr>
        <w:tc>
          <w:tcPr>
            <w:tcW w:w="2626" w:type="dxa"/>
            <w:tcBorders>
              <w:top w:val="single" w:sz="4" w:space="0" w:color="auto"/>
              <w:left w:val="single" w:sz="4" w:space="0" w:color="auto"/>
              <w:bottom w:val="single" w:sz="4" w:space="0" w:color="auto"/>
              <w:right w:val="single" w:sz="4" w:space="0" w:color="auto"/>
            </w:tcBorders>
            <w:hideMark/>
          </w:tcPr>
          <w:p w14:paraId="67D6FE53" w14:textId="77777777" w:rsidR="00991373" w:rsidRPr="00B1604E" w:rsidRDefault="00991373" w:rsidP="00BF6842">
            <w:pPr>
              <w:pStyle w:val="TAH"/>
              <w:rPr>
                <w:ins w:id="495" w:author="Ericsson User" w:date="2021-05-01T15:56:00Z"/>
                <w:lang w:eastAsia="ja-JP"/>
              </w:rPr>
            </w:pPr>
            <w:ins w:id="496" w:author="Ericsson User" w:date="2021-05-01T15:56:00Z">
              <w:r w:rsidRPr="00B1604E">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3DE79D7B" w14:textId="77777777" w:rsidR="00991373" w:rsidRPr="00B1604E" w:rsidRDefault="00991373" w:rsidP="00BF6842">
            <w:pPr>
              <w:pStyle w:val="TAH"/>
              <w:rPr>
                <w:ins w:id="497" w:author="Ericsson User" w:date="2021-05-01T15:56:00Z"/>
                <w:lang w:eastAsia="ja-JP"/>
              </w:rPr>
            </w:pPr>
            <w:ins w:id="498" w:author="Ericsson User" w:date="2021-05-01T15:56:00Z">
              <w:r w:rsidRPr="00B1604E">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79913DAA" w14:textId="77777777" w:rsidR="00991373" w:rsidRPr="00B1604E" w:rsidRDefault="00991373" w:rsidP="00BF6842">
            <w:pPr>
              <w:pStyle w:val="TAH"/>
              <w:rPr>
                <w:ins w:id="499" w:author="Ericsson User" w:date="2021-05-01T15:56:00Z"/>
                <w:lang w:eastAsia="ja-JP"/>
              </w:rPr>
            </w:pPr>
            <w:ins w:id="500" w:author="Ericsson User" w:date="2021-05-01T15:56:00Z">
              <w:r w:rsidRPr="00B1604E">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53F7959F" w14:textId="77777777" w:rsidR="00991373" w:rsidRPr="00B1604E" w:rsidRDefault="00991373" w:rsidP="00BF6842">
            <w:pPr>
              <w:pStyle w:val="TAH"/>
              <w:rPr>
                <w:ins w:id="501" w:author="Ericsson User" w:date="2021-05-01T15:56:00Z"/>
                <w:lang w:eastAsia="ja-JP"/>
              </w:rPr>
            </w:pPr>
            <w:ins w:id="502" w:author="Ericsson User" w:date="2021-05-01T15:56:00Z">
              <w:r w:rsidRPr="00B1604E">
                <w:rPr>
                  <w:lang w:eastAsia="ja-JP"/>
                </w:rPr>
                <w:t>IE type and reference</w:t>
              </w:r>
            </w:ins>
          </w:p>
        </w:tc>
        <w:tc>
          <w:tcPr>
            <w:tcW w:w="3456" w:type="dxa"/>
            <w:tcBorders>
              <w:top w:val="single" w:sz="4" w:space="0" w:color="auto"/>
              <w:left w:val="single" w:sz="4" w:space="0" w:color="auto"/>
              <w:bottom w:val="single" w:sz="4" w:space="0" w:color="auto"/>
              <w:right w:val="single" w:sz="4" w:space="0" w:color="auto"/>
            </w:tcBorders>
            <w:hideMark/>
          </w:tcPr>
          <w:p w14:paraId="5C33E022" w14:textId="77777777" w:rsidR="00991373" w:rsidRPr="00B1604E" w:rsidRDefault="00991373" w:rsidP="00BF6842">
            <w:pPr>
              <w:pStyle w:val="TAH"/>
              <w:rPr>
                <w:ins w:id="503" w:author="Ericsson User" w:date="2021-05-01T15:56:00Z"/>
                <w:lang w:eastAsia="ja-JP"/>
              </w:rPr>
            </w:pPr>
            <w:ins w:id="504" w:author="Ericsson User" w:date="2021-05-01T15:56:00Z">
              <w:r w:rsidRPr="00B1604E">
                <w:rPr>
                  <w:lang w:eastAsia="ja-JP"/>
                </w:rPr>
                <w:t>Semantics description</w:t>
              </w:r>
            </w:ins>
          </w:p>
        </w:tc>
      </w:tr>
      <w:tr w:rsidR="00991373" w:rsidRPr="00B1604E" w14:paraId="00DE5688" w14:textId="77777777" w:rsidTr="00BF6842">
        <w:trPr>
          <w:ins w:id="505" w:author="Ericsson User" w:date="2021-05-01T15:56:00Z"/>
        </w:trPr>
        <w:tc>
          <w:tcPr>
            <w:tcW w:w="2626" w:type="dxa"/>
            <w:tcBorders>
              <w:top w:val="single" w:sz="4" w:space="0" w:color="auto"/>
              <w:left w:val="single" w:sz="4" w:space="0" w:color="auto"/>
              <w:bottom w:val="single" w:sz="4" w:space="0" w:color="auto"/>
              <w:right w:val="single" w:sz="4" w:space="0" w:color="auto"/>
            </w:tcBorders>
          </w:tcPr>
          <w:p w14:paraId="6D4C4033" w14:textId="77777777" w:rsidR="00991373" w:rsidRPr="00B1604E" w:rsidRDefault="00991373" w:rsidP="00BF6842">
            <w:pPr>
              <w:pStyle w:val="TAL"/>
              <w:rPr>
                <w:ins w:id="506" w:author="Ericsson User" w:date="2021-05-01T15:56:00Z"/>
                <w:b/>
                <w:bCs/>
                <w:lang w:eastAsia="zh-CN"/>
              </w:rPr>
            </w:pPr>
            <w:ins w:id="507" w:author="Ericsson User" w:date="2021-05-01T15:56:00Z">
              <w:r>
                <w:rPr>
                  <w:rFonts w:hint="eastAsia"/>
                  <w:lang w:eastAsia="zh-CN"/>
                </w:rPr>
                <w:t xml:space="preserve">Number of </w:t>
              </w:r>
            </w:ins>
            <w:ins w:id="508" w:author="Ericsson User" w:date="2021-05-01T15:58:00Z">
              <w:r>
                <w:rPr>
                  <w:lang w:eastAsia="zh-CN"/>
                </w:rPr>
                <w:t>Stored Inactive UE Context</w:t>
              </w:r>
            </w:ins>
          </w:p>
        </w:tc>
        <w:tc>
          <w:tcPr>
            <w:tcW w:w="1080" w:type="dxa"/>
            <w:tcBorders>
              <w:top w:val="single" w:sz="4" w:space="0" w:color="auto"/>
              <w:left w:val="single" w:sz="4" w:space="0" w:color="auto"/>
              <w:bottom w:val="single" w:sz="4" w:space="0" w:color="auto"/>
              <w:right w:val="single" w:sz="4" w:space="0" w:color="auto"/>
            </w:tcBorders>
          </w:tcPr>
          <w:p w14:paraId="2147E40F" w14:textId="77777777" w:rsidR="00991373" w:rsidRPr="00B1604E" w:rsidRDefault="00991373" w:rsidP="00BF6842">
            <w:pPr>
              <w:pStyle w:val="TAL"/>
              <w:rPr>
                <w:ins w:id="509" w:author="Ericsson User" w:date="2021-05-01T15:56:00Z"/>
                <w:lang w:eastAsia="ja-JP"/>
              </w:rPr>
            </w:pPr>
            <w:ins w:id="510" w:author="Ericsson User" w:date="2021-05-01T15:56:00Z">
              <w:r w:rsidRPr="00B1604E">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E04CCEB" w14:textId="77777777" w:rsidR="00991373" w:rsidRPr="00B1604E" w:rsidRDefault="00991373" w:rsidP="00BF6842">
            <w:pPr>
              <w:pStyle w:val="TAL"/>
              <w:rPr>
                <w:ins w:id="511" w:author="Ericsson User" w:date="2021-05-01T15:5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936396C" w14:textId="77777777" w:rsidR="00991373" w:rsidRPr="00B1604E" w:rsidRDefault="00991373" w:rsidP="00BF6842">
            <w:pPr>
              <w:pStyle w:val="TAL"/>
              <w:rPr>
                <w:ins w:id="512" w:author="Ericsson User" w:date="2021-05-01T15:56:00Z"/>
                <w:noProof/>
                <w:lang w:eastAsia="ja-JP"/>
              </w:rPr>
            </w:pPr>
            <w:ins w:id="513" w:author="Ericsson User" w:date="2021-05-01T15:56:00Z">
              <w:r w:rsidRPr="00B1604E">
                <w:rPr>
                  <w:noProof/>
                  <w:lang w:eastAsia="ja-JP"/>
                </w:rPr>
                <w:t>INTEGER (</w:t>
              </w:r>
            </w:ins>
            <w:ins w:id="514" w:author="Ericsson User" w:date="2021-05-01T16:15:00Z">
              <w:r>
                <w:rPr>
                  <w:noProof/>
                  <w:lang w:eastAsia="ja-JP"/>
                </w:rPr>
                <w:t>0</w:t>
              </w:r>
            </w:ins>
            <w:ins w:id="515" w:author="Ericsson User" w:date="2021-05-01T15:56:00Z">
              <w:r w:rsidRPr="00B1604E">
                <w:rPr>
                  <w:noProof/>
                  <w:lang w:eastAsia="ja-JP"/>
                </w:rPr>
                <w:t>..</w:t>
              </w:r>
            </w:ins>
            <w:ins w:id="516" w:author="Ericsson User" w:date="2021-05-01T16:15:00Z">
              <w:r>
                <w:t xml:space="preserve"> </w:t>
              </w:r>
              <w:r w:rsidRPr="00BF0E92">
                <w:rPr>
                  <w:noProof/>
                  <w:lang w:eastAsia="ja-JP"/>
                </w:rPr>
                <w:t>2</w:t>
              </w:r>
              <w:r w:rsidRPr="00BF0E92">
                <w:rPr>
                  <w:noProof/>
                  <w:vertAlign w:val="superscript"/>
                  <w:lang w:eastAsia="ja-JP"/>
                </w:rPr>
                <w:t xml:space="preserve">40 </w:t>
              </w:r>
              <w:r w:rsidRPr="00BF0E92">
                <w:rPr>
                  <w:noProof/>
                  <w:lang w:eastAsia="ja-JP"/>
                </w:rPr>
                <w:t>-1</w:t>
              </w:r>
            </w:ins>
            <w:ins w:id="517" w:author="Ericsson User" w:date="2021-05-01T15:56:00Z">
              <w:r w:rsidRPr="00B1604E">
                <w:rPr>
                  <w:noProof/>
                  <w:lang w:eastAsia="ja-JP"/>
                </w:rPr>
                <w:t>)</w:t>
              </w:r>
            </w:ins>
          </w:p>
        </w:tc>
        <w:tc>
          <w:tcPr>
            <w:tcW w:w="3456" w:type="dxa"/>
            <w:tcBorders>
              <w:top w:val="single" w:sz="4" w:space="0" w:color="auto"/>
              <w:left w:val="single" w:sz="4" w:space="0" w:color="auto"/>
              <w:bottom w:val="single" w:sz="4" w:space="0" w:color="auto"/>
              <w:right w:val="single" w:sz="4" w:space="0" w:color="auto"/>
            </w:tcBorders>
          </w:tcPr>
          <w:p w14:paraId="3045CD36" w14:textId="77777777" w:rsidR="00991373" w:rsidRPr="00746820" w:rsidRDefault="00991373" w:rsidP="00BF6842">
            <w:pPr>
              <w:pStyle w:val="TAL"/>
              <w:rPr>
                <w:ins w:id="518" w:author="Ericsson User" w:date="2021-05-01T15:56:00Z"/>
                <w:rFonts w:cs="Arial"/>
                <w:noProof/>
                <w:szCs w:val="18"/>
                <w:lang w:val="en-US" w:eastAsia="ja-JP"/>
              </w:rPr>
            </w:pPr>
            <w:ins w:id="519" w:author="Ericsson User" w:date="2021-05-01T16:24:00Z">
              <w:r w:rsidRPr="00B1066C">
                <w:rPr>
                  <w:lang w:eastAsia="zh-CN"/>
                </w:rPr>
                <w:t>Mean number of stored inactive UE contexts</w:t>
              </w:r>
              <w:r>
                <w:rPr>
                  <w:lang w:eastAsia="zh-CN"/>
                </w:rPr>
                <w:t xml:space="preserve"> a</w:t>
              </w:r>
              <w:r w:rsidRPr="00BC48B5">
                <w:rPr>
                  <w:rFonts w:cs="Arial"/>
                  <w:noProof/>
                  <w:szCs w:val="18"/>
                  <w:lang w:val="en-US" w:eastAsia="ja-JP"/>
                </w:rPr>
                <w:t>s defined in TS 38.314 [</w:t>
              </w:r>
              <w:r>
                <w:rPr>
                  <w:rFonts w:cs="Arial"/>
                  <w:noProof/>
                  <w:szCs w:val="18"/>
                  <w:lang w:val="en-US" w:eastAsia="ja-JP"/>
                </w:rPr>
                <w:t>42</w:t>
              </w:r>
              <w:r w:rsidRPr="00BC48B5">
                <w:rPr>
                  <w:rFonts w:cs="Arial"/>
                  <w:noProof/>
                  <w:szCs w:val="18"/>
                  <w:lang w:val="en-US" w:eastAsia="ja-JP"/>
                </w:rPr>
                <w:t>]</w:t>
              </w:r>
            </w:ins>
            <w:ins w:id="520" w:author="Ericsson User" w:date="2021-05-01T16:25:00Z">
              <w:r>
                <w:rPr>
                  <w:rFonts w:cs="Arial"/>
                  <w:noProof/>
                  <w:szCs w:val="18"/>
                  <w:lang w:val="en-US" w:eastAsia="ja-JP"/>
                </w:rPr>
                <w:t>.</w:t>
              </w:r>
            </w:ins>
          </w:p>
        </w:tc>
      </w:tr>
      <w:tr w:rsidR="00991373" w:rsidRPr="00B1604E" w14:paraId="1E786418" w14:textId="77777777" w:rsidTr="00BF6842">
        <w:trPr>
          <w:ins w:id="521" w:author="Ericsson User" w:date="2021-05-01T21:34:00Z"/>
        </w:trPr>
        <w:tc>
          <w:tcPr>
            <w:tcW w:w="2626" w:type="dxa"/>
            <w:tcBorders>
              <w:top w:val="single" w:sz="4" w:space="0" w:color="auto"/>
              <w:left w:val="single" w:sz="4" w:space="0" w:color="auto"/>
              <w:bottom w:val="single" w:sz="4" w:space="0" w:color="auto"/>
              <w:right w:val="single" w:sz="4" w:space="0" w:color="auto"/>
            </w:tcBorders>
          </w:tcPr>
          <w:p w14:paraId="6CAA3E93" w14:textId="77777777" w:rsidR="00991373" w:rsidRPr="00572775" w:rsidRDefault="00991373" w:rsidP="00BF6842">
            <w:pPr>
              <w:pStyle w:val="TAL"/>
              <w:rPr>
                <w:ins w:id="522" w:author="Ericsson User" w:date="2021-05-01T21:34:00Z"/>
                <w:lang w:eastAsia="zh-CN"/>
              </w:rPr>
            </w:pPr>
            <w:ins w:id="523" w:author="Ericsson User" w:date="2021-05-05T17:37:00Z">
              <w:r w:rsidRPr="00572775">
                <w:rPr>
                  <w:lang w:eastAsia="zh-CN"/>
                </w:rPr>
                <w:t xml:space="preserve">Maximum </w:t>
              </w:r>
            </w:ins>
            <w:ins w:id="524" w:author="Ericsson User" w:date="2021-05-01T21:34:00Z">
              <w:r w:rsidRPr="00572775">
                <w:rPr>
                  <w:lang w:eastAsia="zh-CN"/>
                </w:rPr>
                <w:t xml:space="preserve">Number of </w:t>
              </w:r>
            </w:ins>
            <w:ins w:id="525" w:author="Ericsson User" w:date="2021-05-01T21:35:00Z">
              <w:r w:rsidRPr="00572775">
                <w:rPr>
                  <w:lang w:eastAsia="zh-CN"/>
                </w:rPr>
                <w:t>Stored Inactive UE Context</w:t>
              </w:r>
            </w:ins>
            <w:ins w:id="526" w:author="Ericsson User" w:date="2021-05-05T17:39:00Z">
              <w:r w:rsidRPr="00572775">
                <w:rPr>
                  <w:lang w:eastAsia="zh-CN"/>
                </w:rPr>
                <w:t>s</w:t>
              </w:r>
            </w:ins>
          </w:p>
        </w:tc>
        <w:tc>
          <w:tcPr>
            <w:tcW w:w="1080" w:type="dxa"/>
            <w:tcBorders>
              <w:top w:val="single" w:sz="4" w:space="0" w:color="auto"/>
              <w:left w:val="single" w:sz="4" w:space="0" w:color="auto"/>
              <w:bottom w:val="single" w:sz="4" w:space="0" w:color="auto"/>
              <w:right w:val="single" w:sz="4" w:space="0" w:color="auto"/>
            </w:tcBorders>
          </w:tcPr>
          <w:p w14:paraId="5A2F7CD2" w14:textId="77777777" w:rsidR="00991373" w:rsidRPr="00572775" w:rsidRDefault="00991373" w:rsidP="00BF6842">
            <w:pPr>
              <w:pStyle w:val="TAL"/>
              <w:rPr>
                <w:ins w:id="527" w:author="Ericsson User" w:date="2021-05-01T21:34:00Z"/>
                <w:lang w:eastAsia="ja-JP"/>
              </w:rPr>
            </w:pPr>
            <w:ins w:id="528" w:author="Ericsson User" w:date="2021-05-01T21:34:00Z">
              <w:r w:rsidRPr="00572775">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AD46D90" w14:textId="77777777" w:rsidR="00991373" w:rsidRPr="00572775" w:rsidRDefault="00991373" w:rsidP="00BF6842">
            <w:pPr>
              <w:pStyle w:val="TAL"/>
              <w:rPr>
                <w:ins w:id="529" w:author="Ericsson User" w:date="2021-05-01T21: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27C0F04" w14:textId="77777777" w:rsidR="00991373" w:rsidRPr="00572775" w:rsidRDefault="00991373" w:rsidP="00BF6842">
            <w:pPr>
              <w:pStyle w:val="TAL"/>
              <w:rPr>
                <w:ins w:id="530" w:author="Ericsson User" w:date="2021-05-01T21:34:00Z"/>
                <w:noProof/>
                <w:lang w:eastAsia="ja-JP"/>
              </w:rPr>
            </w:pPr>
            <w:ins w:id="531" w:author="Ericsson User" w:date="2021-05-05T17:37:00Z">
              <w:r w:rsidRPr="00572775">
                <w:rPr>
                  <w:noProof/>
                  <w:lang w:eastAsia="ja-JP"/>
                </w:rPr>
                <w:t>INTEGER (1..</w:t>
              </w:r>
              <w:r w:rsidRPr="00572775">
                <w:t xml:space="preserve"> </w:t>
              </w:r>
              <w:r w:rsidRPr="00572775">
                <w:rPr>
                  <w:noProof/>
                  <w:lang w:eastAsia="ja-JP"/>
                </w:rPr>
                <w:t>2</w:t>
              </w:r>
              <w:r w:rsidRPr="00572775">
                <w:rPr>
                  <w:noProof/>
                  <w:vertAlign w:val="superscript"/>
                  <w:lang w:eastAsia="ja-JP"/>
                </w:rPr>
                <w:t xml:space="preserve">40 </w:t>
              </w:r>
              <w:r w:rsidRPr="00572775">
                <w:rPr>
                  <w:noProof/>
                  <w:lang w:eastAsia="ja-JP"/>
                </w:rPr>
                <w:t>-1)</w:t>
              </w:r>
            </w:ins>
          </w:p>
        </w:tc>
        <w:tc>
          <w:tcPr>
            <w:tcW w:w="3456" w:type="dxa"/>
            <w:tcBorders>
              <w:top w:val="single" w:sz="4" w:space="0" w:color="auto"/>
              <w:left w:val="single" w:sz="4" w:space="0" w:color="auto"/>
              <w:bottom w:val="single" w:sz="4" w:space="0" w:color="auto"/>
              <w:right w:val="single" w:sz="4" w:space="0" w:color="auto"/>
            </w:tcBorders>
          </w:tcPr>
          <w:p w14:paraId="1C590743" w14:textId="77777777" w:rsidR="00991373" w:rsidRPr="00572775" w:rsidRDefault="00991373" w:rsidP="00BF6842">
            <w:pPr>
              <w:pStyle w:val="TAL"/>
              <w:rPr>
                <w:ins w:id="532" w:author="Ericsson User" w:date="2021-05-01T21:34:00Z"/>
                <w:noProof/>
                <w:lang w:eastAsia="ja-JP"/>
              </w:rPr>
            </w:pPr>
            <w:ins w:id="533" w:author="Ericsson User" w:date="2021-05-05T17:37:00Z">
              <w:r w:rsidRPr="00572775">
                <w:rPr>
                  <w:lang w:eastAsia="zh-CN"/>
                </w:rPr>
                <w:t xml:space="preserve">Maximum number of stored inactive UE contexts </w:t>
              </w:r>
            </w:ins>
            <w:ins w:id="534" w:author="Ericsson User" w:date="2021-05-05T17:38:00Z">
              <w:r w:rsidRPr="00572775">
                <w:rPr>
                  <w:lang w:eastAsia="zh-CN"/>
                </w:rPr>
                <w:t>supported by the cell</w:t>
              </w:r>
            </w:ins>
            <w:ins w:id="535" w:author="Ericsson User" w:date="2021-05-05T17:37:00Z">
              <w:r w:rsidRPr="00572775">
                <w:rPr>
                  <w:rFonts w:cs="Arial"/>
                  <w:noProof/>
                  <w:szCs w:val="18"/>
                  <w:lang w:val="en-US" w:eastAsia="ja-JP"/>
                </w:rPr>
                <w:t>.</w:t>
              </w:r>
            </w:ins>
          </w:p>
        </w:tc>
      </w:tr>
    </w:tbl>
    <w:p w14:paraId="0BA49C87" w14:textId="77777777" w:rsidR="00991373" w:rsidDel="00746820" w:rsidRDefault="00991373" w:rsidP="00991373">
      <w:pPr>
        <w:textAlignment w:val="baseline"/>
        <w:rPr>
          <w:del w:id="536" w:author="Ericsson User" w:date="2021-05-01T21:36:00Z"/>
          <w:kern w:val="28"/>
          <w:lang w:val="en-US" w:eastAsia="zh-CN"/>
        </w:rPr>
      </w:pPr>
    </w:p>
    <w:p w14:paraId="4515962C" w14:textId="77777777" w:rsidR="00991373" w:rsidDel="00194373" w:rsidRDefault="00991373" w:rsidP="00991373">
      <w:pPr>
        <w:textAlignment w:val="baseline"/>
        <w:rPr>
          <w:del w:id="537" w:author="Ericsson User" w:date="2021-05-01T21:36:00Z"/>
          <w:kern w:val="28"/>
          <w:lang w:val="en-US" w:eastAsia="zh-CN"/>
        </w:rPr>
      </w:pPr>
    </w:p>
    <w:p w14:paraId="682EF97D" w14:textId="77777777" w:rsidR="00991373" w:rsidRPr="00D65A5D" w:rsidRDefault="00991373" w:rsidP="00991373">
      <w:pPr>
        <w:textAlignment w:val="baseline"/>
        <w:rPr>
          <w:kern w:val="28"/>
          <w:lang w:val="en-US" w:eastAsia="zh-CN"/>
        </w:rPr>
      </w:pPr>
      <w:r w:rsidRPr="00D65A5D">
        <w:rPr>
          <w:kern w:val="28"/>
          <w:lang w:val="en-US" w:eastAsia="zh-CN"/>
        </w:rPr>
        <w:t xml:space="preserve">/////////////////////////////////////// </w:t>
      </w:r>
      <w:r>
        <w:rPr>
          <w:kern w:val="28"/>
          <w:lang w:val="en-US" w:eastAsia="zh-CN"/>
        </w:rPr>
        <w:t xml:space="preserve">Next Change </w:t>
      </w:r>
      <w:r w:rsidRPr="00D65A5D">
        <w:rPr>
          <w:kern w:val="28"/>
          <w:lang w:val="en-US" w:eastAsia="zh-CN"/>
        </w:rPr>
        <w:t>///////////////////////////////////////////////</w:t>
      </w:r>
    </w:p>
    <w:p w14:paraId="6D2612A4" w14:textId="77777777" w:rsidR="00991373" w:rsidRDefault="00991373" w:rsidP="00991373">
      <w:pPr>
        <w:textAlignment w:val="baseline"/>
        <w:rPr>
          <w:ins w:id="538" w:author="Ericsson User" w:date="2021-08-04T20:17:00Z"/>
          <w:kern w:val="28"/>
          <w:lang w:val="en-US" w:eastAsia="zh-CN"/>
        </w:rPr>
      </w:pPr>
    </w:p>
    <w:p w14:paraId="68A5FC6F" w14:textId="77777777" w:rsidR="00991373" w:rsidRPr="00E74A39" w:rsidRDefault="00991373" w:rsidP="00991373">
      <w:pPr>
        <w:pStyle w:val="Heading4"/>
        <w:rPr>
          <w:ins w:id="539" w:author="Ericsson User" w:date="2021-08-04T20:17:00Z"/>
          <w:sz w:val="28"/>
          <w:lang w:eastAsia="zh-CN"/>
        </w:rPr>
      </w:pPr>
      <w:ins w:id="540" w:author="Ericsson User" w:date="2021-08-04T20:17:00Z">
        <w:r w:rsidRPr="00616627">
          <w:t>9.2.</w:t>
        </w:r>
        <w:proofErr w:type="gramStart"/>
        <w:r w:rsidRPr="00616627">
          <w:t>2.</w:t>
        </w:r>
      </w:ins>
      <w:ins w:id="541" w:author="Ericsson User" w:date="2021-08-04T20:18:00Z">
        <w:r>
          <w:t>YY</w:t>
        </w:r>
      </w:ins>
      <w:proofErr w:type="gramEnd"/>
      <w:ins w:id="542" w:author="Ericsson User" w:date="2021-08-04T20:17:00Z">
        <w:r w:rsidRPr="00616627">
          <w:tab/>
        </w:r>
        <w:r>
          <w:t>SSB Offset Information</w:t>
        </w:r>
      </w:ins>
    </w:p>
    <w:p w14:paraId="42D22D07" w14:textId="77777777" w:rsidR="00991373" w:rsidRPr="00B1604E" w:rsidRDefault="00991373" w:rsidP="00991373">
      <w:pPr>
        <w:rPr>
          <w:ins w:id="543" w:author="Ericsson User" w:date="2021-08-04T20:17:00Z"/>
        </w:rPr>
      </w:pPr>
      <w:ins w:id="544" w:author="Ericsson User" w:date="2021-08-04T20:17:00Z">
        <w:r>
          <w:t xml:space="preserve">This </w:t>
        </w:r>
        <w:r w:rsidRPr="00BA0B6B">
          <w:t xml:space="preserve">IE represents the SSB </w:t>
        </w:r>
        <w:r>
          <w:t>offset</w:t>
        </w:r>
        <w:r w:rsidRPr="00BA0B6B">
          <w:t xml:space="preserve"> </w:t>
        </w:r>
        <w:r>
          <w:t>to apply to UE measurements received for an SSB Area identified by an SSB Index</w:t>
        </w:r>
        <w:r w:rsidRPr="00BA0B6B">
          <w:t>.</w:t>
        </w:r>
      </w:ins>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3456"/>
      </w:tblGrid>
      <w:tr w:rsidR="00991373" w:rsidRPr="00B1604E" w14:paraId="1AAB407E" w14:textId="77777777" w:rsidTr="00BF6842">
        <w:trPr>
          <w:ins w:id="545" w:author="Ericsson User" w:date="2021-08-04T20:17:00Z"/>
        </w:trPr>
        <w:tc>
          <w:tcPr>
            <w:tcW w:w="2626" w:type="dxa"/>
            <w:tcBorders>
              <w:top w:val="single" w:sz="4" w:space="0" w:color="auto"/>
              <w:left w:val="single" w:sz="4" w:space="0" w:color="auto"/>
              <w:bottom w:val="single" w:sz="4" w:space="0" w:color="auto"/>
              <w:right w:val="single" w:sz="4" w:space="0" w:color="auto"/>
            </w:tcBorders>
            <w:hideMark/>
          </w:tcPr>
          <w:p w14:paraId="1416454E" w14:textId="77777777" w:rsidR="00991373" w:rsidRPr="00B1604E" w:rsidRDefault="00991373" w:rsidP="00BF6842">
            <w:pPr>
              <w:pStyle w:val="TAH"/>
              <w:rPr>
                <w:ins w:id="546" w:author="Ericsson User" w:date="2021-08-04T20:17:00Z"/>
                <w:lang w:eastAsia="ja-JP"/>
              </w:rPr>
            </w:pPr>
            <w:ins w:id="547" w:author="Ericsson User" w:date="2021-08-04T20:17:00Z">
              <w:r w:rsidRPr="00B1604E">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356D7A0F" w14:textId="77777777" w:rsidR="00991373" w:rsidRPr="00B1604E" w:rsidRDefault="00991373" w:rsidP="00BF6842">
            <w:pPr>
              <w:pStyle w:val="TAH"/>
              <w:rPr>
                <w:ins w:id="548" w:author="Ericsson User" w:date="2021-08-04T20:17:00Z"/>
                <w:lang w:eastAsia="ja-JP"/>
              </w:rPr>
            </w:pPr>
            <w:ins w:id="549" w:author="Ericsson User" w:date="2021-08-04T20:17:00Z">
              <w:r w:rsidRPr="00B1604E">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43F0582E" w14:textId="77777777" w:rsidR="00991373" w:rsidRPr="00B1604E" w:rsidRDefault="00991373" w:rsidP="00BF6842">
            <w:pPr>
              <w:pStyle w:val="TAH"/>
              <w:rPr>
                <w:ins w:id="550" w:author="Ericsson User" w:date="2021-08-04T20:17:00Z"/>
                <w:lang w:eastAsia="ja-JP"/>
              </w:rPr>
            </w:pPr>
            <w:ins w:id="551" w:author="Ericsson User" w:date="2021-08-04T20:17:00Z">
              <w:r w:rsidRPr="00B1604E">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7673C888" w14:textId="77777777" w:rsidR="00991373" w:rsidRPr="00B1604E" w:rsidRDefault="00991373" w:rsidP="00BF6842">
            <w:pPr>
              <w:pStyle w:val="TAH"/>
              <w:rPr>
                <w:ins w:id="552" w:author="Ericsson User" w:date="2021-08-04T20:17:00Z"/>
                <w:lang w:eastAsia="ja-JP"/>
              </w:rPr>
            </w:pPr>
            <w:ins w:id="553" w:author="Ericsson User" w:date="2021-08-04T20:17:00Z">
              <w:r w:rsidRPr="00B1604E">
                <w:rPr>
                  <w:lang w:eastAsia="ja-JP"/>
                </w:rPr>
                <w:t>IE type and reference</w:t>
              </w:r>
            </w:ins>
          </w:p>
        </w:tc>
        <w:tc>
          <w:tcPr>
            <w:tcW w:w="3456" w:type="dxa"/>
            <w:tcBorders>
              <w:top w:val="single" w:sz="4" w:space="0" w:color="auto"/>
              <w:left w:val="single" w:sz="4" w:space="0" w:color="auto"/>
              <w:bottom w:val="single" w:sz="4" w:space="0" w:color="auto"/>
              <w:right w:val="single" w:sz="4" w:space="0" w:color="auto"/>
            </w:tcBorders>
            <w:hideMark/>
          </w:tcPr>
          <w:p w14:paraId="52E0F1DB" w14:textId="77777777" w:rsidR="00991373" w:rsidRPr="00B1604E" w:rsidRDefault="00991373" w:rsidP="00BF6842">
            <w:pPr>
              <w:pStyle w:val="TAH"/>
              <w:rPr>
                <w:ins w:id="554" w:author="Ericsson User" w:date="2021-08-04T20:17:00Z"/>
                <w:lang w:eastAsia="ja-JP"/>
              </w:rPr>
            </w:pPr>
            <w:ins w:id="555" w:author="Ericsson User" w:date="2021-08-04T20:17:00Z">
              <w:r w:rsidRPr="00B1604E">
                <w:rPr>
                  <w:lang w:eastAsia="ja-JP"/>
                </w:rPr>
                <w:t>Semantics description</w:t>
              </w:r>
            </w:ins>
          </w:p>
        </w:tc>
      </w:tr>
      <w:tr w:rsidR="00991373" w:rsidRPr="00B1604E" w14:paraId="661D7AE3" w14:textId="77777777" w:rsidTr="00BF6842">
        <w:trPr>
          <w:ins w:id="556" w:author="Ericsson User" w:date="2021-08-04T20:17:00Z"/>
        </w:trPr>
        <w:tc>
          <w:tcPr>
            <w:tcW w:w="2626" w:type="dxa"/>
            <w:tcBorders>
              <w:top w:val="single" w:sz="4" w:space="0" w:color="auto"/>
              <w:left w:val="single" w:sz="4" w:space="0" w:color="auto"/>
              <w:bottom w:val="single" w:sz="4" w:space="0" w:color="auto"/>
              <w:right w:val="single" w:sz="4" w:space="0" w:color="auto"/>
            </w:tcBorders>
          </w:tcPr>
          <w:p w14:paraId="36D5E4C3" w14:textId="77777777" w:rsidR="00991373" w:rsidRPr="00B1604E" w:rsidRDefault="00991373" w:rsidP="00BF6842">
            <w:pPr>
              <w:pStyle w:val="TAL"/>
              <w:rPr>
                <w:ins w:id="557" w:author="Ericsson User" w:date="2021-08-04T20:17:00Z"/>
                <w:b/>
                <w:bCs/>
                <w:lang w:eastAsia="zh-CN"/>
              </w:rPr>
            </w:pPr>
            <w:ins w:id="558" w:author="Ericsson User" w:date="2021-08-04T20:17:00Z">
              <w:r>
                <w:rPr>
                  <w:lang w:val="sv-SE" w:eastAsia="ja-JP"/>
                </w:rPr>
                <w:t>SSB Area List</w:t>
              </w:r>
            </w:ins>
          </w:p>
        </w:tc>
        <w:tc>
          <w:tcPr>
            <w:tcW w:w="1080" w:type="dxa"/>
            <w:tcBorders>
              <w:top w:val="single" w:sz="4" w:space="0" w:color="auto"/>
              <w:left w:val="single" w:sz="4" w:space="0" w:color="auto"/>
              <w:bottom w:val="single" w:sz="4" w:space="0" w:color="auto"/>
              <w:right w:val="single" w:sz="4" w:space="0" w:color="auto"/>
            </w:tcBorders>
          </w:tcPr>
          <w:p w14:paraId="46B5CF27" w14:textId="77777777" w:rsidR="00991373" w:rsidRPr="00B1604E" w:rsidRDefault="00991373" w:rsidP="00BF6842">
            <w:pPr>
              <w:pStyle w:val="TAL"/>
              <w:rPr>
                <w:ins w:id="559" w:author="Ericsson User" w:date="2021-08-04T20:17:00Z"/>
                <w:lang w:eastAsia="ja-JP"/>
              </w:rPr>
            </w:pPr>
            <w:ins w:id="560" w:author="Ericsson User" w:date="2021-08-04T20:17:00Z">
              <w:r>
                <w:rPr>
                  <w:lang w:val="sv-SE" w:eastAsia="ja-JP"/>
                </w:rPr>
                <w:t>O</w:t>
              </w:r>
            </w:ins>
          </w:p>
        </w:tc>
        <w:tc>
          <w:tcPr>
            <w:tcW w:w="900" w:type="dxa"/>
            <w:tcBorders>
              <w:top w:val="single" w:sz="4" w:space="0" w:color="auto"/>
              <w:left w:val="single" w:sz="4" w:space="0" w:color="auto"/>
              <w:bottom w:val="single" w:sz="4" w:space="0" w:color="auto"/>
              <w:right w:val="single" w:sz="4" w:space="0" w:color="auto"/>
            </w:tcBorders>
          </w:tcPr>
          <w:p w14:paraId="47D8DB7E" w14:textId="77777777" w:rsidR="00991373" w:rsidRPr="00B1604E" w:rsidRDefault="00991373" w:rsidP="00BF6842">
            <w:pPr>
              <w:pStyle w:val="TAL"/>
              <w:rPr>
                <w:ins w:id="561" w:author="Ericsson User" w:date="2021-08-04T20:17:00Z"/>
                <w:i/>
                <w:lang w:eastAsia="ja-JP"/>
              </w:rPr>
            </w:pPr>
            <w:ins w:id="562" w:author="Ericsson User" w:date="2021-08-04T20:17:00Z">
              <w:r w:rsidRPr="009D1FE9">
                <w:rPr>
                  <w:i/>
                </w:rPr>
                <w:t>1</w:t>
              </w:r>
              <w:proofErr w:type="gramStart"/>
              <w:r w:rsidRPr="009D1FE9">
                <w:rPr>
                  <w:i/>
                </w:rPr>
                <w:t xml:space="preserve"> ..</w:t>
              </w:r>
              <w:proofErr w:type="gramEnd"/>
              <w:r w:rsidRPr="009D1FE9">
                <w:rPr>
                  <w:i/>
                </w:rPr>
                <w:t xml:space="preserve"> &lt;</w:t>
              </w:r>
              <w:r w:rsidRPr="009D1FE9">
                <w:t xml:space="preserve"> </w:t>
              </w:r>
              <w:proofErr w:type="spellStart"/>
              <w:r w:rsidRPr="009D1FE9">
                <w:rPr>
                  <w:i/>
                  <w:lang w:eastAsia="ja-JP"/>
                </w:rPr>
                <w:t>maxnoofSSBAreas</w:t>
              </w:r>
              <w:proofErr w:type="spellEnd"/>
              <w:r w:rsidRPr="009D1FE9">
                <w:rPr>
                  <w:i/>
                </w:rPr>
                <w:t>&gt;</w:t>
              </w:r>
            </w:ins>
          </w:p>
        </w:tc>
        <w:tc>
          <w:tcPr>
            <w:tcW w:w="1260" w:type="dxa"/>
            <w:tcBorders>
              <w:top w:val="single" w:sz="4" w:space="0" w:color="auto"/>
              <w:left w:val="single" w:sz="4" w:space="0" w:color="auto"/>
              <w:bottom w:val="single" w:sz="4" w:space="0" w:color="auto"/>
              <w:right w:val="single" w:sz="4" w:space="0" w:color="auto"/>
            </w:tcBorders>
          </w:tcPr>
          <w:p w14:paraId="65693FD2" w14:textId="77777777" w:rsidR="00991373" w:rsidRPr="00B1604E" w:rsidRDefault="00991373" w:rsidP="00BF6842">
            <w:pPr>
              <w:pStyle w:val="TAL"/>
              <w:rPr>
                <w:ins w:id="563" w:author="Ericsson User" w:date="2021-08-04T20:17:00Z"/>
                <w:noProof/>
                <w:lang w:eastAsia="ja-JP"/>
              </w:rPr>
            </w:pPr>
          </w:p>
        </w:tc>
        <w:tc>
          <w:tcPr>
            <w:tcW w:w="3456" w:type="dxa"/>
            <w:tcBorders>
              <w:top w:val="single" w:sz="4" w:space="0" w:color="auto"/>
              <w:left w:val="single" w:sz="4" w:space="0" w:color="auto"/>
              <w:bottom w:val="single" w:sz="4" w:space="0" w:color="auto"/>
              <w:right w:val="single" w:sz="4" w:space="0" w:color="auto"/>
            </w:tcBorders>
          </w:tcPr>
          <w:p w14:paraId="11C24D55" w14:textId="77777777" w:rsidR="00991373" w:rsidRPr="00746820" w:rsidRDefault="00991373" w:rsidP="00BF6842">
            <w:pPr>
              <w:pStyle w:val="TAL"/>
              <w:rPr>
                <w:ins w:id="564" w:author="Ericsson User" w:date="2021-08-04T20:17:00Z"/>
                <w:rFonts w:cs="Arial"/>
                <w:noProof/>
                <w:szCs w:val="18"/>
                <w:lang w:val="en-US" w:eastAsia="ja-JP"/>
              </w:rPr>
            </w:pPr>
          </w:p>
        </w:tc>
      </w:tr>
      <w:tr w:rsidR="00991373" w:rsidRPr="00B1604E" w14:paraId="4B8DC625" w14:textId="77777777" w:rsidTr="00BF6842">
        <w:trPr>
          <w:ins w:id="565" w:author="Ericsson User" w:date="2021-08-04T20:17:00Z"/>
        </w:trPr>
        <w:tc>
          <w:tcPr>
            <w:tcW w:w="2626" w:type="dxa"/>
            <w:tcBorders>
              <w:top w:val="single" w:sz="4" w:space="0" w:color="auto"/>
              <w:left w:val="single" w:sz="4" w:space="0" w:color="auto"/>
              <w:bottom w:val="single" w:sz="4" w:space="0" w:color="auto"/>
              <w:right w:val="single" w:sz="4" w:space="0" w:color="auto"/>
            </w:tcBorders>
          </w:tcPr>
          <w:p w14:paraId="14003B79" w14:textId="77777777" w:rsidR="00991373" w:rsidRPr="00572775" w:rsidRDefault="00991373" w:rsidP="00BF6842">
            <w:pPr>
              <w:pStyle w:val="TAL"/>
              <w:rPr>
                <w:ins w:id="566" w:author="Ericsson User" w:date="2021-08-04T20:17:00Z"/>
                <w:lang w:eastAsia="zh-CN"/>
              </w:rPr>
            </w:pPr>
            <w:ins w:id="567" w:author="Ericsson User" w:date="2021-08-04T20:17:00Z">
              <w:r>
                <w:rPr>
                  <w:lang w:val="sv-SE" w:eastAsia="ja-JP"/>
                </w:rPr>
                <w:t>&gt; SSB Index</w:t>
              </w:r>
            </w:ins>
          </w:p>
        </w:tc>
        <w:tc>
          <w:tcPr>
            <w:tcW w:w="1080" w:type="dxa"/>
            <w:tcBorders>
              <w:top w:val="single" w:sz="4" w:space="0" w:color="auto"/>
              <w:left w:val="single" w:sz="4" w:space="0" w:color="auto"/>
              <w:bottom w:val="single" w:sz="4" w:space="0" w:color="auto"/>
              <w:right w:val="single" w:sz="4" w:space="0" w:color="auto"/>
            </w:tcBorders>
          </w:tcPr>
          <w:p w14:paraId="67F63EBC" w14:textId="77777777" w:rsidR="00991373" w:rsidRPr="00572775" w:rsidRDefault="00991373" w:rsidP="00BF6842">
            <w:pPr>
              <w:pStyle w:val="TAL"/>
              <w:rPr>
                <w:ins w:id="568" w:author="Ericsson User" w:date="2021-08-04T20:17:00Z"/>
                <w:lang w:eastAsia="ja-JP"/>
              </w:rPr>
            </w:pPr>
            <w:ins w:id="569" w:author="Ericsson User" w:date="2021-08-04T20:17: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CD1B1D3" w14:textId="77777777" w:rsidR="00991373" w:rsidRPr="00572775" w:rsidRDefault="00991373" w:rsidP="00BF6842">
            <w:pPr>
              <w:pStyle w:val="TAL"/>
              <w:rPr>
                <w:ins w:id="570" w:author="Ericsson User" w:date="2021-08-04T20:17: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39FCB56" w14:textId="77777777" w:rsidR="00991373" w:rsidRPr="00572775" w:rsidRDefault="00991373" w:rsidP="00BF6842">
            <w:pPr>
              <w:pStyle w:val="TAL"/>
              <w:rPr>
                <w:ins w:id="571" w:author="Ericsson User" w:date="2021-08-04T20:17:00Z"/>
                <w:noProof/>
                <w:lang w:eastAsia="ja-JP"/>
              </w:rPr>
            </w:pPr>
            <w:ins w:id="572" w:author="Ericsson User" w:date="2021-08-04T20:17:00Z">
              <w:r w:rsidRPr="009D1FE9">
                <w:rPr>
                  <w:lang w:eastAsia="ja-JP"/>
                </w:rPr>
                <w:t>INTEGER (</w:t>
              </w:r>
              <w:proofErr w:type="gramStart"/>
              <w:r w:rsidRPr="009D1FE9">
                <w:rPr>
                  <w:lang w:eastAsia="ja-JP"/>
                </w:rPr>
                <w:t>0..</w:t>
              </w:r>
              <w:proofErr w:type="gramEnd"/>
              <w:r w:rsidRPr="009D1FE9">
                <w:rPr>
                  <w:lang w:eastAsia="ja-JP"/>
                </w:rPr>
                <w:t>,63..)</w:t>
              </w:r>
            </w:ins>
          </w:p>
        </w:tc>
        <w:tc>
          <w:tcPr>
            <w:tcW w:w="3456" w:type="dxa"/>
            <w:tcBorders>
              <w:top w:val="single" w:sz="4" w:space="0" w:color="auto"/>
              <w:left w:val="single" w:sz="4" w:space="0" w:color="auto"/>
              <w:bottom w:val="single" w:sz="4" w:space="0" w:color="auto"/>
              <w:right w:val="single" w:sz="4" w:space="0" w:color="auto"/>
            </w:tcBorders>
          </w:tcPr>
          <w:p w14:paraId="64487A6E" w14:textId="77777777" w:rsidR="00991373" w:rsidRPr="00572775" w:rsidRDefault="00991373" w:rsidP="00BF6842">
            <w:pPr>
              <w:pStyle w:val="TAL"/>
              <w:rPr>
                <w:ins w:id="573" w:author="Ericsson User" w:date="2021-08-04T20:17:00Z"/>
                <w:noProof/>
                <w:lang w:eastAsia="ja-JP"/>
              </w:rPr>
            </w:pPr>
          </w:p>
        </w:tc>
      </w:tr>
      <w:tr w:rsidR="00991373" w:rsidRPr="00B1604E" w14:paraId="6653F9D1" w14:textId="77777777" w:rsidTr="00BF6842">
        <w:trPr>
          <w:ins w:id="574" w:author="Ericsson User" w:date="2021-08-04T20:17:00Z"/>
        </w:trPr>
        <w:tc>
          <w:tcPr>
            <w:tcW w:w="2626" w:type="dxa"/>
            <w:tcBorders>
              <w:top w:val="single" w:sz="4" w:space="0" w:color="auto"/>
              <w:left w:val="single" w:sz="4" w:space="0" w:color="auto"/>
              <w:bottom w:val="single" w:sz="4" w:space="0" w:color="auto"/>
              <w:right w:val="single" w:sz="4" w:space="0" w:color="auto"/>
            </w:tcBorders>
          </w:tcPr>
          <w:p w14:paraId="18F760C5" w14:textId="77777777" w:rsidR="00991373" w:rsidRPr="00572775" w:rsidRDefault="00991373" w:rsidP="00BF6842">
            <w:pPr>
              <w:pStyle w:val="TAL"/>
              <w:rPr>
                <w:ins w:id="575" w:author="Ericsson User" w:date="2021-08-04T20:17:00Z"/>
                <w:lang w:eastAsia="zh-CN"/>
              </w:rPr>
            </w:pPr>
            <w:ins w:id="576" w:author="Ericsson User" w:date="2021-08-04T20:17:00Z">
              <w:r>
                <w:rPr>
                  <w:lang w:eastAsia="ja-JP"/>
                </w:rPr>
                <w:t>&gt; SSB Offset</w:t>
              </w:r>
            </w:ins>
          </w:p>
        </w:tc>
        <w:tc>
          <w:tcPr>
            <w:tcW w:w="1080" w:type="dxa"/>
            <w:tcBorders>
              <w:top w:val="single" w:sz="4" w:space="0" w:color="auto"/>
              <w:left w:val="single" w:sz="4" w:space="0" w:color="auto"/>
              <w:bottom w:val="single" w:sz="4" w:space="0" w:color="auto"/>
              <w:right w:val="single" w:sz="4" w:space="0" w:color="auto"/>
            </w:tcBorders>
          </w:tcPr>
          <w:p w14:paraId="65482B8C" w14:textId="77777777" w:rsidR="00991373" w:rsidRPr="00572775" w:rsidRDefault="00991373" w:rsidP="00BF6842">
            <w:pPr>
              <w:pStyle w:val="TAL"/>
              <w:rPr>
                <w:ins w:id="577" w:author="Ericsson User" w:date="2021-08-04T20:17:00Z"/>
                <w:lang w:eastAsia="ja-JP"/>
              </w:rPr>
            </w:pPr>
            <w:ins w:id="578" w:author="Ericsson User" w:date="2021-08-04T20:17:00Z">
              <w:r>
                <w:rPr>
                  <w:lang w:val="sv-SE" w:eastAsia="ja-JP"/>
                </w:rPr>
                <w:t>M</w:t>
              </w:r>
            </w:ins>
          </w:p>
        </w:tc>
        <w:tc>
          <w:tcPr>
            <w:tcW w:w="900" w:type="dxa"/>
            <w:tcBorders>
              <w:top w:val="single" w:sz="4" w:space="0" w:color="auto"/>
              <w:left w:val="single" w:sz="4" w:space="0" w:color="auto"/>
              <w:bottom w:val="single" w:sz="4" w:space="0" w:color="auto"/>
              <w:right w:val="single" w:sz="4" w:space="0" w:color="auto"/>
            </w:tcBorders>
          </w:tcPr>
          <w:p w14:paraId="1CBB8CBA" w14:textId="77777777" w:rsidR="00991373" w:rsidRPr="00572775" w:rsidRDefault="00991373" w:rsidP="00BF6842">
            <w:pPr>
              <w:pStyle w:val="TAL"/>
              <w:rPr>
                <w:ins w:id="579" w:author="Ericsson User" w:date="2021-08-04T20:17: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2128081" w14:textId="77777777" w:rsidR="00991373" w:rsidRPr="00572775" w:rsidRDefault="00991373" w:rsidP="00BF6842">
            <w:pPr>
              <w:pStyle w:val="TAL"/>
              <w:rPr>
                <w:ins w:id="580" w:author="Ericsson User" w:date="2021-08-04T20:17:00Z"/>
                <w:noProof/>
                <w:lang w:eastAsia="ja-JP"/>
              </w:rPr>
            </w:pPr>
            <w:ins w:id="581" w:author="Ericsson User" w:date="2021-08-04T20:22:00Z">
              <w:r>
                <w:rPr>
                  <w:noProof/>
                  <w:lang w:eastAsia="ja-JP"/>
                </w:rPr>
                <w:t>9</w:t>
              </w:r>
            </w:ins>
            <w:ins w:id="582" w:author="Ericsson User" w:date="2021-08-04T20:23:00Z">
              <w:r>
                <w:rPr>
                  <w:noProof/>
                  <w:lang w:eastAsia="ja-JP"/>
                </w:rPr>
                <w:t>.2.2.TT</w:t>
              </w:r>
            </w:ins>
          </w:p>
        </w:tc>
        <w:tc>
          <w:tcPr>
            <w:tcW w:w="3456" w:type="dxa"/>
            <w:tcBorders>
              <w:top w:val="single" w:sz="4" w:space="0" w:color="auto"/>
              <w:left w:val="single" w:sz="4" w:space="0" w:color="auto"/>
              <w:bottom w:val="single" w:sz="4" w:space="0" w:color="auto"/>
              <w:right w:val="single" w:sz="4" w:space="0" w:color="auto"/>
            </w:tcBorders>
          </w:tcPr>
          <w:p w14:paraId="7AD8B2E5" w14:textId="77777777" w:rsidR="00991373" w:rsidRPr="00572775" w:rsidRDefault="00991373" w:rsidP="00BF6842">
            <w:pPr>
              <w:pStyle w:val="TAL"/>
              <w:rPr>
                <w:ins w:id="583" w:author="Ericsson User" w:date="2021-08-04T20:17:00Z"/>
                <w:noProof/>
                <w:lang w:eastAsia="ja-JP"/>
              </w:rPr>
            </w:pPr>
          </w:p>
        </w:tc>
      </w:tr>
    </w:tbl>
    <w:p w14:paraId="3EA3C63B" w14:textId="77777777" w:rsidR="00991373" w:rsidDel="00746820" w:rsidRDefault="00991373" w:rsidP="00991373">
      <w:pPr>
        <w:textAlignment w:val="baseline"/>
        <w:rPr>
          <w:ins w:id="584" w:author="Ericsson User" w:date="2021-08-04T20:17:00Z"/>
          <w:del w:id="585" w:author="Ericsson User" w:date="2021-05-01T21:36:00Z"/>
          <w:kern w:val="28"/>
          <w:lang w:val="en-US" w:eastAsia="zh-CN"/>
        </w:rPr>
      </w:pPr>
    </w:p>
    <w:p w14:paraId="2BF89037" w14:textId="77777777" w:rsidR="00991373" w:rsidRPr="00E74A39" w:rsidRDefault="00991373" w:rsidP="00991373">
      <w:pPr>
        <w:pStyle w:val="Heading4"/>
        <w:rPr>
          <w:ins w:id="586" w:author="Ericsson User" w:date="2021-08-04T20:17:00Z"/>
          <w:sz w:val="28"/>
          <w:lang w:eastAsia="zh-CN"/>
        </w:rPr>
      </w:pPr>
      <w:ins w:id="587" w:author="Ericsson User" w:date="2021-08-04T20:17:00Z">
        <w:r w:rsidRPr="00616627">
          <w:t>9.2.</w:t>
        </w:r>
        <w:proofErr w:type="gramStart"/>
        <w:r w:rsidRPr="00616627">
          <w:t>2.</w:t>
        </w:r>
      </w:ins>
      <w:ins w:id="588" w:author="Ericsson User" w:date="2021-08-04T20:18:00Z">
        <w:r>
          <w:t>ZZ</w:t>
        </w:r>
      </w:ins>
      <w:proofErr w:type="gramEnd"/>
      <w:ins w:id="589" w:author="Ericsson User" w:date="2021-08-04T20:17:00Z">
        <w:r w:rsidRPr="00616627">
          <w:tab/>
        </w:r>
        <w:r>
          <w:t xml:space="preserve">SSB Offset </w:t>
        </w:r>
      </w:ins>
      <w:ins w:id="590" w:author="Ericsson User" w:date="2021-08-04T20:19:00Z">
        <w:r>
          <w:t>Modification Range</w:t>
        </w:r>
      </w:ins>
    </w:p>
    <w:p w14:paraId="79C14C18" w14:textId="77777777" w:rsidR="00991373" w:rsidRPr="00AC628F" w:rsidRDefault="00991373" w:rsidP="00991373">
      <w:pPr>
        <w:rPr>
          <w:ins w:id="591" w:author="Ericsson User" w:date="2021-08-04T20:19:00Z"/>
        </w:rPr>
      </w:pPr>
      <w:ins w:id="592" w:author="Ericsson User" w:date="2021-08-04T20:19:00Z">
        <w:r w:rsidRPr="00AC628F">
          <w:t xml:space="preserve">The </w:t>
        </w:r>
        <w:r>
          <w:rPr>
            <w:i/>
          </w:rPr>
          <w:t xml:space="preserve">SSB Offset Modification Range </w:t>
        </w:r>
        <w:r w:rsidRPr="00AC628F">
          <w:t xml:space="preserve">IE contains the range of </w:t>
        </w:r>
      </w:ins>
      <w:ins w:id="593" w:author="Ericsson User" w:date="2021-08-04T20:20:00Z">
        <w:r>
          <w:rPr>
            <w:i/>
          </w:rPr>
          <w:t>SSB Offset</w:t>
        </w:r>
      </w:ins>
      <w:ins w:id="594" w:author="Ericsson User" w:date="2021-08-04T20:19:00Z">
        <w:r w:rsidRPr="00AC628F">
          <w:t xml:space="preserve"> values permitted by the NG-RAN node</w:t>
        </w:r>
        <w:r w:rsidRPr="00AC628F">
          <w:rPr>
            <w:vertAlign w:val="subscript"/>
          </w:rPr>
          <w:t>2</w:t>
        </w:r>
        <w:r w:rsidRPr="00AC628F">
          <w:t xml:space="preserve"> </w:t>
        </w:r>
        <w:proofErr w:type="gramStart"/>
        <w:r w:rsidRPr="00AC628F">
          <w:t>at the moment</w:t>
        </w:r>
        <w:proofErr w:type="gramEnd"/>
        <w:r w:rsidRPr="00AC628F">
          <w:t xml:space="preserve"> the MOBILITY CHANGE FAILURE message is sent.</w:t>
        </w:r>
      </w:ins>
    </w:p>
    <w:p w14:paraId="079124D1" w14:textId="77777777" w:rsidR="00991373" w:rsidRPr="00B1604E" w:rsidRDefault="00991373" w:rsidP="00991373">
      <w:pPr>
        <w:rPr>
          <w:ins w:id="595" w:author="Ericsson User" w:date="2021-08-04T20:17:00Z"/>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3456"/>
      </w:tblGrid>
      <w:tr w:rsidR="00991373" w:rsidRPr="00B1604E" w14:paraId="0275FBFB" w14:textId="77777777" w:rsidTr="00BF6842">
        <w:trPr>
          <w:ins w:id="596" w:author="Ericsson User" w:date="2021-08-04T20:17:00Z"/>
        </w:trPr>
        <w:tc>
          <w:tcPr>
            <w:tcW w:w="2626" w:type="dxa"/>
            <w:tcBorders>
              <w:top w:val="single" w:sz="4" w:space="0" w:color="auto"/>
              <w:left w:val="single" w:sz="4" w:space="0" w:color="auto"/>
              <w:bottom w:val="single" w:sz="4" w:space="0" w:color="auto"/>
              <w:right w:val="single" w:sz="4" w:space="0" w:color="auto"/>
            </w:tcBorders>
            <w:hideMark/>
          </w:tcPr>
          <w:p w14:paraId="663E0F36" w14:textId="77777777" w:rsidR="00991373" w:rsidRPr="00B1604E" w:rsidRDefault="00991373" w:rsidP="00BF6842">
            <w:pPr>
              <w:pStyle w:val="TAH"/>
              <w:rPr>
                <w:ins w:id="597" w:author="Ericsson User" w:date="2021-08-04T20:17:00Z"/>
                <w:lang w:eastAsia="ja-JP"/>
              </w:rPr>
            </w:pPr>
            <w:ins w:id="598" w:author="Ericsson User" w:date="2021-08-04T20:17:00Z">
              <w:r w:rsidRPr="00B1604E">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75DA67AD" w14:textId="77777777" w:rsidR="00991373" w:rsidRPr="00B1604E" w:rsidRDefault="00991373" w:rsidP="00BF6842">
            <w:pPr>
              <w:pStyle w:val="TAH"/>
              <w:rPr>
                <w:ins w:id="599" w:author="Ericsson User" w:date="2021-08-04T20:17:00Z"/>
                <w:lang w:eastAsia="ja-JP"/>
              </w:rPr>
            </w:pPr>
            <w:ins w:id="600" w:author="Ericsson User" w:date="2021-08-04T20:17:00Z">
              <w:r w:rsidRPr="00B1604E">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56C8489D" w14:textId="77777777" w:rsidR="00991373" w:rsidRPr="00B1604E" w:rsidRDefault="00991373" w:rsidP="00BF6842">
            <w:pPr>
              <w:pStyle w:val="TAH"/>
              <w:rPr>
                <w:ins w:id="601" w:author="Ericsson User" w:date="2021-08-04T20:17:00Z"/>
                <w:lang w:eastAsia="ja-JP"/>
              </w:rPr>
            </w:pPr>
            <w:ins w:id="602" w:author="Ericsson User" w:date="2021-08-04T20:17:00Z">
              <w:r w:rsidRPr="00B1604E">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5C96971C" w14:textId="77777777" w:rsidR="00991373" w:rsidRPr="00B1604E" w:rsidRDefault="00991373" w:rsidP="00BF6842">
            <w:pPr>
              <w:pStyle w:val="TAH"/>
              <w:rPr>
                <w:ins w:id="603" w:author="Ericsson User" w:date="2021-08-04T20:17:00Z"/>
                <w:lang w:eastAsia="ja-JP"/>
              </w:rPr>
            </w:pPr>
            <w:ins w:id="604" w:author="Ericsson User" w:date="2021-08-04T20:17:00Z">
              <w:r w:rsidRPr="00B1604E">
                <w:rPr>
                  <w:lang w:eastAsia="ja-JP"/>
                </w:rPr>
                <w:t>IE type and reference</w:t>
              </w:r>
            </w:ins>
          </w:p>
        </w:tc>
        <w:tc>
          <w:tcPr>
            <w:tcW w:w="3456" w:type="dxa"/>
            <w:tcBorders>
              <w:top w:val="single" w:sz="4" w:space="0" w:color="auto"/>
              <w:left w:val="single" w:sz="4" w:space="0" w:color="auto"/>
              <w:bottom w:val="single" w:sz="4" w:space="0" w:color="auto"/>
              <w:right w:val="single" w:sz="4" w:space="0" w:color="auto"/>
            </w:tcBorders>
            <w:hideMark/>
          </w:tcPr>
          <w:p w14:paraId="182FF27A" w14:textId="77777777" w:rsidR="00991373" w:rsidRPr="00B1604E" w:rsidRDefault="00991373" w:rsidP="00BF6842">
            <w:pPr>
              <w:pStyle w:val="TAH"/>
              <w:rPr>
                <w:ins w:id="605" w:author="Ericsson User" w:date="2021-08-04T20:17:00Z"/>
                <w:lang w:eastAsia="ja-JP"/>
              </w:rPr>
            </w:pPr>
            <w:ins w:id="606" w:author="Ericsson User" w:date="2021-08-04T20:17:00Z">
              <w:r w:rsidRPr="00B1604E">
                <w:rPr>
                  <w:lang w:eastAsia="ja-JP"/>
                </w:rPr>
                <w:t>Semantics description</w:t>
              </w:r>
            </w:ins>
          </w:p>
        </w:tc>
      </w:tr>
      <w:tr w:rsidR="00991373" w:rsidRPr="00B1604E" w14:paraId="6EA89C57" w14:textId="77777777" w:rsidTr="00BF6842">
        <w:trPr>
          <w:ins w:id="607" w:author="Ericsson User" w:date="2021-08-04T20:17:00Z"/>
        </w:trPr>
        <w:tc>
          <w:tcPr>
            <w:tcW w:w="2626" w:type="dxa"/>
            <w:tcBorders>
              <w:top w:val="single" w:sz="4" w:space="0" w:color="auto"/>
              <w:left w:val="single" w:sz="4" w:space="0" w:color="auto"/>
              <w:bottom w:val="single" w:sz="4" w:space="0" w:color="auto"/>
              <w:right w:val="single" w:sz="4" w:space="0" w:color="auto"/>
            </w:tcBorders>
          </w:tcPr>
          <w:p w14:paraId="03506E81" w14:textId="77777777" w:rsidR="00991373" w:rsidRPr="00B1604E" w:rsidRDefault="00991373" w:rsidP="00BF6842">
            <w:pPr>
              <w:pStyle w:val="TAL"/>
              <w:rPr>
                <w:ins w:id="608" w:author="Ericsson User" w:date="2021-08-04T20:17:00Z"/>
                <w:b/>
                <w:bCs/>
                <w:lang w:eastAsia="zh-CN"/>
              </w:rPr>
            </w:pPr>
            <w:ins w:id="609" w:author="Ericsson User" w:date="2021-08-04T20:17:00Z">
              <w:r>
                <w:rPr>
                  <w:lang w:val="sv-SE" w:eastAsia="ja-JP"/>
                </w:rPr>
                <w:t>SSB Area List</w:t>
              </w:r>
            </w:ins>
          </w:p>
        </w:tc>
        <w:tc>
          <w:tcPr>
            <w:tcW w:w="1080" w:type="dxa"/>
            <w:tcBorders>
              <w:top w:val="single" w:sz="4" w:space="0" w:color="auto"/>
              <w:left w:val="single" w:sz="4" w:space="0" w:color="auto"/>
              <w:bottom w:val="single" w:sz="4" w:space="0" w:color="auto"/>
              <w:right w:val="single" w:sz="4" w:space="0" w:color="auto"/>
            </w:tcBorders>
          </w:tcPr>
          <w:p w14:paraId="3FAC05AF" w14:textId="77777777" w:rsidR="00991373" w:rsidRPr="00B1604E" w:rsidRDefault="00991373" w:rsidP="00BF6842">
            <w:pPr>
              <w:pStyle w:val="TAL"/>
              <w:rPr>
                <w:ins w:id="610" w:author="Ericsson User" w:date="2021-08-04T20:17:00Z"/>
                <w:lang w:eastAsia="ja-JP"/>
              </w:rPr>
            </w:pPr>
            <w:ins w:id="611" w:author="Ericsson User" w:date="2021-08-04T20:17:00Z">
              <w:r>
                <w:rPr>
                  <w:lang w:val="sv-SE" w:eastAsia="ja-JP"/>
                </w:rPr>
                <w:t>O</w:t>
              </w:r>
            </w:ins>
          </w:p>
        </w:tc>
        <w:tc>
          <w:tcPr>
            <w:tcW w:w="900" w:type="dxa"/>
            <w:tcBorders>
              <w:top w:val="single" w:sz="4" w:space="0" w:color="auto"/>
              <w:left w:val="single" w:sz="4" w:space="0" w:color="auto"/>
              <w:bottom w:val="single" w:sz="4" w:space="0" w:color="auto"/>
              <w:right w:val="single" w:sz="4" w:space="0" w:color="auto"/>
            </w:tcBorders>
          </w:tcPr>
          <w:p w14:paraId="4562EB9A" w14:textId="77777777" w:rsidR="00991373" w:rsidRPr="00B1604E" w:rsidRDefault="00991373" w:rsidP="00BF6842">
            <w:pPr>
              <w:pStyle w:val="TAL"/>
              <w:rPr>
                <w:ins w:id="612" w:author="Ericsson User" w:date="2021-08-04T20:17:00Z"/>
                <w:i/>
                <w:lang w:eastAsia="ja-JP"/>
              </w:rPr>
            </w:pPr>
            <w:ins w:id="613" w:author="Ericsson User" w:date="2021-08-04T20:17:00Z">
              <w:r w:rsidRPr="009D1FE9">
                <w:rPr>
                  <w:i/>
                </w:rPr>
                <w:t>1</w:t>
              </w:r>
              <w:proofErr w:type="gramStart"/>
              <w:r w:rsidRPr="009D1FE9">
                <w:rPr>
                  <w:i/>
                </w:rPr>
                <w:t xml:space="preserve"> ..</w:t>
              </w:r>
              <w:proofErr w:type="gramEnd"/>
              <w:r w:rsidRPr="009D1FE9">
                <w:rPr>
                  <w:i/>
                </w:rPr>
                <w:t xml:space="preserve"> &lt;</w:t>
              </w:r>
              <w:r w:rsidRPr="009D1FE9">
                <w:t xml:space="preserve"> </w:t>
              </w:r>
              <w:proofErr w:type="spellStart"/>
              <w:r w:rsidRPr="009D1FE9">
                <w:rPr>
                  <w:i/>
                  <w:lang w:eastAsia="ja-JP"/>
                </w:rPr>
                <w:t>maxnoofSSBAreas</w:t>
              </w:r>
              <w:proofErr w:type="spellEnd"/>
              <w:r w:rsidRPr="009D1FE9">
                <w:rPr>
                  <w:i/>
                </w:rPr>
                <w:t>&gt;</w:t>
              </w:r>
            </w:ins>
          </w:p>
        </w:tc>
        <w:tc>
          <w:tcPr>
            <w:tcW w:w="1260" w:type="dxa"/>
            <w:tcBorders>
              <w:top w:val="single" w:sz="4" w:space="0" w:color="auto"/>
              <w:left w:val="single" w:sz="4" w:space="0" w:color="auto"/>
              <w:bottom w:val="single" w:sz="4" w:space="0" w:color="auto"/>
              <w:right w:val="single" w:sz="4" w:space="0" w:color="auto"/>
            </w:tcBorders>
          </w:tcPr>
          <w:p w14:paraId="7EF54DC1" w14:textId="77777777" w:rsidR="00991373" w:rsidRPr="00B1604E" w:rsidRDefault="00991373" w:rsidP="00BF6842">
            <w:pPr>
              <w:pStyle w:val="TAL"/>
              <w:rPr>
                <w:ins w:id="614" w:author="Ericsson User" w:date="2021-08-04T20:17:00Z"/>
                <w:noProof/>
                <w:lang w:eastAsia="ja-JP"/>
              </w:rPr>
            </w:pPr>
          </w:p>
        </w:tc>
        <w:tc>
          <w:tcPr>
            <w:tcW w:w="3456" w:type="dxa"/>
            <w:tcBorders>
              <w:top w:val="single" w:sz="4" w:space="0" w:color="auto"/>
              <w:left w:val="single" w:sz="4" w:space="0" w:color="auto"/>
              <w:bottom w:val="single" w:sz="4" w:space="0" w:color="auto"/>
              <w:right w:val="single" w:sz="4" w:space="0" w:color="auto"/>
            </w:tcBorders>
          </w:tcPr>
          <w:p w14:paraId="23B4EB03" w14:textId="77777777" w:rsidR="00991373" w:rsidRPr="00746820" w:rsidRDefault="00991373" w:rsidP="00BF6842">
            <w:pPr>
              <w:pStyle w:val="TAL"/>
              <w:rPr>
                <w:ins w:id="615" w:author="Ericsson User" w:date="2021-08-04T20:17:00Z"/>
                <w:rFonts w:cs="Arial"/>
                <w:noProof/>
                <w:szCs w:val="18"/>
                <w:lang w:val="en-US" w:eastAsia="ja-JP"/>
              </w:rPr>
            </w:pPr>
          </w:p>
        </w:tc>
      </w:tr>
      <w:tr w:rsidR="00991373" w:rsidRPr="00B1604E" w14:paraId="0D0BA0F9" w14:textId="77777777" w:rsidTr="00BF6842">
        <w:trPr>
          <w:ins w:id="616" w:author="Ericsson User" w:date="2021-08-04T20:17:00Z"/>
        </w:trPr>
        <w:tc>
          <w:tcPr>
            <w:tcW w:w="2626" w:type="dxa"/>
            <w:tcBorders>
              <w:top w:val="single" w:sz="4" w:space="0" w:color="auto"/>
              <w:left w:val="single" w:sz="4" w:space="0" w:color="auto"/>
              <w:bottom w:val="single" w:sz="4" w:space="0" w:color="auto"/>
              <w:right w:val="single" w:sz="4" w:space="0" w:color="auto"/>
            </w:tcBorders>
          </w:tcPr>
          <w:p w14:paraId="5582B608" w14:textId="77777777" w:rsidR="00991373" w:rsidRPr="00572775" w:rsidRDefault="00991373" w:rsidP="00BF6842">
            <w:pPr>
              <w:pStyle w:val="TAL"/>
              <w:rPr>
                <w:ins w:id="617" w:author="Ericsson User" w:date="2021-08-04T20:17:00Z"/>
                <w:lang w:eastAsia="zh-CN"/>
              </w:rPr>
            </w:pPr>
            <w:ins w:id="618" w:author="Ericsson User" w:date="2021-08-04T20:17:00Z">
              <w:r>
                <w:rPr>
                  <w:lang w:val="sv-SE" w:eastAsia="ja-JP"/>
                </w:rPr>
                <w:t>&gt; SSB Index</w:t>
              </w:r>
            </w:ins>
          </w:p>
        </w:tc>
        <w:tc>
          <w:tcPr>
            <w:tcW w:w="1080" w:type="dxa"/>
            <w:tcBorders>
              <w:top w:val="single" w:sz="4" w:space="0" w:color="auto"/>
              <w:left w:val="single" w:sz="4" w:space="0" w:color="auto"/>
              <w:bottom w:val="single" w:sz="4" w:space="0" w:color="auto"/>
              <w:right w:val="single" w:sz="4" w:space="0" w:color="auto"/>
            </w:tcBorders>
          </w:tcPr>
          <w:p w14:paraId="128E37A3" w14:textId="77777777" w:rsidR="00991373" w:rsidRPr="00572775" w:rsidRDefault="00991373" w:rsidP="00BF6842">
            <w:pPr>
              <w:pStyle w:val="TAL"/>
              <w:rPr>
                <w:ins w:id="619" w:author="Ericsson User" w:date="2021-08-04T20:17:00Z"/>
                <w:lang w:eastAsia="ja-JP"/>
              </w:rPr>
            </w:pPr>
            <w:ins w:id="620" w:author="Ericsson User" w:date="2021-08-04T20:17: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4F91CD0" w14:textId="77777777" w:rsidR="00991373" w:rsidRPr="00572775" w:rsidRDefault="00991373" w:rsidP="00BF6842">
            <w:pPr>
              <w:pStyle w:val="TAL"/>
              <w:rPr>
                <w:ins w:id="621" w:author="Ericsson User" w:date="2021-08-04T20:17: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3D34509" w14:textId="77777777" w:rsidR="00991373" w:rsidRPr="00572775" w:rsidRDefault="00991373" w:rsidP="00BF6842">
            <w:pPr>
              <w:pStyle w:val="TAL"/>
              <w:rPr>
                <w:ins w:id="622" w:author="Ericsson User" w:date="2021-08-04T20:17:00Z"/>
                <w:noProof/>
                <w:lang w:eastAsia="ja-JP"/>
              </w:rPr>
            </w:pPr>
            <w:ins w:id="623" w:author="Ericsson User" w:date="2021-08-04T20:17:00Z">
              <w:r w:rsidRPr="009D1FE9">
                <w:rPr>
                  <w:lang w:eastAsia="ja-JP"/>
                </w:rPr>
                <w:t>INTEGER (</w:t>
              </w:r>
              <w:proofErr w:type="gramStart"/>
              <w:r w:rsidRPr="009D1FE9">
                <w:rPr>
                  <w:lang w:eastAsia="ja-JP"/>
                </w:rPr>
                <w:t>0..</w:t>
              </w:r>
              <w:proofErr w:type="gramEnd"/>
              <w:r w:rsidRPr="009D1FE9">
                <w:rPr>
                  <w:lang w:eastAsia="ja-JP"/>
                </w:rPr>
                <w:t>,63..)</w:t>
              </w:r>
            </w:ins>
          </w:p>
        </w:tc>
        <w:tc>
          <w:tcPr>
            <w:tcW w:w="3456" w:type="dxa"/>
            <w:tcBorders>
              <w:top w:val="single" w:sz="4" w:space="0" w:color="auto"/>
              <w:left w:val="single" w:sz="4" w:space="0" w:color="auto"/>
              <w:bottom w:val="single" w:sz="4" w:space="0" w:color="auto"/>
              <w:right w:val="single" w:sz="4" w:space="0" w:color="auto"/>
            </w:tcBorders>
          </w:tcPr>
          <w:p w14:paraId="2B0C2C48" w14:textId="77777777" w:rsidR="00991373" w:rsidRPr="00572775" w:rsidRDefault="00991373" w:rsidP="00BF6842">
            <w:pPr>
              <w:pStyle w:val="TAL"/>
              <w:rPr>
                <w:ins w:id="624" w:author="Ericsson User" w:date="2021-08-04T20:17:00Z"/>
                <w:noProof/>
                <w:lang w:eastAsia="ja-JP"/>
              </w:rPr>
            </w:pPr>
          </w:p>
        </w:tc>
      </w:tr>
      <w:tr w:rsidR="00991373" w:rsidRPr="00B1604E" w14:paraId="777D9A27" w14:textId="77777777" w:rsidTr="00BF6842">
        <w:trPr>
          <w:ins w:id="625" w:author="Ericsson User" w:date="2021-08-04T20:17:00Z"/>
        </w:trPr>
        <w:tc>
          <w:tcPr>
            <w:tcW w:w="2626" w:type="dxa"/>
            <w:tcBorders>
              <w:top w:val="single" w:sz="4" w:space="0" w:color="auto"/>
              <w:left w:val="single" w:sz="4" w:space="0" w:color="auto"/>
              <w:bottom w:val="single" w:sz="4" w:space="0" w:color="auto"/>
              <w:right w:val="single" w:sz="4" w:space="0" w:color="auto"/>
            </w:tcBorders>
          </w:tcPr>
          <w:p w14:paraId="122B29A1" w14:textId="77777777" w:rsidR="00991373" w:rsidRPr="00572775" w:rsidRDefault="00991373" w:rsidP="00BF6842">
            <w:pPr>
              <w:pStyle w:val="TAL"/>
              <w:rPr>
                <w:ins w:id="626" w:author="Ericsson User" w:date="2021-08-04T20:17:00Z"/>
                <w:lang w:eastAsia="zh-CN"/>
              </w:rPr>
            </w:pPr>
            <w:ins w:id="627" w:author="Ericsson User" w:date="2021-08-04T20:17:00Z">
              <w:r>
                <w:rPr>
                  <w:lang w:eastAsia="ja-JP"/>
                </w:rPr>
                <w:t>&gt; SSB Offset</w:t>
              </w:r>
            </w:ins>
            <w:ins w:id="628" w:author="Ericsson User" w:date="2021-08-04T20:20:00Z">
              <w:r>
                <w:rPr>
                  <w:lang w:eastAsia="ja-JP"/>
                </w:rPr>
                <w:t xml:space="preserve"> Lower Limit</w:t>
              </w:r>
            </w:ins>
          </w:p>
        </w:tc>
        <w:tc>
          <w:tcPr>
            <w:tcW w:w="1080" w:type="dxa"/>
            <w:tcBorders>
              <w:top w:val="single" w:sz="4" w:space="0" w:color="auto"/>
              <w:left w:val="single" w:sz="4" w:space="0" w:color="auto"/>
              <w:bottom w:val="single" w:sz="4" w:space="0" w:color="auto"/>
              <w:right w:val="single" w:sz="4" w:space="0" w:color="auto"/>
            </w:tcBorders>
          </w:tcPr>
          <w:p w14:paraId="1CE8CFAB" w14:textId="77777777" w:rsidR="00991373" w:rsidRPr="00572775" w:rsidRDefault="00991373" w:rsidP="00BF6842">
            <w:pPr>
              <w:pStyle w:val="TAL"/>
              <w:rPr>
                <w:ins w:id="629" w:author="Ericsson User" w:date="2021-08-04T20:17:00Z"/>
                <w:lang w:eastAsia="ja-JP"/>
              </w:rPr>
            </w:pPr>
            <w:ins w:id="630" w:author="Ericsson User" w:date="2021-08-04T20:17:00Z">
              <w:r>
                <w:rPr>
                  <w:lang w:val="sv-SE" w:eastAsia="ja-JP"/>
                </w:rPr>
                <w:t>M</w:t>
              </w:r>
            </w:ins>
          </w:p>
        </w:tc>
        <w:tc>
          <w:tcPr>
            <w:tcW w:w="900" w:type="dxa"/>
            <w:tcBorders>
              <w:top w:val="single" w:sz="4" w:space="0" w:color="auto"/>
              <w:left w:val="single" w:sz="4" w:space="0" w:color="auto"/>
              <w:bottom w:val="single" w:sz="4" w:space="0" w:color="auto"/>
              <w:right w:val="single" w:sz="4" w:space="0" w:color="auto"/>
            </w:tcBorders>
          </w:tcPr>
          <w:p w14:paraId="2A73A638" w14:textId="77777777" w:rsidR="00991373" w:rsidRPr="00572775" w:rsidRDefault="00991373" w:rsidP="00BF6842">
            <w:pPr>
              <w:pStyle w:val="TAL"/>
              <w:rPr>
                <w:ins w:id="631" w:author="Ericsson User" w:date="2021-08-04T20:17: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1BC76AE" w14:textId="77777777" w:rsidR="00991373" w:rsidRPr="00572775" w:rsidRDefault="00991373" w:rsidP="00BF6842">
            <w:pPr>
              <w:pStyle w:val="TAL"/>
              <w:rPr>
                <w:ins w:id="632" w:author="Ericsson User" w:date="2021-08-04T20:17:00Z"/>
                <w:noProof/>
                <w:lang w:eastAsia="ja-JP"/>
              </w:rPr>
            </w:pPr>
            <w:ins w:id="633" w:author="Ericsson User" w:date="2021-08-04T20:23:00Z">
              <w:r>
                <w:rPr>
                  <w:noProof/>
                  <w:lang w:eastAsia="ja-JP"/>
                </w:rPr>
                <w:t>9.2.2.TT</w:t>
              </w:r>
            </w:ins>
          </w:p>
        </w:tc>
        <w:tc>
          <w:tcPr>
            <w:tcW w:w="3456" w:type="dxa"/>
            <w:tcBorders>
              <w:top w:val="single" w:sz="4" w:space="0" w:color="auto"/>
              <w:left w:val="single" w:sz="4" w:space="0" w:color="auto"/>
              <w:bottom w:val="single" w:sz="4" w:space="0" w:color="auto"/>
              <w:right w:val="single" w:sz="4" w:space="0" w:color="auto"/>
            </w:tcBorders>
          </w:tcPr>
          <w:p w14:paraId="2621BDDD" w14:textId="77777777" w:rsidR="00991373" w:rsidRPr="00572775" w:rsidRDefault="00991373" w:rsidP="00BF6842">
            <w:pPr>
              <w:pStyle w:val="TAL"/>
              <w:rPr>
                <w:ins w:id="634" w:author="Ericsson User" w:date="2021-08-04T20:17:00Z"/>
                <w:noProof/>
                <w:lang w:eastAsia="ja-JP"/>
              </w:rPr>
            </w:pPr>
          </w:p>
        </w:tc>
      </w:tr>
      <w:tr w:rsidR="00991373" w:rsidRPr="00B1604E" w14:paraId="6FBBAD51" w14:textId="77777777" w:rsidTr="00BF6842">
        <w:trPr>
          <w:ins w:id="635" w:author="Ericsson User" w:date="2021-08-04T20:20:00Z"/>
        </w:trPr>
        <w:tc>
          <w:tcPr>
            <w:tcW w:w="2626" w:type="dxa"/>
            <w:tcBorders>
              <w:top w:val="single" w:sz="4" w:space="0" w:color="auto"/>
              <w:left w:val="single" w:sz="4" w:space="0" w:color="auto"/>
              <w:bottom w:val="single" w:sz="4" w:space="0" w:color="auto"/>
              <w:right w:val="single" w:sz="4" w:space="0" w:color="auto"/>
            </w:tcBorders>
          </w:tcPr>
          <w:p w14:paraId="288FC653" w14:textId="77777777" w:rsidR="00991373" w:rsidRDefault="00991373" w:rsidP="00BF6842">
            <w:pPr>
              <w:pStyle w:val="TAL"/>
              <w:rPr>
                <w:ins w:id="636" w:author="Ericsson User" w:date="2021-08-04T20:20:00Z"/>
                <w:lang w:eastAsia="ja-JP"/>
              </w:rPr>
            </w:pPr>
            <w:ins w:id="637" w:author="Ericsson User" w:date="2021-08-04T20:20:00Z">
              <w:r>
                <w:rPr>
                  <w:lang w:eastAsia="ja-JP"/>
                </w:rPr>
                <w:t>&gt; SSB Offset Upper Limit</w:t>
              </w:r>
            </w:ins>
          </w:p>
        </w:tc>
        <w:tc>
          <w:tcPr>
            <w:tcW w:w="1080" w:type="dxa"/>
            <w:tcBorders>
              <w:top w:val="single" w:sz="4" w:space="0" w:color="auto"/>
              <w:left w:val="single" w:sz="4" w:space="0" w:color="auto"/>
              <w:bottom w:val="single" w:sz="4" w:space="0" w:color="auto"/>
              <w:right w:val="single" w:sz="4" w:space="0" w:color="auto"/>
            </w:tcBorders>
          </w:tcPr>
          <w:p w14:paraId="2EB8373E" w14:textId="77777777" w:rsidR="00991373" w:rsidRDefault="00991373" w:rsidP="00BF6842">
            <w:pPr>
              <w:pStyle w:val="TAL"/>
              <w:rPr>
                <w:ins w:id="638" w:author="Ericsson User" w:date="2021-08-04T20:20:00Z"/>
                <w:lang w:val="sv-SE" w:eastAsia="ja-JP"/>
              </w:rPr>
            </w:pPr>
            <w:ins w:id="639" w:author="Ericsson User" w:date="2021-08-04T20:20:00Z">
              <w:r>
                <w:rPr>
                  <w:lang w:val="sv-SE" w:eastAsia="ja-JP"/>
                </w:rPr>
                <w:t>M</w:t>
              </w:r>
            </w:ins>
          </w:p>
        </w:tc>
        <w:tc>
          <w:tcPr>
            <w:tcW w:w="900" w:type="dxa"/>
            <w:tcBorders>
              <w:top w:val="single" w:sz="4" w:space="0" w:color="auto"/>
              <w:left w:val="single" w:sz="4" w:space="0" w:color="auto"/>
              <w:bottom w:val="single" w:sz="4" w:space="0" w:color="auto"/>
              <w:right w:val="single" w:sz="4" w:space="0" w:color="auto"/>
            </w:tcBorders>
          </w:tcPr>
          <w:p w14:paraId="6C2C1E3C" w14:textId="77777777" w:rsidR="00991373" w:rsidRPr="00572775" w:rsidRDefault="00991373" w:rsidP="00BF6842">
            <w:pPr>
              <w:pStyle w:val="TAL"/>
              <w:rPr>
                <w:ins w:id="640" w:author="Ericsson User" w:date="2021-08-04T20:2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390E665" w14:textId="77777777" w:rsidR="00991373" w:rsidRDefault="00991373" w:rsidP="00BF6842">
            <w:pPr>
              <w:pStyle w:val="TAL"/>
              <w:rPr>
                <w:ins w:id="641" w:author="Ericsson User" w:date="2021-08-04T20:20:00Z"/>
                <w:lang w:eastAsia="ja-JP"/>
              </w:rPr>
            </w:pPr>
            <w:ins w:id="642" w:author="Ericsson User" w:date="2021-08-04T20:21:00Z">
              <w:r>
                <w:rPr>
                  <w:lang w:eastAsia="ja-JP"/>
                </w:rPr>
                <w:t xml:space="preserve">INTEGER </w:t>
              </w:r>
            </w:ins>
            <w:ins w:id="643" w:author="Ericsson User" w:date="2021-08-04T20:24:00Z">
              <w:r>
                <w:rPr>
                  <w:noProof/>
                  <w:lang w:eastAsia="ja-JP"/>
                </w:rPr>
                <w:t>9.2.2.TT</w:t>
              </w:r>
            </w:ins>
          </w:p>
        </w:tc>
        <w:tc>
          <w:tcPr>
            <w:tcW w:w="3456" w:type="dxa"/>
            <w:tcBorders>
              <w:top w:val="single" w:sz="4" w:space="0" w:color="auto"/>
              <w:left w:val="single" w:sz="4" w:space="0" w:color="auto"/>
              <w:bottom w:val="single" w:sz="4" w:space="0" w:color="auto"/>
              <w:right w:val="single" w:sz="4" w:space="0" w:color="auto"/>
            </w:tcBorders>
          </w:tcPr>
          <w:p w14:paraId="18E3A19C" w14:textId="77777777" w:rsidR="00991373" w:rsidRPr="00572775" w:rsidRDefault="00991373" w:rsidP="00BF6842">
            <w:pPr>
              <w:pStyle w:val="TAL"/>
              <w:rPr>
                <w:ins w:id="644" w:author="Ericsson User" w:date="2021-08-04T20:20:00Z"/>
                <w:noProof/>
                <w:lang w:eastAsia="ja-JP"/>
              </w:rPr>
            </w:pPr>
          </w:p>
        </w:tc>
      </w:tr>
    </w:tbl>
    <w:p w14:paraId="0DF4FFDA" w14:textId="77777777" w:rsidR="00991373" w:rsidRDefault="00991373" w:rsidP="00991373">
      <w:pPr>
        <w:textAlignment w:val="baseline"/>
        <w:rPr>
          <w:ins w:id="645" w:author="Ericsson User" w:date="2021-08-04T20:17:00Z"/>
          <w:kern w:val="28"/>
          <w:lang w:val="en-US" w:eastAsia="zh-CN"/>
        </w:rPr>
      </w:pPr>
    </w:p>
    <w:p w14:paraId="0B0818C1" w14:textId="77777777" w:rsidR="00991373" w:rsidRDefault="00991373" w:rsidP="00991373">
      <w:pPr>
        <w:textAlignment w:val="baseline"/>
        <w:rPr>
          <w:ins w:id="646" w:author="Ericsson User" w:date="2021-08-04T20:17:00Z"/>
          <w:kern w:val="28"/>
          <w:lang w:val="en-US" w:eastAsia="zh-CN"/>
        </w:rPr>
      </w:pPr>
    </w:p>
    <w:p w14:paraId="50AA4D53" w14:textId="77777777" w:rsidR="00991373" w:rsidRPr="00E74A39" w:rsidRDefault="00991373" w:rsidP="00991373">
      <w:pPr>
        <w:pStyle w:val="Heading4"/>
        <w:rPr>
          <w:ins w:id="647" w:author="Ericsson User" w:date="2021-08-04T20:24:00Z"/>
          <w:sz w:val="28"/>
          <w:lang w:eastAsia="zh-CN"/>
        </w:rPr>
      </w:pPr>
      <w:ins w:id="648" w:author="Ericsson User" w:date="2021-08-04T20:24:00Z">
        <w:r w:rsidRPr="00616627">
          <w:t>9.2.2.</w:t>
        </w:r>
        <w:r>
          <w:t>TT</w:t>
        </w:r>
        <w:r w:rsidRPr="00616627">
          <w:tab/>
        </w:r>
        <w:r>
          <w:t>SSB Offset</w:t>
        </w:r>
      </w:ins>
    </w:p>
    <w:p w14:paraId="30653F3F" w14:textId="77777777" w:rsidR="00991373" w:rsidRPr="00AC628F" w:rsidRDefault="00991373" w:rsidP="00991373">
      <w:pPr>
        <w:rPr>
          <w:ins w:id="649" w:author="Ericsson User" w:date="2021-08-04T20:24:00Z"/>
        </w:rPr>
      </w:pPr>
      <w:ins w:id="650" w:author="Ericsson User" w:date="2021-08-04T20:24:00Z">
        <w:r w:rsidRPr="00AC628F">
          <w:t xml:space="preserve">The </w:t>
        </w:r>
        <w:r>
          <w:rPr>
            <w:i/>
          </w:rPr>
          <w:t xml:space="preserve">SSB Offset </w:t>
        </w:r>
        <w:r w:rsidRPr="00AC628F">
          <w:t>IE contains the range of</w:t>
        </w:r>
      </w:ins>
      <w:ins w:id="651" w:author="Ericsson User" w:date="2021-08-04T20:37:00Z">
        <w:r>
          <w:t xml:space="preserve"> possible </w:t>
        </w:r>
      </w:ins>
      <w:ins w:id="652" w:author="Ericsson User" w:date="2021-08-04T20:38:00Z">
        <w:r>
          <w:t>offset</w:t>
        </w:r>
      </w:ins>
      <w:ins w:id="653" w:author="Ericsson User" w:date="2021-08-04T20:43:00Z">
        <w:r>
          <w:t>s</w:t>
        </w:r>
      </w:ins>
      <w:ins w:id="654" w:author="Ericsson User" w:date="2021-08-04T20:38:00Z">
        <w:r>
          <w:t xml:space="preserve"> that an NG-RAN node can apply to UE measurements received for an SSB Area</w:t>
        </w:r>
      </w:ins>
      <w:ins w:id="655" w:author="Ericsson User" w:date="2021-08-04T20:24:00Z">
        <w:r w:rsidRPr="00AC628F">
          <w:t>.</w:t>
        </w:r>
      </w:ins>
    </w:p>
    <w:p w14:paraId="3738226A" w14:textId="77777777" w:rsidR="00991373" w:rsidRPr="00B1604E" w:rsidRDefault="00991373" w:rsidP="00991373">
      <w:pPr>
        <w:rPr>
          <w:ins w:id="656" w:author="Ericsson User" w:date="2021-08-04T20:39:00Z"/>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3456"/>
      </w:tblGrid>
      <w:tr w:rsidR="00991373" w:rsidRPr="00B1604E" w14:paraId="1C73E892" w14:textId="77777777" w:rsidTr="00BF6842">
        <w:trPr>
          <w:ins w:id="657" w:author="Ericsson User" w:date="2021-08-04T20:39:00Z"/>
        </w:trPr>
        <w:tc>
          <w:tcPr>
            <w:tcW w:w="2626" w:type="dxa"/>
            <w:tcBorders>
              <w:top w:val="single" w:sz="4" w:space="0" w:color="auto"/>
              <w:left w:val="single" w:sz="4" w:space="0" w:color="auto"/>
              <w:bottom w:val="single" w:sz="4" w:space="0" w:color="auto"/>
              <w:right w:val="single" w:sz="4" w:space="0" w:color="auto"/>
            </w:tcBorders>
            <w:hideMark/>
          </w:tcPr>
          <w:p w14:paraId="7F8CFDC4" w14:textId="77777777" w:rsidR="00991373" w:rsidRPr="00B1604E" w:rsidRDefault="00991373" w:rsidP="00BF6842">
            <w:pPr>
              <w:pStyle w:val="TAH"/>
              <w:rPr>
                <w:ins w:id="658" w:author="Ericsson User" w:date="2021-08-04T20:39:00Z"/>
                <w:lang w:eastAsia="ja-JP"/>
              </w:rPr>
            </w:pPr>
            <w:ins w:id="659" w:author="Ericsson User" w:date="2021-08-04T20:39:00Z">
              <w:r w:rsidRPr="00B1604E">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5EF0506C" w14:textId="77777777" w:rsidR="00991373" w:rsidRPr="00B1604E" w:rsidRDefault="00991373" w:rsidP="00BF6842">
            <w:pPr>
              <w:pStyle w:val="TAH"/>
              <w:rPr>
                <w:ins w:id="660" w:author="Ericsson User" w:date="2021-08-04T20:39:00Z"/>
                <w:lang w:eastAsia="ja-JP"/>
              </w:rPr>
            </w:pPr>
            <w:ins w:id="661" w:author="Ericsson User" w:date="2021-08-04T20:39:00Z">
              <w:r w:rsidRPr="00B1604E">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444A21C4" w14:textId="77777777" w:rsidR="00991373" w:rsidRPr="00B1604E" w:rsidRDefault="00991373" w:rsidP="00BF6842">
            <w:pPr>
              <w:pStyle w:val="TAH"/>
              <w:rPr>
                <w:ins w:id="662" w:author="Ericsson User" w:date="2021-08-04T20:39:00Z"/>
                <w:lang w:eastAsia="ja-JP"/>
              </w:rPr>
            </w:pPr>
            <w:ins w:id="663" w:author="Ericsson User" w:date="2021-08-04T20:39:00Z">
              <w:r w:rsidRPr="00B1604E">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6AFE3092" w14:textId="77777777" w:rsidR="00991373" w:rsidRPr="00B1604E" w:rsidRDefault="00991373" w:rsidP="00BF6842">
            <w:pPr>
              <w:pStyle w:val="TAH"/>
              <w:rPr>
                <w:ins w:id="664" w:author="Ericsson User" w:date="2021-08-04T20:39:00Z"/>
                <w:lang w:eastAsia="ja-JP"/>
              </w:rPr>
            </w:pPr>
            <w:ins w:id="665" w:author="Ericsson User" w:date="2021-08-04T20:39:00Z">
              <w:r w:rsidRPr="00B1604E">
                <w:rPr>
                  <w:lang w:eastAsia="ja-JP"/>
                </w:rPr>
                <w:t>IE type and reference</w:t>
              </w:r>
            </w:ins>
          </w:p>
        </w:tc>
        <w:tc>
          <w:tcPr>
            <w:tcW w:w="3456" w:type="dxa"/>
            <w:tcBorders>
              <w:top w:val="single" w:sz="4" w:space="0" w:color="auto"/>
              <w:left w:val="single" w:sz="4" w:space="0" w:color="auto"/>
              <w:bottom w:val="single" w:sz="4" w:space="0" w:color="auto"/>
              <w:right w:val="single" w:sz="4" w:space="0" w:color="auto"/>
            </w:tcBorders>
            <w:hideMark/>
          </w:tcPr>
          <w:p w14:paraId="349A3F1C" w14:textId="77777777" w:rsidR="00991373" w:rsidRPr="00B1604E" w:rsidRDefault="00991373" w:rsidP="00BF6842">
            <w:pPr>
              <w:pStyle w:val="TAH"/>
              <w:rPr>
                <w:ins w:id="666" w:author="Ericsson User" w:date="2021-08-04T20:39:00Z"/>
                <w:lang w:eastAsia="ja-JP"/>
              </w:rPr>
            </w:pPr>
            <w:ins w:id="667" w:author="Ericsson User" w:date="2021-08-04T20:39:00Z">
              <w:r w:rsidRPr="00B1604E">
                <w:rPr>
                  <w:lang w:eastAsia="ja-JP"/>
                </w:rPr>
                <w:t>Semantics description</w:t>
              </w:r>
            </w:ins>
          </w:p>
        </w:tc>
      </w:tr>
      <w:tr w:rsidR="00991373" w:rsidRPr="00B1604E" w14:paraId="29B9E807" w14:textId="77777777" w:rsidTr="00BF6842">
        <w:trPr>
          <w:ins w:id="668" w:author="Ericsson User" w:date="2021-08-04T20:39:00Z"/>
        </w:trPr>
        <w:tc>
          <w:tcPr>
            <w:tcW w:w="2626" w:type="dxa"/>
            <w:tcBorders>
              <w:top w:val="single" w:sz="4" w:space="0" w:color="auto"/>
              <w:left w:val="single" w:sz="4" w:space="0" w:color="auto"/>
              <w:bottom w:val="single" w:sz="4" w:space="0" w:color="auto"/>
              <w:right w:val="single" w:sz="4" w:space="0" w:color="auto"/>
            </w:tcBorders>
          </w:tcPr>
          <w:p w14:paraId="25ADE2E3" w14:textId="77777777" w:rsidR="00991373" w:rsidRPr="00572775" w:rsidRDefault="00991373" w:rsidP="00BF6842">
            <w:pPr>
              <w:pStyle w:val="TAL"/>
              <w:rPr>
                <w:ins w:id="669" w:author="Ericsson User" w:date="2021-08-04T20:39:00Z"/>
                <w:lang w:eastAsia="zh-CN"/>
              </w:rPr>
            </w:pPr>
            <w:ins w:id="670" w:author="Ericsson User" w:date="2021-08-04T20:39:00Z">
              <w:r>
                <w:rPr>
                  <w:lang w:val="sv-SE" w:eastAsia="ja-JP"/>
                </w:rPr>
                <w:t>SSB Offset RSRP</w:t>
              </w:r>
            </w:ins>
          </w:p>
        </w:tc>
        <w:tc>
          <w:tcPr>
            <w:tcW w:w="1080" w:type="dxa"/>
            <w:tcBorders>
              <w:top w:val="single" w:sz="4" w:space="0" w:color="auto"/>
              <w:left w:val="single" w:sz="4" w:space="0" w:color="auto"/>
              <w:bottom w:val="single" w:sz="4" w:space="0" w:color="auto"/>
              <w:right w:val="single" w:sz="4" w:space="0" w:color="auto"/>
            </w:tcBorders>
          </w:tcPr>
          <w:p w14:paraId="1AE5DAA3" w14:textId="77777777" w:rsidR="00991373" w:rsidRPr="00572775" w:rsidRDefault="00991373" w:rsidP="00BF6842">
            <w:pPr>
              <w:pStyle w:val="TAL"/>
              <w:rPr>
                <w:ins w:id="671" w:author="Ericsson User" w:date="2021-08-04T20:39:00Z"/>
                <w:lang w:eastAsia="ja-JP"/>
              </w:rPr>
            </w:pPr>
            <w:ins w:id="672" w:author="Ericsson User" w:date="2021-08-04T20:39: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F014D38" w14:textId="77777777" w:rsidR="00991373" w:rsidRPr="00572775" w:rsidRDefault="00991373" w:rsidP="00BF6842">
            <w:pPr>
              <w:pStyle w:val="TAL"/>
              <w:rPr>
                <w:ins w:id="673" w:author="Ericsson User" w:date="2021-08-04T20:3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FFC4B69" w14:textId="77777777" w:rsidR="00991373" w:rsidRPr="00572775" w:rsidRDefault="00991373" w:rsidP="00BF6842">
            <w:pPr>
              <w:pStyle w:val="TAL"/>
              <w:rPr>
                <w:ins w:id="674" w:author="Ericsson User" w:date="2021-08-04T20:39:00Z"/>
                <w:noProof/>
                <w:lang w:eastAsia="ja-JP"/>
              </w:rPr>
            </w:pPr>
            <w:ins w:id="675" w:author="Ericsson User" w:date="2021-08-04T20:39:00Z">
              <w:r w:rsidRPr="009D1FE9">
                <w:rPr>
                  <w:lang w:eastAsia="ja-JP"/>
                </w:rPr>
                <w:t>INTEGER (</w:t>
              </w:r>
              <w:proofErr w:type="gramStart"/>
              <w:r w:rsidRPr="009D1FE9">
                <w:rPr>
                  <w:lang w:eastAsia="ja-JP"/>
                </w:rPr>
                <w:t>0..</w:t>
              </w:r>
              <w:proofErr w:type="gramEnd"/>
              <w:r w:rsidRPr="009D1FE9">
                <w:rPr>
                  <w:lang w:eastAsia="ja-JP"/>
                </w:rPr>
                <w:t>,</w:t>
              </w:r>
              <w:r>
                <w:rPr>
                  <w:lang w:eastAsia="ja-JP"/>
                </w:rPr>
                <w:t>127</w:t>
              </w:r>
              <w:r w:rsidRPr="009D1FE9">
                <w:rPr>
                  <w:lang w:eastAsia="ja-JP"/>
                </w:rPr>
                <w:t>)</w:t>
              </w:r>
            </w:ins>
          </w:p>
        </w:tc>
        <w:tc>
          <w:tcPr>
            <w:tcW w:w="3456" w:type="dxa"/>
            <w:tcBorders>
              <w:top w:val="single" w:sz="4" w:space="0" w:color="auto"/>
              <w:left w:val="single" w:sz="4" w:space="0" w:color="auto"/>
              <w:bottom w:val="single" w:sz="4" w:space="0" w:color="auto"/>
              <w:right w:val="single" w:sz="4" w:space="0" w:color="auto"/>
            </w:tcBorders>
          </w:tcPr>
          <w:p w14:paraId="3CE5F4E7" w14:textId="77777777" w:rsidR="00991373" w:rsidRDefault="00991373" w:rsidP="00BF6842">
            <w:pPr>
              <w:pStyle w:val="TAL"/>
              <w:rPr>
                <w:ins w:id="676" w:author="Ericsson User" w:date="2021-08-04T20:43:00Z"/>
                <w:rFonts w:eastAsia="SimSun" w:cs="Arial"/>
                <w:lang w:eastAsia="zh-CN"/>
              </w:rPr>
            </w:pPr>
            <w:ins w:id="677" w:author="Ericsson User" w:date="2021-08-04T20:40:00Z">
              <w:r>
                <w:rPr>
                  <w:noProof/>
                  <w:lang w:eastAsia="ja-JP"/>
                </w:rPr>
                <w:t xml:space="preserve">SSB Offset </w:t>
              </w:r>
            </w:ins>
            <w:ins w:id="678" w:author="Ericsson User" w:date="2021-08-04T20:41:00Z">
              <w:r>
                <w:rPr>
                  <w:noProof/>
                  <w:lang w:eastAsia="ja-JP"/>
                </w:rPr>
                <w:t>for</w:t>
              </w:r>
            </w:ins>
            <w:ins w:id="679" w:author="Ericsson User" w:date="2021-08-04T20:40:00Z">
              <w:r>
                <w:rPr>
                  <w:noProof/>
                  <w:lang w:eastAsia="ja-JP"/>
                </w:rPr>
                <w:t xml:space="preserve"> RSRP measurement</w:t>
              </w:r>
            </w:ins>
            <w:ins w:id="680" w:author="Ericsson User" w:date="2021-08-04T20:41:00Z">
              <w:r>
                <w:rPr>
                  <w:noProof/>
                  <w:lang w:eastAsia="ja-JP"/>
                </w:rPr>
                <w:t xml:space="preserve">s. </w:t>
              </w:r>
              <w:r w:rsidRPr="006506CD">
                <w:rPr>
                  <w:rFonts w:eastAsia="SimSun" w:cs="Arial"/>
                  <w:lang w:eastAsia="zh-CN"/>
                </w:rPr>
                <w:t>This IE is defined in TS 38.331 [18].</w:t>
              </w:r>
            </w:ins>
          </w:p>
          <w:p w14:paraId="5CF12233" w14:textId="77777777" w:rsidR="00991373" w:rsidRPr="00572775" w:rsidRDefault="00991373" w:rsidP="00BF6842">
            <w:pPr>
              <w:pStyle w:val="TAL"/>
              <w:rPr>
                <w:ins w:id="681" w:author="Ericsson User" w:date="2021-08-04T20:39:00Z"/>
                <w:noProof/>
                <w:lang w:eastAsia="ja-JP"/>
              </w:rPr>
            </w:pPr>
          </w:p>
        </w:tc>
      </w:tr>
      <w:tr w:rsidR="00991373" w:rsidRPr="00B1604E" w14:paraId="24C2FBEC" w14:textId="77777777" w:rsidTr="00BF6842">
        <w:trPr>
          <w:ins w:id="682" w:author="Ericsson User" w:date="2021-08-04T20:39:00Z"/>
        </w:trPr>
        <w:tc>
          <w:tcPr>
            <w:tcW w:w="2626" w:type="dxa"/>
            <w:tcBorders>
              <w:top w:val="single" w:sz="4" w:space="0" w:color="auto"/>
              <w:left w:val="single" w:sz="4" w:space="0" w:color="auto"/>
              <w:bottom w:val="single" w:sz="4" w:space="0" w:color="auto"/>
              <w:right w:val="single" w:sz="4" w:space="0" w:color="auto"/>
            </w:tcBorders>
          </w:tcPr>
          <w:p w14:paraId="5C0724CA" w14:textId="77777777" w:rsidR="00991373" w:rsidRPr="00572775" w:rsidRDefault="00991373" w:rsidP="00BF6842">
            <w:pPr>
              <w:pStyle w:val="TAL"/>
              <w:rPr>
                <w:ins w:id="683" w:author="Ericsson User" w:date="2021-08-04T20:39:00Z"/>
                <w:lang w:eastAsia="zh-CN"/>
              </w:rPr>
            </w:pPr>
            <w:ins w:id="684" w:author="Ericsson User" w:date="2021-08-04T20:39:00Z">
              <w:r w:rsidRPr="00310E8D">
                <w:rPr>
                  <w:lang w:val="sv-SE" w:eastAsia="ja-JP"/>
                </w:rPr>
                <w:t>SSB Offset RSR</w:t>
              </w:r>
              <w:r>
                <w:rPr>
                  <w:lang w:val="sv-SE" w:eastAsia="ja-JP"/>
                </w:rPr>
                <w:t>Q</w:t>
              </w:r>
            </w:ins>
          </w:p>
        </w:tc>
        <w:tc>
          <w:tcPr>
            <w:tcW w:w="1080" w:type="dxa"/>
            <w:tcBorders>
              <w:top w:val="single" w:sz="4" w:space="0" w:color="auto"/>
              <w:left w:val="single" w:sz="4" w:space="0" w:color="auto"/>
              <w:bottom w:val="single" w:sz="4" w:space="0" w:color="auto"/>
              <w:right w:val="single" w:sz="4" w:space="0" w:color="auto"/>
            </w:tcBorders>
          </w:tcPr>
          <w:p w14:paraId="191B47D4" w14:textId="77777777" w:rsidR="00991373" w:rsidRPr="00572775" w:rsidRDefault="00991373" w:rsidP="00BF6842">
            <w:pPr>
              <w:pStyle w:val="TAL"/>
              <w:rPr>
                <w:ins w:id="685" w:author="Ericsson User" w:date="2021-08-04T20:39:00Z"/>
                <w:lang w:eastAsia="ja-JP"/>
              </w:rPr>
            </w:pPr>
            <w:ins w:id="686" w:author="Ericsson User" w:date="2021-08-04T20:39:00Z">
              <w:r>
                <w:rPr>
                  <w:lang w:val="sv-SE" w:eastAsia="ja-JP"/>
                </w:rPr>
                <w:t>M</w:t>
              </w:r>
            </w:ins>
          </w:p>
        </w:tc>
        <w:tc>
          <w:tcPr>
            <w:tcW w:w="900" w:type="dxa"/>
            <w:tcBorders>
              <w:top w:val="single" w:sz="4" w:space="0" w:color="auto"/>
              <w:left w:val="single" w:sz="4" w:space="0" w:color="auto"/>
              <w:bottom w:val="single" w:sz="4" w:space="0" w:color="auto"/>
              <w:right w:val="single" w:sz="4" w:space="0" w:color="auto"/>
            </w:tcBorders>
          </w:tcPr>
          <w:p w14:paraId="469F5FD0" w14:textId="77777777" w:rsidR="00991373" w:rsidRPr="00572775" w:rsidRDefault="00991373" w:rsidP="00BF6842">
            <w:pPr>
              <w:pStyle w:val="TAL"/>
              <w:rPr>
                <w:ins w:id="687" w:author="Ericsson User" w:date="2021-08-04T20:3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B2B998F" w14:textId="77777777" w:rsidR="00991373" w:rsidRPr="00572775" w:rsidRDefault="00991373" w:rsidP="00BF6842">
            <w:pPr>
              <w:pStyle w:val="TAL"/>
              <w:rPr>
                <w:ins w:id="688" w:author="Ericsson User" w:date="2021-08-04T20:39:00Z"/>
                <w:noProof/>
                <w:lang w:eastAsia="ja-JP"/>
              </w:rPr>
            </w:pPr>
            <w:ins w:id="689" w:author="Ericsson User" w:date="2021-08-04T20:39:00Z">
              <w:r w:rsidRPr="00366961">
                <w:rPr>
                  <w:lang w:eastAsia="ja-JP"/>
                </w:rPr>
                <w:t>INTEGER (</w:t>
              </w:r>
              <w:proofErr w:type="gramStart"/>
              <w:r w:rsidRPr="00366961">
                <w:rPr>
                  <w:lang w:eastAsia="ja-JP"/>
                </w:rPr>
                <w:t>0..</w:t>
              </w:r>
              <w:proofErr w:type="gramEnd"/>
              <w:r w:rsidRPr="00366961">
                <w:rPr>
                  <w:lang w:eastAsia="ja-JP"/>
                </w:rPr>
                <w:t>,127)</w:t>
              </w:r>
            </w:ins>
          </w:p>
        </w:tc>
        <w:tc>
          <w:tcPr>
            <w:tcW w:w="3456" w:type="dxa"/>
            <w:tcBorders>
              <w:top w:val="single" w:sz="4" w:space="0" w:color="auto"/>
              <w:left w:val="single" w:sz="4" w:space="0" w:color="auto"/>
              <w:bottom w:val="single" w:sz="4" w:space="0" w:color="auto"/>
              <w:right w:val="single" w:sz="4" w:space="0" w:color="auto"/>
            </w:tcBorders>
          </w:tcPr>
          <w:p w14:paraId="02AEEB7A" w14:textId="77777777" w:rsidR="00991373" w:rsidRDefault="00991373" w:rsidP="00BF6842">
            <w:pPr>
              <w:pStyle w:val="TAL"/>
              <w:rPr>
                <w:ins w:id="690" w:author="Ericsson User" w:date="2021-08-04T20:43:00Z"/>
                <w:rFonts w:eastAsia="SimSun" w:cs="Arial"/>
                <w:lang w:eastAsia="zh-CN"/>
              </w:rPr>
            </w:pPr>
            <w:ins w:id="691" w:author="Ericsson User" w:date="2021-08-04T20:41:00Z">
              <w:r>
                <w:rPr>
                  <w:noProof/>
                  <w:lang w:eastAsia="ja-JP"/>
                </w:rPr>
                <w:t xml:space="preserve">SSB Offset for RSRQ measurements. </w:t>
              </w:r>
              <w:r w:rsidRPr="006506CD">
                <w:rPr>
                  <w:rFonts w:eastAsia="SimSun" w:cs="Arial"/>
                  <w:lang w:eastAsia="zh-CN"/>
                </w:rPr>
                <w:t>This IE is defined in TS 38.331 [18].</w:t>
              </w:r>
            </w:ins>
          </w:p>
          <w:p w14:paraId="0B8C69C9" w14:textId="77777777" w:rsidR="00991373" w:rsidRPr="00572775" w:rsidRDefault="00991373" w:rsidP="00BF6842">
            <w:pPr>
              <w:pStyle w:val="TAL"/>
              <w:rPr>
                <w:ins w:id="692" w:author="Ericsson User" w:date="2021-08-04T20:39:00Z"/>
                <w:noProof/>
                <w:lang w:eastAsia="ja-JP"/>
              </w:rPr>
            </w:pPr>
          </w:p>
        </w:tc>
      </w:tr>
      <w:tr w:rsidR="00991373" w:rsidRPr="00B1604E" w14:paraId="5BA7BA5D" w14:textId="77777777" w:rsidTr="00BF6842">
        <w:trPr>
          <w:ins w:id="693" w:author="Ericsson User" w:date="2021-08-04T20:39:00Z"/>
        </w:trPr>
        <w:tc>
          <w:tcPr>
            <w:tcW w:w="2626" w:type="dxa"/>
            <w:tcBorders>
              <w:top w:val="single" w:sz="4" w:space="0" w:color="auto"/>
              <w:left w:val="single" w:sz="4" w:space="0" w:color="auto"/>
              <w:bottom w:val="single" w:sz="4" w:space="0" w:color="auto"/>
              <w:right w:val="single" w:sz="4" w:space="0" w:color="auto"/>
            </w:tcBorders>
          </w:tcPr>
          <w:p w14:paraId="6747442B" w14:textId="77777777" w:rsidR="00991373" w:rsidRDefault="00991373" w:rsidP="00BF6842">
            <w:pPr>
              <w:pStyle w:val="TAL"/>
              <w:rPr>
                <w:ins w:id="694" w:author="Ericsson User" w:date="2021-08-04T20:39:00Z"/>
                <w:lang w:eastAsia="ja-JP"/>
              </w:rPr>
            </w:pPr>
            <w:ins w:id="695" w:author="Ericsson User" w:date="2021-08-04T20:39:00Z">
              <w:r w:rsidRPr="00310E8D">
                <w:rPr>
                  <w:lang w:val="sv-SE" w:eastAsia="ja-JP"/>
                </w:rPr>
                <w:t xml:space="preserve">SSB Offset </w:t>
              </w:r>
              <w:r>
                <w:rPr>
                  <w:lang w:val="sv-SE" w:eastAsia="ja-JP"/>
                </w:rPr>
                <w:t>SINR</w:t>
              </w:r>
            </w:ins>
          </w:p>
        </w:tc>
        <w:tc>
          <w:tcPr>
            <w:tcW w:w="1080" w:type="dxa"/>
            <w:tcBorders>
              <w:top w:val="single" w:sz="4" w:space="0" w:color="auto"/>
              <w:left w:val="single" w:sz="4" w:space="0" w:color="auto"/>
              <w:bottom w:val="single" w:sz="4" w:space="0" w:color="auto"/>
              <w:right w:val="single" w:sz="4" w:space="0" w:color="auto"/>
            </w:tcBorders>
          </w:tcPr>
          <w:p w14:paraId="340F2676" w14:textId="77777777" w:rsidR="00991373" w:rsidRDefault="00991373" w:rsidP="00BF6842">
            <w:pPr>
              <w:pStyle w:val="TAL"/>
              <w:rPr>
                <w:ins w:id="696" w:author="Ericsson User" w:date="2021-08-04T20:39:00Z"/>
                <w:lang w:val="sv-SE" w:eastAsia="ja-JP"/>
              </w:rPr>
            </w:pPr>
            <w:ins w:id="697" w:author="Ericsson User" w:date="2021-08-04T20:39:00Z">
              <w:r>
                <w:rPr>
                  <w:lang w:val="sv-SE" w:eastAsia="ja-JP"/>
                </w:rPr>
                <w:t>M</w:t>
              </w:r>
            </w:ins>
          </w:p>
        </w:tc>
        <w:tc>
          <w:tcPr>
            <w:tcW w:w="900" w:type="dxa"/>
            <w:tcBorders>
              <w:top w:val="single" w:sz="4" w:space="0" w:color="auto"/>
              <w:left w:val="single" w:sz="4" w:space="0" w:color="auto"/>
              <w:bottom w:val="single" w:sz="4" w:space="0" w:color="auto"/>
              <w:right w:val="single" w:sz="4" w:space="0" w:color="auto"/>
            </w:tcBorders>
          </w:tcPr>
          <w:p w14:paraId="44435030" w14:textId="77777777" w:rsidR="00991373" w:rsidRPr="00572775" w:rsidRDefault="00991373" w:rsidP="00BF6842">
            <w:pPr>
              <w:pStyle w:val="TAL"/>
              <w:rPr>
                <w:ins w:id="698" w:author="Ericsson User" w:date="2021-08-04T20:3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5681AAD" w14:textId="77777777" w:rsidR="00991373" w:rsidRDefault="00991373" w:rsidP="00BF6842">
            <w:pPr>
              <w:pStyle w:val="TAL"/>
              <w:rPr>
                <w:ins w:id="699" w:author="Ericsson User" w:date="2021-08-04T20:39:00Z"/>
                <w:lang w:eastAsia="ja-JP"/>
              </w:rPr>
            </w:pPr>
            <w:ins w:id="700" w:author="Ericsson User" w:date="2021-08-04T20:39:00Z">
              <w:r w:rsidRPr="00366961">
                <w:rPr>
                  <w:lang w:eastAsia="ja-JP"/>
                </w:rPr>
                <w:t>INTEGER (</w:t>
              </w:r>
              <w:proofErr w:type="gramStart"/>
              <w:r w:rsidRPr="00366961">
                <w:rPr>
                  <w:lang w:eastAsia="ja-JP"/>
                </w:rPr>
                <w:t>0..</w:t>
              </w:r>
              <w:proofErr w:type="gramEnd"/>
              <w:r w:rsidRPr="00366961">
                <w:rPr>
                  <w:lang w:eastAsia="ja-JP"/>
                </w:rPr>
                <w:t>,127)</w:t>
              </w:r>
            </w:ins>
          </w:p>
        </w:tc>
        <w:tc>
          <w:tcPr>
            <w:tcW w:w="3456" w:type="dxa"/>
            <w:tcBorders>
              <w:top w:val="single" w:sz="4" w:space="0" w:color="auto"/>
              <w:left w:val="single" w:sz="4" w:space="0" w:color="auto"/>
              <w:bottom w:val="single" w:sz="4" w:space="0" w:color="auto"/>
              <w:right w:val="single" w:sz="4" w:space="0" w:color="auto"/>
            </w:tcBorders>
          </w:tcPr>
          <w:p w14:paraId="65D4457F" w14:textId="77777777" w:rsidR="00991373" w:rsidRDefault="00991373" w:rsidP="00BF6842">
            <w:pPr>
              <w:pStyle w:val="TAL"/>
              <w:rPr>
                <w:ins w:id="701" w:author="Ericsson User" w:date="2021-08-04T20:43:00Z"/>
                <w:rFonts w:eastAsia="SimSun" w:cs="Arial"/>
                <w:lang w:eastAsia="zh-CN"/>
              </w:rPr>
            </w:pPr>
            <w:ins w:id="702" w:author="Ericsson User" w:date="2021-08-04T20:41:00Z">
              <w:r>
                <w:rPr>
                  <w:noProof/>
                  <w:lang w:eastAsia="ja-JP"/>
                </w:rPr>
                <w:t xml:space="preserve">SSB Offset for SINR measurements. </w:t>
              </w:r>
              <w:r w:rsidRPr="006506CD">
                <w:rPr>
                  <w:rFonts w:eastAsia="SimSun" w:cs="Arial"/>
                  <w:lang w:eastAsia="zh-CN"/>
                </w:rPr>
                <w:t>This IE is defined in TS 38.331 [18].</w:t>
              </w:r>
            </w:ins>
          </w:p>
          <w:p w14:paraId="1B7B137F" w14:textId="77777777" w:rsidR="00991373" w:rsidRPr="00572775" w:rsidRDefault="00991373" w:rsidP="00BF6842">
            <w:pPr>
              <w:pStyle w:val="TAL"/>
              <w:rPr>
                <w:ins w:id="703" w:author="Ericsson User" w:date="2021-08-04T20:39:00Z"/>
                <w:noProof/>
                <w:lang w:eastAsia="ja-JP"/>
              </w:rPr>
            </w:pPr>
          </w:p>
        </w:tc>
      </w:tr>
    </w:tbl>
    <w:p w14:paraId="4CA569B6" w14:textId="77777777" w:rsidR="00991373" w:rsidRPr="00227250" w:rsidRDefault="00991373" w:rsidP="00991373">
      <w:pPr>
        <w:textAlignment w:val="baseline"/>
        <w:rPr>
          <w:ins w:id="704" w:author="Ericsson User" w:date="2021-08-04T20:17:00Z"/>
          <w:kern w:val="28"/>
          <w:lang w:eastAsia="zh-CN"/>
        </w:rPr>
      </w:pPr>
    </w:p>
    <w:p w14:paraId="00D5427D" w14:textId="77777777" w:rsidR="00991373" w:rsidDel="00746820" w:rsidRDefault="00991373" w:rsidP="00991373">
      <w:pPr>
        <w:textAlignment w:val="baseline"/>
        <w:rPr>
          <w:del w:id="705" w:author="Ericsson User" w:date="2021-05-01T21:36:00Z"/>
          <w:kern w:val="28"/>
          <w:lang w:val="en-US" w:eastAsia="zh-CN"/>
        </w:rPr>
      </w:pPr>
    </w:p>
    <w:p w14:paraId="0156A5BA" w14:textId="7AFD83B3" w:rsidR="00596DA6" w:rsidRPr="00811858" w:rsidRDefault="00991373" w:rsidP="00F1731F">
      <w:pPr>
        <w:textAlignment w:val="baseline"/>
      </w:pPr>
      <w:r w:rsidRPr="00D65A5D">
        <w:rPr>
          <w:kern w:val="28"/>
          <w:lang w:val="en-US" w:eastAsia="zh-CN"/>
        </w:rPr>
        <w:t xml:space="preserve">/////////////////////////////////////// </w:t>
      </w:r>
      <w:r>
        <w:rPr>
          <w:kern w:val="28"/>
          <w:lang w:val="en-US" w:eastAsia="zh-CN"/>
        </w:rPr>
        <w:t xml:space="preserve">End Changes </w:t>
      </w:r>
      <w:r w:rsidRPr="00D65A5D">
        <w:rPr>
          <w:kern w:val="28"/>
          <w:lang w:val="en-US" w:eastAsia="zh-CN"/>
        </w:rPr>
        <w:t>///////////////////////////////////////////////</w:t>
      </w:r>
    </w:p>
    <w:sectPr w:rsidR="00596DA6" w:rsidRPr="00811858" w:rsidSect="004C69D7">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DCFC53" w14:textId="77777777" w:rsidR="002D7E9E" w:rsidRDefault="002D7E9E">
      <w:r>
        <w:separator/>
      </w:r>
    </w:p>
  </w:endnote>
  <w:endnote w:type="continuationSeparator" w:id="0">
    <w:p w14:paraId="5DF497E5" w14:textId="77777777" w:rsidR="002D7E9E" w:rsidRDefault="002D7E9E">
      <w:r>
        <w:continuationSeparator/>
      </w:r>
    </w:p>
  </w:endnote>
  <w:endnote w:type="continuationNotice" w:id="1">
    <w:p w14:paraId="7F5718B6" w14:textId="77777777" w:rsidR="002D7E9E" w:rsidRDefault="002D7E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charset w:val="00"/>
    <w:family w:val="swiss"/>
    <w:pitch w:val="default"/>
    <w:sig w:usb0="00000000"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AEA84A" w14:textId="77777777" w:rsidR="002D7E9E" w:rsidRDefault="002D7E9E">
      <w:r>
        <w:separator/>
      </w:r>
    </w:p>
  </w:footnote>
  <w:footnote w:type="continuationSeparator" w:id="0">
    <w:p w14:paraId="158481C6" w14:textId="77777777" w:rsidR="002D7E9E" w:rsidRDefault="002D7E9E">
      <w:r>
        <w:continuationSeparator/>
      </w:r>
    </w:p>
  </w:footnote>
  <w:footnote w:type="continuationNotice" w:id="1">
    <w:p w14:paraId="3DAFD31F" w14:textId="77777777" w:rsidR="002D7E9E" w:rsidRDefault="002D7E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A34AE9" w:rsidRDefault="00A34A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A34AE9" w:rsidRDefault="00A34AE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A34AE9" w:rsidRDefault="00A34A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5957A0"/>
    <w:multiLevelType w:val="hybridMultilevel"/>
    <w:tmpl w:val="91F4DB8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7F3D82"/>
    <w:multiLevelType w:val="hybridMultilevel"/>
    <w:tmpl w:val="D6CE27C6"/>
    <w:lvl w:ilvl="0" w:tplc="AF144736">
      <w:start w:val="1"/>
      <w:numFmt w:val="decimal"/>
      <w:lvlText w:val="2.%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7" w15:restartNumberingAfterBreak="0">
    <w:nsid w:val="13FC69D7"/>
    <w:multiLevelType w:val="hybridMultilevel"/>
    <w:tmpl w:val="3CAC1D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20"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2" w15:restartNumberingAfterBreak="0">
    <w:nsid w:val="37A02EF1"/>
    <w:multiLevelType w:val="hybridMultilevel"/>
    <w:tmpl w:val="FFBC96EA"/>
    <w:lvl w:ilvl="0" w:tplc="9C8E9EE6">
      <w:start w:val="1"/>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9A1254C"/>
    <w:multiLevelType w:val="hybridMultilevel"/>
    <w:tmpl w:val="E1F87B94"/>
    <w:lvl w:ilvl="0" w:tplc="D310ACF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5"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6" w15:restartNumberingAfterBreak="0">
    <w:nsid w:val="3CF2521E"/>
    <w:multiLevelType w:val="hybridMultilevel"/>
    <w:tmpl w:val="22987292"/>
    <w:lvl w:ilvl="0" w:tplc="F694242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3E074196"/>
    <w:multiLevelType w:val="hybridMultilevel"/>
    <w:tmpl w:val="323C8EEC"/>
    <w:lvl w:ilvl="0" w:tplc="2A9C1DCE">
      <w:start w:val="1"/>
      <w:numFmt w:val="decimal"/>
      <w:lvlText w:val="2.%1."/>
      <w:lvlJc w:val="left"/>
      <w:pPr>
        <w:ind w:left="1211"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3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5"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6325C89"/>
    <w:multiLevelType w:val="hybridMultilevel"/>
    <w:tmpl w:val="6D109454"/>
    <w:lvl w:ilvl="0" w:tplc="9C8E9EE6">
      <w:start w:val="1"/>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888096B"/>
    <w:multiLevelType w:val="hybridMultilevel"/>
    <w:tmpl w:val="E4DC558C"/>
    <w:lvl w:ilvl="0" w:tplc="32704DF0">
      <w:start w:val="1"/>
      <w:numFmt w:val="decimal"/>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6BF7250B"/>
    <w:multiLevelType w:val="hybridMultilevel"/>
    <w:tmpl w:val="91F4DB8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41" w15:restartNumberingAfterBreak="0">
    <w:nsid w:val="78F0684E"/>
    <w:multiLevelType w:val="hybridMultilevel"/>
    <w:tmpl w:val="D6B81390"/>
    <w:lvl w:ilvl="0" w:tplc="212A9112">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3"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42"/>
  </w:num>
  <w:num w:numId="13">
    <w:abstractNumId w:val="28"/>
  </w:num>
  <w:num w:numId="14">
    <w:abstractNumId w:val="30"/>
  </w:num>
  <w:num w:numId="15">
    <w:abstractNumId w:val="18"/>
  </w:num>
  <w:num w:numId="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2"/>
  </w:num>
  <w:num w:numId="19">
    <w:abstractNumId w:val="15"/>
  </w:num>
  <w:num w:numId="20">
    <w:abstractNumId w:val="29"/>
  </w:num>
  <w:num w:numId="21">
    <w:abstractNumId w:val="25"/>
  </w:num>
  <w:num w:numId="22">
    <w:abstractNumId w:val="35"/>
  </w:num>
  <w:num w:numId="23">
    <w:abstractNumId w:val="33"/>
  </w:num>
  <w:num w:numId="24">
    <w:abstractNumId w:val="36"/>
  </w:num>
  <w:num w:numId="25">
    <w:abstractNumId w:val="24"/>
  </w:num>
  <w:num w:numId="26">
    <w:abstractNumId w:val="20"/>
  </w:num>
  <w:num w:numId="27">
    <w:abstractNumId w:val="43"/>
  </w:num>
  <w:num w:numId="28">
    <w:abstractNumId w:val="19"/>
  </w:num>
  <w:num w:numId="29">
    <w:abstractNumId w:val="32"/>
  </w:num>
  <w:num w:numId="3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0"/>
  </w:num>
  <w:num w:numId="32">
    <w:abstractNumId w:val="21"/>
  </w:num>
  <w:num w:numId="33">
    <w:abstractNumId w:val="16"/>
  </w:num>
  <w:num w:numId="34">
    <w:abstractNumId w:val="34"/>
  </w:num>
  <w:num w:numId="35">
    <w:abstractNumId w:val="38"/>
  </w:num>
  <w:num w:numId="36">
    <w:abstractNumId w:val="27"/>
  </w:num>
  <w:num w:numId="37">
    <w:abstractNumId w:val="23"/>
  </w:num>
  <w:num w:numId="38">
    <w:abstractNumId w:val="37"/>
  </w:num>
  <w:num w:numId="39">
    <w:abstractNumId w:val="41"/>
  </w:num>
  <w:num w:numId="40">
    <w:abstractNumId w:val="31"/>
  </w:num>
  <w:num w:numId="41">
    <w:abstractNumId w:val="26"/>
  </w:num>
  <w:num w:numId="42">
    <w:abstractNumId w:val="39"/>
  </w:num>
  <w:num w:numId="43">
    <w:abstractNumId w:val="11"/>
  </w:num>
  <w:num w:numId="44">
    <w:abstractNumId w:val="22"/>
  </w:num>
  <w:num w:numId="45">
    <w:abstractNumId w:val="17"/>
  </w:num>
  <w:num w:numId="4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CA"/>
    <w:rsid w:val="00010584"/>
    <w:rsid w:val="00011930"/>
    <w:rsid w:val="0001214E"/>
    <w:rsid w:val="000139DB"/>
    <w:rsid w:val="00015367"/>
    <w:rsid w:val="000155AD"/>
    <w:rsid w:val="00016768"/>
    <w:rsid w:val="0001758F"/>
    <w:rsid w:val="000217C4"/>
    <w:rsid w:val="00021A7F"/>
    <w:rsid w:val="00022E4A"/>
    <w:rsid w:val="000273DB"/>
    <w:rsid w:val="00030EF2"/>
    <w:rsid w:val="00041014"/>
    <w:rsid w:val="00042429"/>
    <w:rsid w:val="0004364F"/>
    <w:rsid w:val="00044489"/>
    <w:rsid w:val="000458BC"/>
    <w:rsid w:val="000464A2"/>
    <w:rsid w:val="00047987"/>
    <w:rsid w:val="0005216E"/>
    <w:rsid w:val="000529E1"/>
    <w:rsid w:val="0005335E"/>
    <w:rsid w:val="00053A44"/>
    <w:rsid w:val="00055ECC"/>
    <w:rsid w:val="00057200"/>
    <w:rsid w:val="000605F9"/>
    <w:rsid w:val="0006207E"/>
    <w:rsid w:val="00063AFB"/>
    <w:rsid w:val="00065021"/>
    <w:rsid w:val="0006521C"/>
    <w:rsid w:val="00066684"/>
    <w:rsid w:val="00067488"/>
    <w:rsid w:val="000735DC"/>
    <w:rsid w:val="00073D65"/>
    <w:rsid w:val="000749F3"/>
    <w:rsid w:val="00074E5E"/>
    <w:rsid w:val="00074FB1"/>
    <w:rsid w:val="0007582B"/>
    <w:rsid w:val="000769B7"/>
    <w:rsid w:val="000769DB"/>
    <w:rsid w:val="0007743F"/>
    <w:rsid w:val="00082165"/>
    <w:rsid w:val="000868EE"/>
    <w:rsid w:val="00087D5A"/>
    <w:rsid w:val="00087F02"/>
    <w:rsid w:val="000912E9"/>
    <w:rsid w:val="00091BC8"/>
    <w:rsid w:val="00092B62"/>
    <w:rsid w:val="0009398B"/>
    <w:rsid w:val="000951B1"/>
    <w:rsid w:val="00096C58"/>
    <w:rsid w:val="000A03EC"/>
    <w:rsid w:val="000A2D96"/>
    <w:rsid w:val="000A578E"/>
    <w:rsid w:val="000A5A2B"/>
    <w:rsid w:val="000A6394"/>
    <w:rsid w:val="000A713A"/>
    <w:rsid w:val="000A7215"/>
    <w:rsid w:val="000B1127"/>
    <w:rsid w:val="000B1B32"/>
    <w:rsid w:val="000B2FF2"/>
    <w:rsid w:val="000B343B"/>
    <w:rsid w:val="000B3E00"/>
    <w:rsid w:val="000B46D7"/>
    <w:rsid w:val="000B47DA"/>
    <w:rsid w:val="000B4D1F"/>
    <w:rsid w:val="000B6961"/>
    <w:rsid w:val="000B6C5C"/>
    <w:rsid w:val="000B6F0D"/>
    <w:rsid w:val="000B7FED"/>
    <w:rsid w:val="000C038A"/>
    <w:rsid w:val="000C1BBE"/>
    <w:rsid w:val="000C57E6"/>
    <w:rsid w:val="000C6598"/>
    <w:rsid w:val="000D03F0"/>
    <w:rsid w:val="000D06F6"/>
    <w:rsid w:val="000D1D55"/>
    <w:rsid w:val="000D20D4"/>
    <w:rsid w:val="000D2DC6"/>
    <w:rsid w:val="000D4217"/>
    <w:rsid w:val="000D44B3"/>
    <w:rsid w:val="000D5D1B"/>
    <w:rsid w:val="000D6D33"/>
    <w:rsid w:val="000E0187"/>
    <w:rsid w:val="000E4F30"/>
    <w:rsid w:val="000F23DA"/>
    <w:rsid w:val="000F4D32"/>
    <w:rsid w:val="000F7E03"/>
    <w:rsid w:val="001016F4"/>
    <w:rsid w:val="0010205A"/>
    <w:rsid w:val="00102485"/>
    <w:rsid w:val="00104C6A"/>
    <w:rsid w:val="00104EE0"/>
    <w:rsid w:val="00106E94"/>
    <w:rsid w:val="0010726D"/>
    <w:rsid w:val="001076E8"/>
    <w:rsid w:val="00110AC1"/>
    <w:rsid w:val="001112BD"/>
    <w:rsid w:val="00112A4D"/>
    <w:rsid w:val="001152D5"/>
    <w:rsid w:val="001155F5"/>
    <w:rsid w:val="0011577D"/>
    <w:rsid w:val="00117A95"/>
    <w:rsid w:val="00121F62"/>
    <w:rsid w:val="00122854"/>
    <w:rsid w:val="001229BA"/>
    <w:rsid w:val="00123105"/>
    <w:rsid w:val="0012403A"/>
    <w:rsid w:val="00124058"/>
    <w:rsid w:val="0012490D"/>
    <w:rsid w:val="00127A43"/>
    <w:rsid w:val="00130B2B"/>
    <w:rsid w:val="00132BEB"/>
    <w:rsid w:val="00133ACC"/>
    <w:rsid w:val="00137B54"/>
    <w:rsid w:val="0014220C"/>
    <w:rsid w:val="00145C7E"/>
    <w:rsid w:val="00145D43"/>
    <w:rsid w:val="00146EC7"/>
    <w:rsid w:val="00151A54"/>
    <w:rsid w:val="00153940"/>
    <w:rsid w:val="00153974"/>
    <w:rsid w:val="00154D12"/>
    <w:rsid w:val="00154DD7"/>
    <w:rsid w:val="001556A4"/>
    <w:rsid w:val="00156EBB"/>
    <w:rsid w:val="00157CEE"/>
    <w:rsid w:val="001613D7"/>
    <w:rsid w:val="00161C3E"/>
    <w:rsid w:val="00163487"/>
    <w:rsid w:val="00163CE0"/>
    <w:rsid w:val="00165156"/>
    <w:rsid w:val="00165EE8"/>
    <w:rsid w:val="0016677D"/>
    <w:rsid w:val="00167E0B"/>
    <w:rsid w:val="00170517"/>
    <w:rsid w:val="00173BBA"/>
    <w:rsid w:val="00175624"/>
    <w:rsid w:val="00175FB7"/>
    <w:rsid w:val="00180204"/>
    <w:rsid w:val="0018382A"/>
    <w:rsid w:val="00184345"/>
    <w:rsid w:val="001851C6"/>
    <w:rsid w:val="00192C46"/>
    <w:rsid w:val="00194373"/>
    <w:rsid w:val="001946D0"/>
    <w:rsid w:val="001A08B3"/>
    <w:rsid w:val="001A1A55"/>
    <w:rsid w:val="001A2137"/>
    <w:rsid w:val="001A345D"/>
    <w:rsid w:val="001A5742"/>
    <w:rsid w:val="001A7919"/>
    <w:rsid w:val="001A7B60"/>
    <w:rsid w:val="001A7B68"/>
    <w:rsid w:val="001B03E8"/>
    <w:rsid w:val="001B0E95"/>
    <w:rsid w:val="001B1AC0"/>
    <w:rsid w:val="001B204A"/>
    <w:rsid w:val="001B353B"/>
    <w:rsid w:val="001B4A13"/>
    <w:rsid w:val="001B52F0"/>
    <w:rsid w:val="001B5A08"/>
    <w:rsid w:val="001B72D5"/>
    <w:rsid w:val="001B7422"/>
    <w:rsid w:val="001B76BE"/>
    <w:rsid w:val="001B7A65"/>
    <w:rsid w:val="001C0799"/>
    <w:rsid w:val="001C0A24"/>
    <w:rsid w:val="001C22EA"/>
    <w:rsid w:val="001C50D5"/>
    <w:rsid w:val="001C6640"/>
    <w:rsid w:val="001D073D"/>
    <w:rsid w:val="001D0FD1"/>
    <w:rsid w:val="001D1447"/>
    <w:rsid w:val="001D2C3E"/>
    <w:rsid w:val="001D406C"/>
    <w:rsid w:val="001D5086"/>
    <w:rsid w:val="001D6457"/>
    <w:rsid w:val="001D7779"/>
    <w:rsid w:val="001D7EAC"/>
    <w:rsid w:val="001E0804"/>
    <w:rsid w:val="001E3B04"/>
    <w:rsid w:val="001E41F3"/>
    <w:rsid w:val="001E6CB6"/>
    <w:rsid w:val="001F0F4A"/>
    <w:rsid w:val="001F44B4"/>
    <w:rsid w:val="001F6753"/>
    <w:rsid w:val="00201025"/>
    <w:rsid w:val="00201DE7"/>
    <w:rsid w:val="002038E8"/>
    <w:rsid w:val="00203C5C"/>
    <w:rsid w:val="002049F8"/>
    <w:rsid w:val="002111A2"/>
    <w:rsid w:val="00211BAC"/>
    <w:rsid w:val="0021385C"/>
    <w:rsid w:val="0021415E"/>
    <w:rsid w:val="00214189"/>
    <w:rsid w:val="00214F80"/>
    <w:rsid w:val="0021557E"/>
    <w:rsid w:val="00215C6A"/>
    <w:rsid w:val="0021675B"/>
    <w:rsid w:val="00220A82"/>
    <w:rsid w:val="00221A39"/>
    <w:rsid w:val="00223115"/>
    <w:rsid w:val="0022613E"/>
    <w:rsid w:val="00226B8B"/>
    <w:rsid w:val="00226D9E"/>
    <w:rsid w:val="00227250"/>
    <w:rsid w:val="00230D70"/>
    <w:rsid w:val="00232B80"/>
    <w:rsid w:val="00232CBA"/>
    <w:rsid w:val="002346B8"/>
    <w:rsid w:val="00237064"/>
    <w:rsid w:val="002371FA"/>
    <w:rsid w:val="00244389"/>
    <w:rsid w:val="00245AAE"/>
    <w:rsid w:val="00246862"/>
    <w:rsid w:val="00246B47"/>
    <w:rsid w:val="0024747B"/>
    <w:rsid w:val="002507A1"/>
    <w:rsid w:val="00251661"/>
    <w:rsid w:val="00253372"/>
    <w:rsid w:val="00253580"/>
    <w:rsid w:val="00255B7C"/>
    <w:rsid w:val="00255D89"/>
    <w:rsid w:val="002562DB"/>
    <w:rsid w:val="0025724A"/>
    <w:rsid w:val="00257362"/>
    <w:rsid w:val="0026004D"/>
    <w:rsid w:val="00260C32"/>
    <w:rsid w:val="00261534"/>
    <w:rsid w:val="002640DD"/>
    <w:rsid w:val="00265517"/>
    <w:rsid w:val="00267F37"/>
    <w:rsid w:val="0027000F"/>
    <w:rsid w:val="00270EC0"/>
    <w:rsid w:val="0027174C"/>
    <w:rsid w:val="00271F89"/>
    <w:rsid w:val="00271FF2"/>
    <w:rsid w:val="002743DF"/>
    <w:rsid w:val="002758EA"/>
    <w:rsid w:val="00275D12"/>
    <w:rsid w:val="00275F18"/>
    <w:rsid w:val="002801B7"/>
    <w:rsid w:val="00280303"/>
    <w:rsid w:val="00282A03"/>
    <w:rsid w:val="00284400"/>
    <w:rsid w:val="00284FEB"/>
    <w:rsid w:val="002856DF"/>
    <w:rsid w:val="002860C4"/>
    <w:rsid w:val="002874E9"/>
    <w:rsid w:val="00287681"/>
    <w:rsid w:val="00287C27"/>
    <w:rsid w:val="00290336"/>
    <w:rsid w:val="002907C2"/>
    <w:rsid w:val="00291718"/>
    <w:rsid w:val="002917AB"/>
    <w:rsid w:val="002922E2"/>
    <w:rsid w:val="00292917"/>
    <w:rsid w:val="00293DB2"/>
    <w:rsid w:val="00294E18"/>
    <w:rsid w:val="00295F13"/>
    <w:rsid w:val="002A09B6"/>
    <w:rsid w:val="002A281B"/>
    <w:rsid w:val="002A2E14"/>
    <w:rsid w:val="002A3AAE"/>
    <w:rsid w:val="002A443B"/>
    <w:rsid w:val="002A50E0"/>
    <w:rsid w:val="002A5492"/>
    <w:rsid w:val="002A5B9D"/>
    <w:rsid w:val="002A6AB2"/>
    <w:rsid w:val="002B0CD4"/>
    <w:rsid w:val="002B1522"/>
    <w:rsid w:val="002B3A9A"/>
    <w:rsid w:val="002B4A70"/>
    <w:rsid w:val="002B5741"/>
    <w:rsid w:val="002C3FE6"/>
    <w:rsid w:val="002C5F3F"/>
    <w:rsid w:val="002C68B0"/>
    <w:rsid w:val="002C748A"/>
    <w:rsid w:val="002D08E0"/>
    <w:rsid w:val="002D20A7"/>
    <w:rsid w:val="002D3098"/>
    <w:rsid w:val="002D3EA0"/>
    <w:rsid w:val="002D5CEE"/>
    <w:rsid w:val="002D79A1"/>
    <w:rsid w:val="002D7B8B"/>
    <w:rsid w:val="002D7E9E"/>
    <w:rsid w:val="002E06DB"/>
    <w:rsid w:val="002E0FEE"/>
    <w:rsid w:val="002E143C"/>
    <w:rsid w:val="002E17EA"/>
    <w:rsid w:val="002E194D"/>
    <w:rsid w:val="002E472E"/>
    <w:rsid w:val="002E648C"/>
    <w:rsid w:val="002F00E2"/>
    <w:rsid w:val="002F2FBE"/>
    <w:rsid w:val="002F333A"/>
    <w:rsid w:val="002F3433"/>
    <w:rsid w:val="002F7775"/>
    <w:rsid w:val="003025F7"/>
    <w:rsid w:val="00302921"/>
    <w:rsid w:val="003047D2"/>
    <w:rsid w:val="00304DFB"/>
    <w:rsid w:val="00305409"/>
    <w:rsid w:val="00305CEC"/>
    <w:rsid w:val="00305CF3"/>
    <w:rsid w:val="00307514"/>
    <w:rsid w:val="00310287"/>
    <w:rsid w:val="003130A8"/>
    <w:rsid w:val="0031497C"/>
    <w:rsid w:val="0031634F"/>
    <w:rsid w:val="00317342"/>
    <w:rsid w:val="00317793"/>
    <w:rsid w:val="00317A77"/>
    <w:rsid w:val="003200B3"/>
    <w:rsid w:val="003216D8"/>
    <w:rsid w:val="00321E1A"/>
    <w:rsid w:val="003229EB"/>
    <w:rsid w:val="00322CBC"/>
    <w:rsid w:val="003246E3"/>
    <w:rsid w:val="00325ED3"/>
    <w:rsid w:val="00326252"/>
    <w:rsid w:val="0033019A"/>
    <w:rsid w:val="00330425"/>
    <w:rsid w:val="00330AC1"/>
    <w:rsid w:val="00331EAA"/>
    <w:rsid w:val="00333DED"/>
    <w:rsid w:val="003354A3"/>
    <w:rsid w:val="0034260C"/>
    <w:rsid w:val="00342F82"/>
    <w:rsid w:val="00344104"/>
    <w:rsid w:val="00346F12"/>
    <w:rsid w:val="00347222"/>
    <w:rsid w:val="00350683"/>
    <w:rsid w:val="00351B71"/>
    <w:rsid w:val="0035761A"/>
    <w:rsid w:val="0035771C"/>
    <w:rsid w:val="0036060D"/>
    <w:rsid w:val="003609EF"/>
    <w:rsid w:val="00360C98"/>
    <w:rsid w:val="003612A6"/>
    <w:rsid w:val="0036231A"/>
    <w:rsid w:val="00365D9F"/>
    <w:rsid w:val="003704F6"/>
    <w:rsid w:val="00370D7B"/>
    <w:rsid w:val="003710B8"/>
    <w:rsid w:val="0037114F"/>
    <w:rsid w:val="00371229"/>
    <w:rsid w:val="003713DB"/>
    <w:rsid w:val="00371A30"/>
    <w:rsid w:val="00374DD4"/>
    <w:rsid w:val="00375BF5"/>
    <w:rsid w:val="00377D33"/>
    <w:rsid w:val="0038041D"/>
    <w:rsid w:val="00381803"/>
    <w:rsid w:val="00382CDC"/>
    <w:rsid w:val="00383682"/>
    <w:rsid w:val="0039004F"/>
    <w:rsid w:val="00391653"/>
    <w:rsid w:val="00393292"/>
    <w:rsid w:val="0039383D"/>
    <w:rsid w:val="00394D2A"/>
    <w:rsid w:val="003950D9"/>
    <w:rsid w:val="00396310"/>
    <w:rsid w:val="00396A1F"/>
    <w:rsid w:val="003A3D83"/>
    <w:rsid w:val="003A5126"/>
    <w:rsid w:val="003B09C8"/>
    <w:rsid w:val="003B1B16"/>
    <w:rsid w:val="003B1F40"/>
    <w:rsid w:val="003B3178"/>
    <w:rsid w:val="003B41BE"/>
    <w:rsid w:val="003B4FDA"/>
    <w:rsid w:val="003B52C0"/>
    <w:rsid w:val="003B56AA"/>
    <w:rsid w:val="003B6B1E"/>
    <w:rsid w:val="003B7189"/>
    <w:rsid w:val="003B73BB"/>
    <w:rsid w:val="003C0369"/>
    <w:rsid w:val="003C25C1"/>
    <w:rsid w:val="003C48CA"/>
    <w:rsid w:val="003C4B72"/>
    <w:rsid w:val="003C72B6"/>
    <w:rsid w:val="003C7506"/>
    <w:rsid w:val="003C78F7"/>
    <w:rsid w:val="003D0674"/>
    <w:rsid w:val="003D088F"/>
    <w:rsid w:val="003D309F"/>
    <w:rsid w:val="003D30F0"/>
    <w:rsid w:val="003D3BA3"/>
    <w:rsid w:val="003D5565"/>
    <w:rsid w:val="003D566C"/>
    <w:rsid w:val="003D5756"/>
    <w:rsid w:val="003D5AA3"/>
    <w:rsid w:val="003D5D3B"/>
    <w:rsid w:val="003E1A36"/>
    <w:rsid w:val="003E2178"/>
    <w:rsid w:val="003E6358"/>
    <w:rsid w:val="003E68AD"/>
    <w:rsid w:val="003F06A2"/>
    <w:rsid w:val="003F195C"/>
    <w:rsid w:val="003F2C19"/>
    <w:rsid w:val="003F3B05"/>
    <w:rsid w:val="00403B0C"/>
    <w:rsid w:val="004044CE"/>
    <w:rsid w:val="00407EDF"/>
    <w:rsid w:val="00410371"/>
    <w:rsid w:val="00416779"/>
    <w:rsid w:val="00416797"/>
    <w:rsid w:val="00417EF1"/>
    <w:rsid w:val="004242F1"/>
    <w:rsid w:val="004247E1"/>
    <w:rsid w:val="004249CD"/>
    <w:rsid w:val="00425ABF"/>
    <w:rsid w:val="004262B1"/>
    <w:rsid w:val="00426F73"/>
    <w:rsid w:val="00430B08"/>
    <w:rsid w:val="0043222A"/>
    <w:rsid w:val="0043497E"/>
    <w:rsid w:val="00435D5D"/>
    <w:rsid w:val="00440D4A"/>
    <w:rsid w:val="00441003"/>
    <w:rsid w:val="004457EB"/>
    <w:rsid w:val="0044799D"/>
    <w:rsid w:val="004509E6"/>
    <w:rsid w:val="00450C87"/>
    <w:rsid w:val="00451661"/>
    <w:rsid w:val="00454508"/>
    <w:rsid w:val="00454EF2"/>
    <w:rsid w:val="00455B53"/>
    <w:rsid w:val="00456BBB"/>
    <w:rsid w:val="0045746A"/>
    <w:rsid w:val="004619A7"/>
    <w:rsid w:val="004619F9"/>
    <w:rsid w:val="004631F2"/>
    <w:rsid w:val="00473676"/>
    <w:rsid w:val="00473A11"/>
    <w:rsid w:val="00474266"/>
    <w:rsid w:val="004755DF"/>
    <w:rsid w:val="00477F76"/>
    <w:rsid w:val="0048185A"/>
    <w:rsid w:val="004818F5"/>
    <w:rsid w:val="004824E3"/>
    <w:rsid w:val="004872C3"/>
    <w:rsid w:val="00492DAD"/>
    <w:rsid w:val="004972AB"/>
    <w:rsid w:val="004A0848"/>
    <w:rsid w:val="004A12A1"/>
    <w:rsid w:val="004A2529"/>
    <w:rsid w:val="004A332F"/>
    <w:rsid w:val="004A4305"/>
    <w:rsid w:val="004A5F25"/>
    <w:rsid w:val="004A63A8"/>
    <w:rsid w:val="004A651F"/>
    <w:rsid w:val="004B18B4"/>
    <w:rsid w:val="004B3A5F"/>
    <w:rsid w:val="004B6897"/>
    <w:rsid w:val="004B75B7"/>
    <w:rsid w:val="004B7DA6"/>
    <w:rsid w:val="004C17B4"/>
    <w:rsid w:val="004C18F7"/>
    <w:rsid w:val="004C1F2A"/>
    <w:rsid w:val="004C24D3"/>
    <w:rsid w:val="004C3681"/>
    <w:rsid w:val="004C598F"/>
    <w:rsid w:val="004C69D7"/>
    <w:rsid w:val="004C78D2"/>
    <w:rsid w:val="004C7AB2"/>
    <w:rsid w:val="004D0D76"/>
    <w:rsid w:val="004D1F2E"/>
    <w:rsid w:val="004D3DAC"/>
    <w:rsid w:val="004D3F50"/>
    <w:rsid w:val="004D4DD4"/>
    <w:rsid w:val="004D753B"/>
    <w:rsid w:val="004E0318"/>
    <w:rsid w:val="004E21BB"/>
    <w:rsid w:val="004E2A27"/>
    <w:rsid w:val="004E2BF7"/>
    <w:rsid w:val="004E3922"/>
    <w:rsid w:val="004E4EAD"/>
    <w:rsid w:val="004E5665"/>
    <w:rsid w:val="004E5DEF"/>
    <w:rsid w:val="004E6275"/>
    <w:rsid w:val="004E7744"/>
    <w:rsid w:val="004F4021"/>
    <w:rsid w:val="004F5842"/>
    <w:rsid w:val="004F633A"/>
    <w:rsid w:val="005004E6"/>
    <w:rsid w:val="00500C10"/>
    <w:rsid w:val="00500E01"/>
    <w:rsid w:val="005010CB"/>
    <w:rsid w:val="0050215A"/>
    <w:rsid w:val="005030E0"/>
    <w:rsid w:val="005050A2"/>
    <w:rsid w:val="00505928"/>
    <w:rsid w:val="00506B3D"/>
    <w:rsid w:val="00510664"/>
    <w:rsid w:val="005155CE"/>
    <w:rsid w:val="0051580D"/>
    <w:rsid w:val="0052051F"/>
    <w:rsid w:val="005213EA"/>
    <w:rsid w:val="00524E1C"/>
    <w:rsid w:val="00526D76"/>
    <w:rsid w:val="00527B43"/>
    <w:rsid w:val="00527EDC"/>
    <w:rsid w:val="00531BB1"/>
    <w:rsid w:val="0053310E"/>
    <w:rsid w:val="00535E46"/>
    <w:rsid w:val="00536180"/>
    <w:rsid w:val="00542F3A"/>
    <w:rsid w:val="00544D0F"/>
    <w:rsid w:val="0054523C"/>
    <w:rsid w:val="0054658E"/>
    <w:rsid w:val="005470D1"/>
    <w:rsid w:val="00547111"/>
    <w:rsid w:val="00550CF7"/>
    <w:rsid w:val="0055141B"/>
    <w:rsid w:val="0055169E"/>
    <w:rsid w:val="005527A0"/>
    <w:rsid w:val="00552BE2"/>
    <w:rsid w:val="00553E91"/>
    <w:rsid w:val="005542A8"/>
    <w:rsid w:val="005550EB"/>
    <w:rsid w:val="005616CE"/>
    <w:rsid w:val="00564D0E"/>
    <w:rsid w:val="00566029"/>
    <w:rsid w:val="005667FC"/>
    <w:rsid w:val="00567424"/>
    <w:rsid w:val="00570C14"/>
    <w:rsid w:val="00572775"/>
    <w:rsid w:val="00573FDD"/>
    <w:rsid w:val="00574434"/>
    <w:rsid w:val="005748E4"/>
    <w:rsid w:val="0057577A"/>
    <w:rsid w:val="00582641"/>
    <w:rsid w:val="0058444A"/>
    <w:rsid w:val="00585877"/>
    <w:rsid w:val="0058683A"/>
    <w:rsid w:val="00586E74"/>
    <w:rsid w:val="005924AC"/>
    <w:rsid w:val="00592864"/>
    <w:rsid w:val="00592D74"/>
    <w:rsid w:val="0059453E"/>
    <w:rsid w:val="005954C3"/>
    <w:rsid w:val="00595FDE"/>
    <w:rsid w:val="00596C84"/>
    <w:rsid w:val="00596DA6"/>
    <w:rsid w:val="005A0307"/>
    <w:rsid w:val="005A19C1"/>
    <w:rsid w:val="005A1AA5"/>
    <w:rsid w:val="005A24DE"/>
    <w:rsid w:val="005A2BBC"/>
    <w:rsid w:val="005A3127"/>
    <w:rsid w:val="005A42F9"/>
    <w:rsid w:val="005A45AE"/>
    <w:rsid w:val="005A4FDC"/>
    <w:rsid w:val="005A64B6"/>
    <w:rsid w:val="005A7C28"/>
    <w:rsid w:val="005B2256"/>
    <w:rsid w:val="005B4501"/>
    <w:rsid w:val="005C2490"/>
    <w:rsid w:val="005C2DE4"/>
    <w:rsid w:val="005C3B12"/>
    <w:rsid w:val="005D05DF"/>
    <w:rsid w:val="005D1493"/>
    <w:rsid w:val="005D1958"/>
    <w:rsid w:val="005D2D6C"/>
    <w:rsid w:val="005D43A6"/>
    <w:rsid w:val="005D6C76"/>
    <w:rsid w:val="005D700D"/>
    <w:rsid w:val="005D70A5"/>
    <w:rsid w:val="005D794C"/>
    <w:rsid w:val="005E0B13"/>
    <w:rsid w:val="005E2C44"/>
    <w:rsid w:val="005E5929"/>
    <w:rsid w:val="005E6016"/>
    <w:rsid w:val="005F1120"/>
    <w:rsid w:val="005F1DF8"/>
    <w:rsid w:val="005F3FB3"/>
    <w:rsid w:val="005F4BE7"/>
    <w:rsid w:val="005F5EBC"/>
    <w:rsid w:val="00602D16"/>
    <w:rsid w:val="00603047"/>
    <w:rsid w:val="006065CB"/>
    <w:rsid w:val="006077B2"/>
    <w:rsid w:val="00607D31"/>
    <w:rsid w:val="006103AE"/>
    <w:rsid w:val="00613466"/>
    <w:rsid w:val="00614983"/>
    <w:rsid w:val="0061725A"/>
    <w:rsid w:val="00621188"/>
    <w:rsid w:val="006227F4"/>
    <w:rsid w:val="00622906"/>
    <w:rsid w:val="00625231"/>
    <w:rsid w:val="006257ED"/>
    <w:rsid w:val="0062675A"/>
    <w:rsid w:val="00631A22"/>
    <w:rsid w:val="00631FDC"/>
    <w:rsid w:val="00632B1F"/>
    <w:rsid w:val="006331CA"/>
    <w:rsid w:val="00633220"/>
    <w:rsid w:val="006349AE"/>
    <w:rsid w:val="00635FC3"/>
    <w:rsid w:val="0063732D"/>
    <w:rsid w:val="00641036"/>
    <w:rsid w:val="0064451D"/>
    <w:rsid w:val="00645817"/>
    <w:rsid w:val="00650282"/>
    <w:rsid w:val="00650D44"/>
    <w:rsid w:val="00654E08"/>
    <w:rsid w:val="006551CB"/>
    <w:rsid w:val="006554D9"/>
    <w:rsid w:val="00656978"/>
    <w:rsid w:val="00656EE4"/>
    <w:rsid w:val="00662903"/>
    <w:rsid w:val="0066290D"/>
    <w:rsid w:val="006632AA"/>
    <w:rsid w:val="00665C47"/>
    <w:rsid w:val="00666D69"/>
    <w:rsid w:val="00672CFE"/>
    <w:rsid w:val="00672D50"/>
    <w:rsid w:val="00674E0F"/>
    <w:rsid w:val="006819B6"/>
    <w:rsid w:val="00682FFF"/>
    <w:rsid w:val="0068302B"/>
    <w:rsid w:val="0068559A"/>
    <w:rsid w:val="00686AFB"/>
    <w:rsid w:val="006870A4"/>
    <w:rsid w:val="00691315"/>
    <w:rsid w:val="00692C37"/>
    <w:rsid w:val="00694101"/>
    <w:rsid w:val="00695808"/>
    <w:rsid w:val="00697F5F"/>
    <w:rsid w:val="006A120B"/>
    <w:rsid w:val="006A520E"/>
    <w:rsid w:val="006A7752"/>
    <w:rsid w:val="006B0B01"/>
    <w:rsid w:val="006B0DFA"/>
    <w:rsid w:val="006B13F8"/>
    <w:rsid w:val="006B40B7"/>
    <w:rsid w:val="006B46FB"/>
    <w:rsid w:val="006B55E8"/>
    <w:rsid w:val="006B6004"/>
    <w:rsid w:val="006C1F36"/>
    <w:rsid w:val="006C316C"/>
    <w:rsid w:val="006C475C"/>
    <w:rsid w:val="006C51EA"/>
    <w:rsid w:val="006C6178"/>
    <w:rsid w:val="006C7397"/>
    <w:rsid w:val="006D0F28"/>
    <w:rsid w:val="006D37B6"/>
    <w:rsid w:val="006D3944"/>
    <w:rsid w:val="006D48A5"/>
    <w:rsid w:val="006D5C8F"/>
    <w:rsid w:val="006D6231"/>
    <w:rsid w:val="006E15E5"/>
    <w:rsid w:val="006E21FB"/>
    <w:rsid w:val="006E27CF"/>
    <w:rsid w:val="006E298C"/>
    <w:rsid w:val="006E39BA"/>
    <w:rsid w:val="006E4B15"/>
    <w:rsid w:val="006E56D2"/>
    <w:rsid w:val="006F1DCD"/>
    <w:rsid w:val="006F271B"/>
    <w:rsid w:val="006F4113"/>
    <w:rsid w:val="006F533B"/>
    <w:rsid w:val="006F5EF9"/>
    <w:rsid w:val="006F60B7"/>
    <w:rsid w:val="0070144C"/>
    <w:rsid w:val="00704957"/>
    <w:rsid w:val="0070506B"/>
    <w:rsid w:val="00705DEB"/>
    <w:rsid w:val="0070616E"/>
    <w:rsid w:val="00711E0B"/>
    <w:rsid w:val="0071434B"/>
    <w:rsid w:val="00724F46"/>
    <w:rsid w:val="00727C83"/>
    <w:rsid w:val="00732AC2"/>
    <w:rsid w:val="0073355F"/>
    <w:rsid w:val="0073739E"/>
    <w:rsid w:val="00741D27"/>
    <w:rsid w:val="0074635E"/>
    <w:rsid w:val="00746820"/>
    <w:rsid w:val="0074731F"/>
    <w:rsid w:val="00750506"/>
    <w:rsid w:val="00750BFD"/>
    <w:rsid w:val="0075233D"/>
    <w:rsid w:val="00752436"/>
    <w:rsid w:val="0075315B"/>
    <w:rsid w:val="00753211"/>
    <w:rsid w:val="00753E78"/>
    <w:rsid w:val="00753EF3"/>
    <w:rsid w:val="0075432C"/>
    <w:rsid w:val="007578FB"/>
    <w:rsid w:val="00762A64"/>
    <w:rsid w:val="00762DF0"/>
    <w:rsid w:val="00763B71"/>
    <w:rsid w:val="00765E81"/>
    <w:rsid w:val="0077092B"/>
    <w:rsid w:val="00771363"/>
    <w:rsid w:val="00773243"/>
    <w:rsid w:val="0077516C"/>
    <w:rsid w:val="00775752"/>
    <w:rsid w:val="0077690B"/>
    <w:rsid w:val="00777507"/>
    <w:rsid w:val="0078399C"/>
    <w:rsid w:val="00785372"/>
    <w:rsid w:val="00785966"/>
    <w:rsid w:val="00787587"/>
    <w:rsid w:val="00792342"/>
    <w:rsid w:val="007933D5"/>
    <w:rsid w:val="00794224"/>
    <w:rsid w:val="007977A8"/>
    <w:rsid w:val="007A281B"/>
    <w:rsid w:val="007A5A9D"/>
    <w:rsid w:val="007A69B7"/>
    <w:rsid w:val="007A6C38"/>
    <w:rsid w:val="007A6D03"/>
    <w:rsid w:val="007A7A95"/>
    <w:rsid w:val="007B07A5"/>
    <w:rsid w:val="007B09AA"/>
    <w:rsid w:val="007B163A"/>
    <w:rsid w:val="007B186C"/>
    <w:rsid w:val="007B3259"/>
    <w:rsid w:val="007B365B"/>
    <w:rsid w:val="007B512A"/>
    <w:rsid w:val="007B66FF"/>
    <w:rsid w:val="007C1142"/>
    <w:rsid w:val="007C1A06"/>
    <w:rsid w:val="007C2097"/>
    <w:rsid w:val="007C27D0"/>
    <w:rsid w:val="007C2D5F"/>
    <w:rsid w:val="007C4027"/>
    <w:rsid w:val="007C781B"/>
    <w:rsid w:val="007D6097"/>
    <w:rsid w:val="007D623E"/>
    <w:rsid w:val="007D6A07"/>
    <w:rsid w:val="007E28D2"/>
    <w:rsid w:val="007E2B73"/>
    <w:rsid w:val="007E6AD1"/>
    <w:rsid w:val="007F0386"/>
    <w:rsid w:val="007F092C"/>
    <w:rsid w:val="007F1306"/>
    <w:rsid w:val="007F1FEE"/>
    <w:rsid w:val="007F4191"/>
    <w:rsid w:val="007F5153"/>
    <w:rsid w:val="007F6D41"/>
    <w:rsid w:val="007F7259"/>
    <w:rsid w:val="007F79F4"/>
    <w:rsid w:val="0080004B"/>
    <w:rsid w:val="008007A8"/>
    <w:rsid w:val="00800B60"/>
    <w:rsid w:val="00803EE2"/>
    <w:rsid w:val="008040A8"/>
    <w:rsid w:val="00804531"/>
    <w:rsid w:val="00804BC8"/>
    <w:rsid w:val="00804C29"/>
    <w:rsid w:val="00805E43"/>
    <w:rsid w:val="008129EF"/>
    <w:rsid w:val="00813C6F"/>
    <w:rsid w:val="008145B9"/>
    <w:rsid w:val="008219C0"/>
    <w:rsid w:val="00821B2F"/>
    <w:rsid w:val="008231CE"/>
    <w:rsid w:val="00823D88"/>
    <w:rsid w:val="00825FC0"/>
    <w:rsid w:val="00826F2A"/>
    <w:rsid w:val="008279FA"/>
    <w:rsid w:val="0083112D"/>
    <w:rsid w:val="0083160C"/>
    <w:rsid w:val="00835DA7"/>
    <w:rsid w:val="0083735B"/>
    <w:rsid w:val="00840D61"/>
    <w:rsid w:val="0084529E"/>
    <w:rsid w:val="00845E2D"/>
    <w:rsid w:val="0084706D"/>
    <w:rsid w:val="008513FB"/>
    <w:rsid w:val="00851ECE"/>
    <w:rsid w:val="00852885"/>
    <w:rsid w:val="0085306A"/>
    <w:rsid w:val="00854C87"/>
    <w:rsid w:val="00855251"/>
    <w:rsid w:val="0085686B"/>
    <w:rsid w:val="00857139"/>
    <w:rsid w:val="00861007"/>
    <w:rsid w:val="00861C94"/>
    <w:rsid w:val="00861CCC"/>
    <w:rsid w:val="008626E7"/>
    <w:rsid w:val="008667DE"/>
    <w:rsid w:val="00867B5F"/>
    <w:rsid w:val="00870EE7"/>
    <w:rsid w:val="0087136F"/>
    <w:rsid w:val="0087174F"/>
    <w:rsid w:val="008718F4"/>
    <w:rsid w:val="008724FF"/>
    <w:rsid w:val="00873417"/>
    <w:rsid w:val="00875D07"/>
    <w:rsid w:val="00875F61"/>
    <w:rsid w:val="0087727C"/>
    <w:rsid w:val="00877D83"/>
    <w:rsid w:val="0088010C"/>
    <w:rsid w:val="00884DE6"/>
    <w:rsid w:val="00885F3C"/>
    <w:rsid w:val="008863B9"/>
    <w:rsid w:val="00890E59"/>
    <w:rsid w:val="00891269"/>
    <w:rsid w:val="0089449E"/>
    <w:rsid w:val="00895A28"/>
    <w:rsid w:val="00896BB5"/>
    <w:rsid w:val="008A0000"/>
    <w:rsid w:val="008A04A8"/>
    <w:rsid w:val="008A2898"/>
    <w:rsid w:val="008A2DB8"/>
    <w:rsid w:val="008A449F"/>
    <w:rsid w:val="008A45A6"/>
    <w:rsid w:val="008A5EF8"/>
    <w:rsid w:val="008B2EB0"/>
    <w:rsid w:val="008B3765"/>
    <w:rsid w:val="008B48EF"/>
    <w:rsid w:val="008B50EF"/>
    <w:rsid w:val="008B5BDF"/>
    <w:rsid w:val="008B7233"/>
    <w:rsid w:val="008C0A13"/>
    <w:rsid w:val="008C1F69"/>
    <w:rsid w:val="008C62EB"/>
    <w:rsid w:val="008C7632"/>
    <w:rsid w:val="008D3118"/>
    <w:rsid w:val="008D4664"/>
    <w:rsid w:val="008D624A"/>
    <w:rsid w:val="008D6525"/>
    <w:rsid w:val="008D6A2F"/>
    <w:rsid w:val="008D6DA4"/>
    <w:rsid w:val="008E229E"/>
    <w:rsid w:val="008E33D6"/>
    <w:rsid w:val="008E4D2A"/>
    <w:rsid w:val="008E5780"/>
    <w:rsid w:val="008F0C5A"/>
    <w:rsid w:val="008F1349"/>
    <w:rsid w:val="008F3391"/>
    <w:rsid w:val="008F3789"/>
    <w:rsid w:val="008F3823"/>
    <w:rsid w:val="008F686C"/>
    <w:rsid w:val="008F68B7"/>
    <w:rsid w:val="009020CC"/>
    <w:rsid w:val="00903F6C"/>
    <w:rsid w:val="009060DC"/>
    <w:rsid w:val="00907A7F"/>
    <w:rsid w:val="00910AB5"/>
    <w:rsid w:val="009123EC"/>
    <w:rsid w:val="0091487B"/>
    <w:rsid w:val="009148DE"/>
    <w:rsid w:val="00915989"/>
    <w:rsid w:val="00915D7C"/>
    <w:rsid w:val="009163DC"/>
    <w:rsid w:val="0091681F"/>
    <w:rsid w:val="00917DFC"/>
    <w:rsid w:val="009217B5"/>
    <w:rsid w:val="0092204C"/>
    <w:rsid w:val="009222A3"/>
    <w:rsid w:val="0092256C"/>
    <w:rsid w:val="009227CE"/>
    <w:rsid w:val="00922B01"/>
    <w:rsid w:val="00922B37"/>
    <w:rsid w:val="0092384B"/>
    <w:rsid w:val="00925526"/>
    <w:rsid w:val="00926735"/>
    <w:rsid w:val="00927B62"/>
    <w:rsid w:val="00930BA3"/>
    <w:rsid w:val="009315DD"/>
    <w:rsid w:val="00931614"/>
    <w:rsid w:val="009317F2"/>
    <w:rsid w:val="00931E1A"/>
    <w:rsid w:val="00932432"/>
    <w:rsid w:val="00932A77"/>
    <w:rsid w:val="00932ADB"/>
    <w:rsid w:val="00932D40"/>
    <w:rsid w:val="00934D54"/>
    <w:rsid w:val="009356CC"/>
    <w:rsid w:val="00935C43"/>
    <w:rsid w:val="00940907"/>
    <w:rsid w:val="00941E30"/>
    <w:rsid w:val="00943A1B"/>
    <w:rsid w:val="00943BFB"/>
    <w:rsid w:val="00943C53"/>
    <w:rsid w:val="009444BE"/>
    <w:rsid w:val="009468E6"/>
    <w:rsid w:val="00951AEE"/>
    <w:rsid w:val="00951B52"/>
    <w:rsid w:val="00952956"/>
    <w:rsid w:val="00956910"/>
    <w:rsid w:val="00956D31"/>
    <w:rsid w:val="0095729F"/>
    <w:rsid w:val="00957868"/>
    <w:rsid w:val="009614BE"/>
    <w:rsid w:val="009616EC"/>
    <w:rsid w:val="00965B02"/>
    <w:rsid w:val="00966568"/>
    <w:rsid w:val="0096728E"/>
    <w:rsid w:val="00974856"/>
    <w:rsid w:val="00974E93"/>
    <w:rsid w:val="00975215"/>
    <w:rsid w:val="009759AB"/>
    <w:rsid w:val="00976EE7"/>
    <w:rsid w:val="009777D9"/>
    <w:rsid w:val="00981BB1"/>
    <w:rsid w:val="0098259C"/>
    <w:rsid w:val="00982E58"/>
    <w:rsid w:val="0098587C"/>
    <w:rsid w:val="00985BC6"/>
    <w:rsid w:val="00986843"/>
    <w:rsid w:val="00986920"/>
    <w:rsid w:val="00986EEF"/>
    <w:rsid w:val="009902E1"/>
    <w:rsid w:val="00991373"/>
    <w:rsid w:val="00991B88"/>
    <w:rsid w:val="0099443A"/>
    <w:rsid w:val="009958E0"/>
    <w:rsid w:val="00995A42"/>
    <w:rsid w:val="0099643E"/>
    <w:rsid w:val="00996C8E"/>
    <w:rsid w:val="00996F18"/>
    <w:rsid w:val="009979D5"/>
    <w:rsid w:val="009A1F3C"/>
    <w:rsid w:val="009A2387"/>
    <w:rsid w:val="009A2702"/>
    <w:rsid w:val="009A3B2A"/>
    <w:rsid w:val="009A4316"/>
    <w:rsid w:val="009A552E"/>
    <w:rsid w:val="009A5753"/>
    <w:rsid w:val="009A579D"/>
    <w:rsid w:val="009A6437"/>
    <w:rsid w:val="009B17A7"/>
    <w:rsid w:val="009B269E"/>
    <w:rsid w:val="009B2FE4"/>
    <w:rsid w:val="009B3212"/>
    <w:rsid w:val="009B3275"/>
    <w:rsid w:val="009B3A53"/>
    <w:rsid w:val="009B3D78"/>
    <w:rsid w:val="009B3FEF"/>
    <w:rsid w:val="009B6975"/>
    <w:rsid w:val="009B7B88"/>
    <w:rsid w:val="009C2235"/>
    <w:rsid w:val="009C2ACF"/>
    <w:rsid w:val="009C4E4A"/>
    <w:rsid w:val="009C6B23"/>
    <w:rsid w:val="009C6CAC"/>
    <w:rsid w:val="009C6D3D"/>
    <w:rsid w:val="009D03CA"/>
    <w:rsid w:val="009D0B90"/>
    <w:rsid w:val="009D0F50"/>
    <w:rsid w:val="009D2AB4"/>
    <w:rsid w:val="009D30BF"/>
    <w:rsid w:val="009D341D"/>
    <w:rsid w:val="009D40B4"/>
    <w:rsid w:val="009D47EF"/>
    <w:rsid w:val="009E00DD"/>
    <w:rsid w:val="009E06DD"/>
    <w:rsid w:val="009E0B78"/>
    <w:rsid w:val="009E3297"/>
    <w:rsid w:val="009E65DB"/>
    <w:rsid w:val="009F2E39"/>
    <w:rsid w:val="009F4708"/>
    <w:rsid w:val="009F551D"/>
    <w:rsid w:val="009F6CE2"/>
    <w:rsid w:val="009F734F"/>
    <w:rsid w:val="009F7F1B"/>
    <w:rsid w:val="00A001DD"/>
    <w:rsid w:val="00A0050C"/>
    <w:rsid w:val="00A00517"/>
    <w:rsid w:val="00A022A4"/>
    <w:rsid w:val="00A03377"/>
    <w:rsid w:val="00A0379F"/>
    <w:rsid w:val="00A03988"/>
    <w:rsid w:val="00A04185"/>
    <w:rsid w:val="00A042C1"/>
    <w:rsid w:val="00A0450C"/>
    <w:rsid w:val="00A06BF3"/>
    <w:rsid w:val="00A06CC6"/>
    <w:rsid w:val="00A077B8"/>
    <w:rsid w:val="00A10F6B"/>
    <w:rsid w:val="00A11061"/>
    <w:rsid w:val="00A15FC0"/>
    <w:rsid w:val="00A16086"/>
    <w:rsid w:val="00A175C1"/>
    <w:rsid w:val="00A201B8"/>
    <w:rsid w:val="00A2329C"/>
    <w:rsid w:val="00A244C4"/>
    <w:rsid w:val="00A246B6"/>
    <w:rsid w:val="00A32B27"/>
    <w:rsid w:val="00A32BE7"/>
    <w:rsid w:val="00A34AE9"/>
    <w:rsid w:val="00A40558"/>
    <w:rsid w:val="00A41619"/>
    <w:rsid w:val="00A42507"/>
    <w:rsid w:val="00A43D0E"/>
    <w:rsid w:val="00A45CCA"/>
    <w:rsid w:val="00A46590"/>
    <w:rsid w:val="00A47E70"/>
    <w:rsid w:val="00A502D1"/>
    <w:rsid w:val="00A50772"/>
    <w:rsid w:val="00A50CF0"/>
    <w:rsid w:val="00A51420"/>
    <w:rsid w:val="00A5259E"/>
    <w:rsid w:val="00A52D33"/>
    <w:rsid w:val="00A534BB"/>
    <w:rsid w:val="00A5792A"/>
    <w:rsid w:val="00A606ED"/>
    <w:rsid w:val="00A611AB"/>
    <w:rsid w:val="00A61BC9"/>
    <w:rsid w:val="00A62E0F"/>
    <w:rsid w:val="00A64B02"/>
    <w:rsid w:val="00A660D8"/>
    <w:rsid w:val="00A66771"/>
    <w:rsid w:val="00A67FEF"/>
    <w:rsid w:val="00A73A4B"/>
    <w:rsid w:val="00A752EF"/>
    <w:rsid w:val="00A76174"/>
    <w:rsid w:val="00A7671C"/>
    <w:rsid w:val="00A80E43"/>
    <w:rsid w:val="00A817F6"/>
    <w:rsid w:val="00A84EA1"/>
    <w:rsid w:val="00A85071"/>
    <w:rsid w:val="00A85C32"/>
    <w:rsid w:val="00A86279"/>
    <w:rsid w:val="00A86770"/>
    <w:rsid w:val="00A86D75"/>
    <w:rsid w:val="00A930DD"/>
    <w:rsid w:val="00A94052"/>
    <w:rsid w:val="00A940D2"/>
    <w:rsid w:val="00A95522"/>
    <w:rsid w:val="00A95BCC"/>
    <w:rsid w:val="00A96752"/>
    <w:rsid w:val="00AA0F9A"/>
    <w:rsid w:val="00AA1CB1"/>
    <w:rsid w:val="00AA2644"/>
    <w:rsid w:val="00AA2CBC"/>
    <w:rsid w:val="00AA365D"/>
    <w:rsid w:val="00AA7A01"/>
    <w:rsid w:val="00AB048A"/>
    <w:rsid w:val="00AB051F"/>
    <w:rsid w:val="00AB2766"/>
    <w:rsid w:val="00AB63E3"/>
    <w:rsid w:val="00AB7C64"/>
    <w:rsid w:val="00AB7FB5"/>
    <w:rsid w:val="00AC2347"/>
    <w:rsid w:val="00AC2DCE"/>
    <w:rsid w:val="00AC5820"/>
    <w:rsid w:val="00AC6420"/>
    <w:rsid w:val="00AC6700"/>
    <w:rsid w:val="00AD0906"/>
    <w:rsid w:val="00AD0FA9"/>
    <w:rsid w:val="00AD197D"/>
    <w:rsid w:val="00AD1CD8"/>
    <w:rsid w:val="00AD258F"/>
    <w:rsid w:val="00AD4EAF"/>
    <w:rsid w:val="00AD569D"/>
    <w:rsid w:val="00AE1FE9"/>
    <w:rsid w:val="00AE4904"/>
    <w:rsid w:val="00AE4FA7"/>
    <w:rsid w:val="00AE6652"/>
    <w:rsid w:val="00AF0A2E"/>
    <w:rsid w:val="00AF2834"/>
    <w:rsid w:val="00AF5009"/>
    <w:rsid w:val="00AF6160"/>
    <w:rsid w:val="00B01795"/>
    <w:rsid w:val="00B04C3D"/>
    <w:rsid w:val="00B050B8"/>
    <w:rsid w:val="00B06918"/>
    <w:rsid w:val="00B06A94"/>
    <w:rsid w:val="00B077AE"/>
    <w:rsid w:val="00B12D48"/>
    <w:rsid w:val="00B14908"/>
    <w:rsid w:val="00B14D37"/>
    <w:rsid w:val="00B15059"/>
    <w:rsid w:val="00B15EC3"/>
    <w:rsid w:val="00B16915"/>
    <w:rsid w:val="00B2003E"/>
    <w:rsid w:val="00B21F99"/>
    <w:rsid w:val="00B222B7"/>
    <w:rsid w:val="00B24C27"/>
    <w:rsid w:val="00B258BB"/>
    <w:rsid w:val="00B2719D"/>
    <w:rsid w:val="00B27CB5"/>
    <w:rsid w:val="00B32877"/>
    <w:rsid w:val="00B3598F"/>
    <w:rsid w:val="00B40361"/>
    <w:rsid w:val="00B43B0D"/>
    <w:rsid w:val="00B4485D"/>
    <w:rsid w:val="00B4602D"/>
    <w:rsid w:val="00B51951"/>
    <w:rsid w:val="00B52FA3"/>
    <w:rsid w:val="00B53680"/>
    <w:rsid w:val="00B53D92"/>
    <w:rsid w:val="00B5544C"/>
    <w:rsid w:val="00B638EB"/>
    <w:rsid w:val="00B63BCD"/>
    <w:rsid w:val="00B6506E"/>
    <w:rsid w:val="00B66440"/>
    <w:rsid w:val="00B666A4"/>
    <w:rsid w:val="00B670BA"/>
    <w:rsid w:val="00B67421"/>
    <w:rsid w:val="00B67B97"/>
    <w:rsid w:val="00B704A9"/>
    <w:rsid w:val="00B7157D"/>
    <w:rsid w:val="00B71F11"/>
    <w:rsid w:val="00B73765"/>
    <w:rsid w:val="00B75523"/>
    <w:rsid w:val="00B76919"/>
    <w:rsid w:val="00B77A75"/>
    <w:rsid w:val="00B80F17"/>
    <w:rsid w:val="00B816D1"/>
    <w:rsid w:val="00B82446"/>
    <w:rsid w:val="00B829D7"/>
    <w:rsid w:val="00B83414"/>
    <w:rsid w:val="00B83DEF"/>
    <w:rsid w:val="00B91148"/>
    <w:rsid w:val="00B93C2E"/>
    <w:rsid w:val="00B93ECE"/>
    <w:rsid w:val="00B968C8"/>
    <w:rsid w:val="00B971CC"/>
    <w:rsid w:val="00BA0B6B"/>
    <w:rsid w:val="00BA0FD4"/>
    <w:rsid w:val="00BA162A"/>
    <w:rsid w:val="00BA2FF5"/>
    <w:rsid w:val="00BA3172"/>
    <w:rsid w:val="00BA3EC5"/>
    <w:rsid w:val="00BA4869"/>
    <w:rsid w:val="00BA51D9"/>
    <w:rsid w:val="00BA51EF"/>
    <w:rsid w:val="00BA6021"/>
    <w:rsid w:val="00BB2644"/>
    <w:rsid w:val="00BB29D5"/>
    <w:rsid w:val="00BB3FC9"/>
    <w:rsid w:val="00BB4783"/>
    <w:rsid w:val="00BB5427"/>
    <w:rsid w:val="00BB5DFC"/>
    <w:rsid w:val="00BB64EB"/>
    <w:rsid w:val="00BB752E"/>
    <w:rsid w:val="00BB75AB"/>
    <w:rsid w:val="00BC0E90"/>
    <w:rsid w:val="00BC23B7"/>
    <w:rsid w:val="00BC34DD"/>
    <w:rsid w:val="00BC3FD9"/>
    <w:rsid w:val="00BC4C99"/>
    <w:rsid w:val="00BC5024"/>
    <w:rsid w:val="00BC77CD"/>
    <w:rsid w:val="00BD0BD2"/>
    <w:rsid w:val="00BD15B0"/>
    <w:rsid w:val="00BD279D"/>
    <w:rsid w:val="00BD286B"/>
    <w:rsid w:val="00BD4AB3"/>
    <w:rsid w:val="00BD6600"/>
    <w:rsid w:val="00BD6B40"/>
    <w:rsid w:val="00BD6BB8"/>
    <w:rsid w:val="00BD7EF1"/>
    <w:rsid w:val="00BE417C"/>
    <w:rsid w:val="00BE44EF"/>
    <w:rsid w:val="00BE5103"/>
    <w:rsid w:val="00BE5774"/>
    <w:rsid w:val="00BE6D51"/>
    <w:rsid w:val="00BF0E92"/>
    <w:rsid w:val="00BF3F2C"/>
    <w:rsid w:val="00BF4B57"/>
    <w:rsid w:val="00BF6DE3"/>
    <w:rsid w:val="00BF73E2"/>
    <w:rsid w:val="00C001E6"/>
    <w:rsid w:val="00C02447"/>
    <w:rsid w:val="00C028E8"/>
    <w:rsid w:val="00C03082"/>
    <w:rsid w:val="00C07E50"/>
    <w:rsid w:val="00C10E7F"/>
    <w:rsid w:val="00C1352D"/>
    <w:rsid w:val="00C15A93"/>
    <w:rsid w:val="00C16A39"/>
    <w:rsid w:val="00C16DA4"/>
    <w:rsid w:val="00C17625"/>
    <w:rsid w:val="00C177A4"/>
    <w:rsid w:val="00C26361"/>
    <w:rsid w:val="00C27028"/>
    <w:rsid w:val="00C31746"/>
    <w:rsid w:val="00C317E1"/>
    <w:rsid w:val="00C32C0D"/>
    <w:rsid w:val="00C33D54"/>
    <w:rsid w:val="00C34501"/>
    <w:rsid w:val="00C3583B"/>
    <w:rsid w:val="00C3642B"/>
    <w:rsid w:val="00C37224"/>
    <w:rsid w:val="00C37947"/>
    <w:rsid w:val="00C40A2C"/>
    <w:rsid w:val="00C40E7A"/>
    <w:rsid w:val="00C42EC4"/>
    <w:rsid w:val="00C43768"/>
    <w:rsid w:val="00C45214"/>
    <w:rsid w:val="00C46B1A"/>
    <w:rsid w:val="00C517E4"/>
    <w:rsid w:val="00C51804"/>
    <w:rsid w:val="00C5297E"/>
    <w:rsid w:val="00C53403"/>
    <w:rsid w:val="00C537B6"/>
    <w:rsid w:val="00C55171"/>
    <w:rsid w:val="00C552E1"/>
    <w:rsid w:val="00C60DEE"/>
    <w:rsid w:val="00C60F34"/>
    <w:rsid w:val="00C61AD1"/>
    <w:rsid w:val="00C626D7"/>
    <w:rsid w:val="00C6349B"/>
    <w:rsid w:val="00C651D0"/>
    <w:rsid w:val="00C65851"/>
    <w:rsid w:val="00C66BA2"/>
    <w:rsid w:val="00C672F4"/>
    <w:rsid w:val="00C70920"/>
    <w:rsid w:val="00C70EC3"/>
    <w:rsid w:val="00C7388C"/>
    <w:rsid w:val="00C73B1A"/>
    <w:rsid w:val="00C7647B"/>
    <w:rsid w:val="00C76837"/>
    <w:rsid w:val="00C82719"/>
    <w:rsid w:val="00C85DD3"/>
    <w:rsid w:val="00C86127"/>
    <w:rsid w:val="00C86BDC"/>
    <w:rsid w:val="00C87D65"/>
    <w:rsid w:val="00C93759"/>
    <w:rsid w:val="00C93E7C"/>
    <w:rsid w:val="00C940FE"/>
    <w:rsid w:val="00C95985"/>
    <w:rsid w:val="00C960A7"/>
    <w:rsid w:val="00C96194"/>
    <w:rsid w:val="00C970A5"/>
    <w:rsid w:val="00CA01DC"/>
    <w:rsid w:val="00CA0D7E"/>
    <w:rsid w:val="00CA201E"/>
    <w:rsid w:val="00CA2DB0"/>
    <w:rsid w:val="00CA533B"/>
    <w:rsid w:val="00CA76FB"/>
    <w:rsid w:val="00CA7774"/>
    <w:rsid w:val="00CB34FC"/>
    <w:rsid w:val="00CB363D"/>
    <w:rsid w:val="00CB6F38"/>
    <w:rsid w:val="00CC2EFE"/>
    <w:rsid w:val="00CC5026"/>
    <w:rsid w:val="00CC58A4"/>
    <w:rsid w:val="00CC648D"/>
    <w:rsid w:val="00CC68D0"/>
    <w:rsid w:val="00CC7AC8"/>
    <w:rsid w:val="00CD00FD"/>
    <w:rsid w:val="00CD2538"/>
    <w:rsid w:val="00CD3FAC"/>
    <w:rsid w:val="00CD4FC4"/>
    <w:rsid w:val="00CD59DA"/>
    <w:rsid w:val="00CD7144"/>
    <w:rsid w:val="00CE034B"/>
    <w:rsid w:val="00CE2692"/>
    <w:rsid w:val="00CE2B8D"/>
    <w:rsid w:val="00CE3467"/>
    <w:rsid w:val="00CE3F14"/>
    <w:rsid w:val="00CE6874"/>
    <w:rsid w:val="00CF220E"/>
    <w:rsid w:val="00CF2D47"/>
    <w:rsid w:val="00CF355D"/>
    <w:rsid w:val="00CF49D9"/>
    <w:rsid w:val="00CF4C26"/>
    <w:rsid w:val="00D0130A"/>
    <w:rsid w:val="00D02ACA"/>
    <w:rsid w:val="00D03F9A"/>
    <w:rsid w:val="00D04E6F"/>
    <w:rsid w:val="00D0619D"/>
    <w:rsid w:val="00D0637B"/>
    <w:rsid w:val="00D06D51"/>
    <w:rsid w:val="00D12FD4"/>
    <w:rsid w:val="00D13EE6"/>
    <w:rsid w:val="00D16B10"/>
    <w:rsid w:val="00D1772F"/>
    <w:rsid w:val="00D204A3"/>
    <w:rsid w:val="00D20531"/>
    <w:rsid w:val="00D20D33"/>
    <w:rsid w:val="00D22434"/>
    <w:rsid w:val="00D23726"/>
    <w:rsid w:val="00D24991"/>
    <w:rsid w:val="00D27480"/>
    <w:rsid w:val="00D304F5"/>
    <w:rsid w:val="00D31CBA"/>
    <w:rsid w:val="00D36061"/>
    <w:rsid w:val="00D40543"/>
    <w:rsid w:val="00D44AD1"/>
    <w:rsid w:val="00D44B30"/>
    <w:rsid w:val="00D469F4"/>
    <w:rsid w:val="00D46EF5"/>
    <w:rsid w:val="00D47496"/>
    <w:rsid w:val="00D50255"/>
    <w:rsid w:val="00D520AF"/>
    <w:rsid w:val="00D52CBC"/>
    <w:rsid w:val="00D52CC6"/>
    <w:rsid w:val="00D557F4"/>
    <w:rsid w:val="00D576C2"/>
    <w:rsid w:val="00D615E0"/>
    <w:rsid w:val="00D618C8"/>
    <w:rsid w:val="00D63315"/>
    <w:rsid w:val="00D63CE7"/>
    <w:rsid w:val="00D640DE"/>
    <w:rsid w:val="00D66520"/>
    <w:rsid w:val="00D67560"/>
    <w:rsid w:val="00D70718"/>
    <w:rsid w:val="00D70810"/>
    <w:rsid w:val="00D754EB"/>
    <w:rsid w:val="00D76938"/>
    <w:rsid w:val="00D76BC8"/>
    <w:rsid w:val="00D81146"/>
    <w:rsid w:val="00D81684"/>
    <w:rsid w:val="00D8620C"/>
    <w:rsid w:val="00D9065A"/>
    <w:rsid w:val="00D91773"/>
    <w:rsid w:val="00D948C9"/>
    <w:rsid w:val="00D95384"/>
    <w:rsid w:val="00D95E74"/>
    <w:rsid w:val="00DA0232"/>
    <w:rsid w:val="00DA56E2"/>
    <w:rsid w:val="00DA59A0"/>
    <w:rsid w:val="00DA62CD"/>
    <w:rsid w:val="00DA6FC5"/>
    <w:rsid w:val="00DB0306"/>
    <w:rsid w:val="00DB047E"/>
    <w:rsid w:val="00DB2E65"/>
    <w:rsid w:val="00DB3E88"/>
    <w:rsid w:val="00DB644C"/>
    <w:rsid w:val="00DC0BD6"/>
    <w:rsid w:val="00DC1ACA"/>
    <w:rsid w:val="00DC2C56"/>
    <w:rsid w:val="00DC2DE3"/>
    <w:rsid w:val="00DC754C"/>
    <w:rsid w:val="00DC7733"/>
    <w:rsid w:val="00DC7A63"/>
    <w:rsid w:val="00DD3B80"/>
    <w:rsid w:val="00DD4396"/>
    <w:rsid w:val="00DE12E2"/>
    <w:rsid w:val="00DE14D3"/>
    <w:rsid w:val="00DE1C70"/>
    <w:rsid w:val="00DE1E68"/>
    <w:rsid w:val="00DE24BC"/>
    <w:rsid w:val="00DE34CF"/>
    <w:rsid w:val="00DE412A"/>
    <w:rsid w:val="00DE4548"/>
    <w:rsid w:val="00DE6706"/>
    <w:rsid w:val="00DE6DDA"/>
    <w:rsid w:val="00DF2877"/>
    <w:rsid w:val="00DF2C06"/>
    <w:rsid w:val="00DF42CD"/>
    <w:rsid w:val="00E02587"/>
    <w:rsid w:val="00E02A22"/>
    <w:rsid w:val="00E02D9A"/>
    <w:rsid w:val="00E03BB9"/>
    <w:rsid w:val="00E04CAF"/>
    <w:rsid w:val="00E06B40"/>
    <w:rsid w:val="00E07E87"/>
    <w:rsid w:val="00E10B3C"/>
    <w:rsid w:val="00E11FBC"/>
    <w:rsid w:val="00E13B76"/>
    <w:rsid w:val="00E13F3D"/>
    <w:rsid w:val="00E14667"/>
    <w:rsid w:val="00E154E7"/>
    <w:rsid w:val="00E15627"/>
    <w:rsid w:val="00E164A2"/>
    <w:rsid w:val="00E20561"/>
    <w:rsid w:val="00E20FFF"/>
    <w:rsid w:val="00E217BF"/>
    <w:rsid w:val="00E22009"/>
    <w:rsid w:val="00E31387"/>
    <w:rsid w:val="00E31B7C"/>
    <w:rsid w:val="00E31E7B"/>
    <w:rsid w:val="00E34898"/>
    <w:rsid w:val="00E35AAA"/>
    <w:rsid w:val="00E36983"/>
    <w:rsid w:val="00E37051"/>
    <w:rsid w:val="00E379AA"/>
    <w:rsid w:val="00E40BC2"/>
    <w:rsid w:val="00E4359E"/>
    <w:rsid w:val="00E43E30"/>
    <w:rsid w:val="00E46C46"/>
    <w:rsid w:val="00E51323"/>
    <w:rsid w:val="00E51766"/>
    <w:rsid w:val="00E51AC6"/>
    <w:rsid w:val="00E5563E"/>
    <w:rsid w:val="00E5652D"/>
    <w:rsid w:val="00E60695"/>
    <w:rsid w:val="00E60C47"/>
    <w:rsid w:val="00E626A0"/>
    <w:rsid w:val="00E63DF4"/>
    <w:rsid w:val="00E645F2"/>
    <w:rsid w:val="00E6681B"/>
    <w:rsid w:val="00E6732E"/>
    <w:rsid w:val="00E706F9"/>
    <w:rsid w:val="00E712C7"/>
    <w:rsid w:val="00E76511"/>
    <w:rsid w:val="00E77350"/>
    <w:rsid w:val="00E843DB"/>
    <w:rsid w:val="00E85FAF"/>
    <w:rsid w:val="00E871B6"/>
    <w:rsid w:val="00E87D35"/>
    <w:rsid w:val="00E9023B"/>
    <w:rsid w:val="00E91861"/>
    <w:rsid w:val="00E922CE"/>
    <w:rsid w:val="00E9241F"/>
    <w:rsid w:val="00E9313A"/>
    <w:rsid w:val="00E93388"/>
    <w:rsid w:val="00E934D5"/>
    <w:rsid w:val="00E95490"/>
    <w:rsid w:val="00E954D8"/>
    <w:rsid w:val="00E955EC"/>
    <w:rsid w:val="00E95AB3"/>
    <w:rsid w:val="00E9651F"/>
    <w:rsid w:val="00E97834"/>
    <w:rsid w:val="00E97BFB"/>
    <w:rsid w:val="00EA14D5"/>
    <w:rsid w:val="00EA2457"/>
    <w:rsid w:val="00EA5B69"/>
    <w:rsid w:val="00EB09B7"/>
    <w:rsid w:val="00EB238D"/>
    <w:rsid w:val="00EB2647"/>
    <w:rsid w:val="00EB316C"/>
    <w:rsid w:val="00EB421D"/>
    <w:rsid w:val="00EB4FD1"/>
    <w:rsid w:val="00EB78BC"/>
    <w:rsid w:val="00EC07CD"/>
    <w:rsid w:val="00EC12E9"/>
    <w:rsid w:val="00EC18DE"/>
    <w:rsid w:val="00EC347C"/>
    <w:rsid w:val="00EC3AE8"/>
    <w:rsid w:val="00ED2053"/>
    <w:rsid w:val="00ED299F"/>
    <w:rsid w:val="00ED3313"/>
    <w:rsid w:val="00ED3ACB"/>
    <w:rsid w:val="00ED4FE4"/>
    <w:rsid w:val="00EE02E2"/>
    <w:rsid w:val="00EE4B34"/>
    <w:rsid w:val="00EE6130"/>
    <w:rsid w:val="00EE7D7C"/>
    <w:rsid w:val="00EF06F9"/>
    <w:rsid w:val="00EF1492"/>
    <w:rsid w:val="00EF1B5F"/>
    <w:rsid w:val="00EF20C5"/>
    <w:rsid w:val="00EF2B89"/>
    <w:rsid w:val="00EF52F8"/>
    <w:rsid w:val="00EF6A7A"/>
    <w:rsid w:val="00F0143A"/>
    <w:rsid w:val="00F01570"/>
    <w:rsid w:val="00F01EF9"/>
    <w:rsid w:val="00F026F0"/>
    <w:rsid w:val="00F06862"/>
    <w:rsid w:val="00F1232F"/>
    <w:rsid w:val="00F14576"/>
    <w:rsid w:val="00F165ED"/>
    <w:rsid w:val="00F1731F"/>
    <w:rsid w:val="00F22814"/>
    <w:rsid w:val="00F22C0F"/>
    <w:rsid w:val="00F25014"/>
    <w:rsid w:val="00F25D98"/>
    <w:rsid w:val="00F2682A"/>
    <w:rsid w:val="00F268F6"/>
    <w:rsid w:val="00F27831"/>
    <w:rsid w:val="00F27D8C"/>
    <w:rsid w:val="00F30063"/>
    <w:rsid w:val="00F300FB"/>
    <w:rsid w:val="00F307B1"/>
    <w:rsid w:val="00F35AB0"/>
    <w:rsid w:val="00F35C63"/>
    <w:rsid w:val="00F37011"/>
    <w:rsid w:val="00F37ADC"/>
    <w:rsid w:val="00F408B9"/>
    <w:rsid w:val="00F41862"/>
    <w:rsid w:val="00F42830"/>
    <w:rsid w:val="00F43D2B"/>
    <w:rsid w:val="00F476A0"/>
    <w:rsid w:val="00F479D5"/>
    <w:rsid w:val="00F53594"/>
    <w:rsid w:val="00F53CAC"/>
    <w:rsid w:val="00F54570"/>
    <w:rsid w:val="00F557F1"/>
    <w:rsid w:val="00F55D83"/>
    <w:rsid w:val="00F5799B"/>
    <w:rsid w:val="00F60A8F"/>
    <w:rsid w:val="00F62E2F"/>
    <w:rsid w:val="00F631B6"/>
    <w:rsid w:val="00F63A1F"/>
    <w:rsid w:val="00F642B9"/>
    <w:rsid w:val="00F64ED6"/>
    <w:rsid w:val="00F67116"/>
    <w:rsid w:val="00F709EA"/>
    <w:rsid w:val="00F73354"/>
    <w:rsid w:val="00F734E3"/>
    <w:rsid w:val="00F7585A"/>
    <w:rsid w:val="00F81EF1"/>
    <w:rsid w:val="00F82020"/>
    <w:rsid w:val="00F83823"/>
    <w:rsid w:val="00F8527F"/>
    <w:rsid w:val="00F86D0C"/>
    <w:rsid w:val="00F86E34"/>
    <w:rsid w:val="00F86F1C"/>
    <w:rsid w:val="00F8705C"/>
    <w:rsid w:val="00F90E23"/>
    <w:rsid w:val="00F91DA8"/>
    <w:rsid w:val="00F92FBC"/>
    <w:rsid w:val="00F94BEB"/>
    <w:rsid w:val="00F94D16"/>
    <w:rsid w:val="00F95112"/>
    <w:rsid w:val="00F96746"/>
    <w:rsid w:val="00F9694D"/>
    <w:rsid w:val="00F97505"/>
    <w:rsid w:val="00FA1793"/>
    <w:rsid w:val="00FA19FD"/>
    <w:rsid w:val="00FA3D33"/>
    <w:rsid w:val="00FA60CC"/>
    <w:rsid w:val="00FB00A9"/>
    <w:rsid w:val="00FB1FD4"/>
    <w:rsid w:val="00FB2D84"/>
    <w:rsid w:val="00FB4A83"/>
    <w:rsid w:val="00FB6386"/>
    <w:rsid w:val="00FB774B"/>
    <w:rsid w:val="00FC2309"/>
    <w:rsid w:val="00FC2869"/>
    <w:rsid w:val="00FC53D4"/>
    <w:rsid w:val="00FC6974"/>
    <w:rsid w:val="00FC6F50"/>
    <w:rsid w:val="00FD0305"/>
    <w:rsid w:val="00FD16ED"/>
    <w:rsid w:val="00FD3445"/>
    <w:rsid w:val="00FD3809"/>
    <w:rsid w:val="00FD4CAB"/>
    <w:rsid w:val="00FD5A10"/>
    <w:rsid w:val="00FD5B40"/>
    <w:rsid w:val="00FD6A53"/>
    <w:rsid w:val="00FE015A"/>
    <w:rsid w:val="00FE0F41"/>
    <w:rsid w:val="00FE4ADE"/>
    <w:rsid w:val="00FE4BD9"/>
    <w:rsid w:val="00FE6367"/>
    <w:rsid w:val="00FE6781"/>
    <w:rsid w:val="00FE7916"/>
    <w:rsid w:val="00FE7A05"/>
    <w:rsid w:val="00FE7D55"/>
    <w:rsid w:val="00FF1863"/>
    <w:rsid w:val="00FF1BC6"/>
    <w:rsid w:val="00FF1FCE"/>
    <w:rsid w:val="00FF2287"/>
    <w:rsid w:val="00FF2A85"/>
    <w:rsid w:val="00FF4426"/>
    <w:rsid w:val="00FF446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2D81281-A523-4DEB-8A36-335D94612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B83DEF"/>
    <w:rPr>
      <w:rFonts w:ascii="Arial" w:hAnsi="Arial"/>
      <w:lang w:val="en-GB" w:eastAsia="en-US"/>
    </w:rPr>
  </w:style>
  <w:style w:type="character" w:customStyle="1" w:styleId="NOChar">
    <w:name w:val="NO Char"/>
    <w:link w:val="NO"/>
    <w:qFormat/>
    <w:rsid w:val="00F709EA"/>
    <w:rPr>
      <w:rFonts w:ascii="Times New Roman" w:hAnsi="Times New Roman"/>
      <w:lang w:val="en-GB" w:eastAsia="en-US"/>
    </w:rPr>
  </w:style>
  <w:style w:type="character" w:customStyle="1" w:styleId="THChar">
    <w:name w:val="TH Char"/>
    <w:link w:val="TH"/>
    <w:qFormat/>
    <w:rsid w:val="00F709EA"/>
    <w:rPr>
      <w:rFonts w:ascii="Arial" w:hAnsi="Arial"/>
      <w:b/>
      <w:lang w:val="en-GB" w:eastAsia="en-US"/>
    </w:rPr>
  </w:style>
  <w:style w:type="character" w:customStyle="1" w:styleId="TFChar">
    <w:name w:val="TF Char"/>
    <w:link w:val="TF"/>
    <w:qFormat/>
    <w:rsid w:val="00F709EA"/>
    <w:rPr>
      <w:rFonts w:ascii="Arial" w:hAnsi="Arial"/>
      <w:b/>
      <w:lang w:val="en-GB" w:eastAsia="en-US"/>
    </w:rPr>
  </w:style>
  <w:style w:type="character" w:customStyle="1" w:styleId="msoins0">
    <w:name w:val="msoins"/>
    <w:rsid w:val="00F709EA"/>
  </w:style>
  <w:style w:type="character" w:customStyle="1" w:styleId="B1Char">
    <w:name w:val="B1 Char"/>
    <w:link w:val="B1"/>
    <w:rsid w:val="00F709EA"/>
    <w:rPr>
      <w:rFonts w:ascii="Times New Roman" w:hAnsi="Times New Roman"/>
      <w:lang w:val="en-GB" w:eastAsia="en-US"/>
    </w:rPr>
  </w:style>
  <w:style w:type="character" w:customStyle="1" w:styleId="TALChar">
    <w:name w:val="TAL Char"/>
    <w:link w:val="TAL"/>
    <w:qFormat/>
    <w:rsid w:val="00F709EA"/>
    <w:rPr>
      <w:rFonts w:ascii="Arial" w:hAnsi="Arial"/>
      <w:sz w:val="18"/>
      <w:lang w:val="en-GB" w:eastAsia="en-US"/>
    </w:rPr>
  </w:style>
  <w:style w:type="character" w:customStyle="1" w:styleId="TACChar">
    <w:name w:val="TAC Char"/>
    <w:link w:val="TAC"/>
    <w:qFormat/>
    <w:rsid w:val="00F709EA"/>
    <w:rPr>
      <w:rFonts w:ascii="Arial" w:hAnsi="Arial"/>
      <w:sz w:val="18"/>
      <w:lang w:val="en-GB" w:eastAsia="en-US"/>
    </w:rPr>
  </w:style>
  <w:style w:type="character" w:customStyle="1" w:styleId="TAHChar">
    <w:name w:val="TAH Char"/>
    <w:link w:val="TAH"/>
    <w:qFormat/>
    <w:rsid w:val="00F709EA"/>
    <w:rPr>
      <w:rFonts w:ascii="Arial" w:hAnsi="Arial"/>
      <w:b/>
      <w:sz w:val="18"/>
      <w:lang w:val="en-GB" w:eastAsia="en-US"/>
    </w:rPr>
  </w:style>
  <w:style w:type="character" w:customStyle="1" w:styleId="TALCar">
    <w:name w:val="TAL Car"/>
    <w:qFormat/>
    <w:rsid w:val="004C7AB2"/>
    <w:rPr>
      <w:rFonts w:ascii="Arial" w:hAnsi="Arial"/>
      <w:sz w:val="18"/>
      <w:lang w:val="x-none" w:eastAsia="x-none"/>
    </w:rPr>
  </w:style>
  <w:style w:type="character" w:customStyle="1" w:styleId="TAHCar">
    <w:name w:val="TAH Car"/>
    <w:qFormat/>
    <w:locked/>
    <w:rsid w:val="004C7AB2"/>
    <w:rPr>
      <w:rFonts w:ascii="Arial" w:hAnsi="Arial"/>
      <w:b/>
      <w:sz w:val="18"/>
      <w:lang w:val="x-none" w:eastAsia="x-none"/>
    </w:rPr>
  </w:style>
  <w:style w:type="character" w:customStyle="1" w:styleId="Heading3Char">
    <w:name w:val="Heading 3 Char"/>
    <w:aliases w:val="Underrubrik2 Char,H3 Char"/>
    <w:link w:val="Heading3"/>
    <w:rsid w:val="00CB6F38"/>
    <w:rPr>
      <w:rFonts w:ascii="Arial" w:hAnsi="Arial"/>
      <w:sz w:val="28"/>
      <w:lang w:val="en-GB" w:eastAsia="en-US"/>
    </w:rPr>
  </w:style>
  <w:style w:type="character" w:customStyle="1" w:styleId="Heading6Char">
    <w:name w:val="Heading 6 Char"/>
    <w:link w:val="Heading6"/>
    <w:rsid w:val="00CB6F38"/>
    <w:rPr>
      <w:rFonts w:ascii="Arial" w:hAnsi="Arial"/>
      <w:lang w:val="en-GB" w:eastAsia="en-US"/>
    </w:rPr>
  </w:style>
  <w:style w:type="character" w:customStyle="1" w:styleId="FooterChar">
    <w:name w:val="Footer Char"/>
    <w:link w:val="Footer"/>
    <w:rsid w:val="00CB6F38"/>
    <w:rPr>
      <w:rFonts w:ascii="Arial" w:hAnsi="Arial"/>
      <w:b/>
      <w:i/>
      <w:noProof/>
      <w:sz w:val="18"/>
      <w:lang w:val="en-GB" w:eastAsia="en-US"/>
    </w:rPr>
  </w:style>
  <w:style w:type="character" w:customStyle="1" w:styleId="PLChar">
    <w:name w:val="PL Char"/>
    <w:link w:val="PL"/>
    <w:qFormat/>
    <w:rsid w:val="00CB6F38"/>
    <w:rPr>
      <w:rFonts w:ascii="Courier New" w:hAnsi="Courier New"/>
      <w:noProof/>
      <w:sz w:val="16"/>
      <w:lang w:val="en-GB" w:eastAsia="en-US"/>
    </w:rPr>
  </w:style>
  <w:style w:type="character" w:customStyle="1" w:styleId="EXChar">
    <w:name w:val="EX Char"/>
    <w:link w:val="EX"/>
    <w:locked/>
    <w:rsid w:val="00CB6F38"/>
    <w:rPr>
      <w:rFonts w:ascii="Times New Roman" w:hAnsi="Times New Roman"/>
      <w:lang w:val="en-GB" w:eastAsia="en-US"/>
    </w:rPr>
  </w:style>
  <w:style w:type="character" w:customStyle="1" w:styleId="EditorsNoteChar">
    <w:name w:val="Editor's Note Char"/>
    <w:aliases w:val="EN Char"/>
    <w:link w:val="EditorsNote"/>
    <w:qFormat/>
    <w:rsid w:val="00CB6F38"/>
    <w:rPr>
      <w:rFonts w:ascii="Times New Roman" w:hAnsi="Times New Roman"/>
      <w:color w:val="FF0000"/>
      <w:lang w:val="en-GB" w:eastAsia="en-US"/>
    </w:rPr>
  </w:style>
  <w:style w:type="character" w:customStyle="1" w:styleId="B2Char">
    <w:name w:val="B2 Char"/>
    <w:link w:val="B2"/>
    <w:rsid w:val="00CB6F38"/>
    <w:rPr>
      <w:rFonts w:ascii="Times New Roman" w:hAnsi="Times New Roman"/>
      <w:lang w:val="en-GB" w:eastAsia="en-US"/>
    </w:rPr>
  </w:style>
  <w:style w:type="character" w:customStyle="1" w:styleId="B3Char">
    <w:name w:val="B3 Char"/>
    <w:link w:val="B3"/>
    <w:rsid w:val="00CB6F38"/>
    <w:rPr>
      <w:rFonts w:ascii="Times New Roman" w:hAnsi="Times New Roman"/>
      <w:lang w:val="en-GB" w:eastAsia="en-US"/>
    </w:rPr>
  </w:style>
  <w:style w:type="paragraph" w:customStyle="1" w:styleId="TAJ">
    <w:name w:val="TAJ"/>
    <w:basedOn w:val="TH"/>
    <w:rsid w:val="00CB6F38"/>
    <w:pPr>
      <w:overflowPunct w:val="0"/>
      <w:autoSpaceDE w:val="0"/>
      <w:autoSpaceDN w:val="0"/>
      <w:adjustRightInd w:val="0"/>
      <w:textAlignment w:val="baseline"/>
    </w:pPr>
    <w:rPr>
      <w:lang w:eastAsia="en-GB"/>
    </w:rPr>
  </w:style>
  <w:style w:type="paragraph" w:customStyle="1" w:styleId="Guidance">
    <w:name w:val="Guidance"/>
    <w:basedOn w:val="Normal"/>
    <w:rsid w:val="00CB6F38"/>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CB6F38"/>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CB6F38"/>
    <w:rPr>
      <w:rFonts w:ascii="Times New Roman" w:hAnsi="Times New Roman"/>
      <w:lang w:val="en-GB" w:eastAsia="en-US"/>
    </w:rPr>
  </w:style>
  <w:style w:type="character" w:styleId="Mention">
    <w:name w:val="Mention"/>
    <w:uiPriority w:val="99"/>
    <w:semiHidden/>
    <w:unhideWhenUsed/>
    <w:rsid w:val="00CB6F38"/>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6F38"/>
    <w:rPr>
      <w:rFonts w:ascii="Arial" w:hAnsi="Arial"/>
      <w:b/>
      <w:noProof/>
      <w:sz w:val="18"/>
      <w:lang w:val="en-GB" w:eastAsia="en-US"/>
    </w:rPr>
  </w:style>
  <w:style w:type="character" w:customStyle="1" w:styleId="FootnoteTextChar">
    <w:name w:val="Footnote Text Char"/>
    <w:link w:val="FootnoteText"/>
    <w:rsid w:val="00CB6F38"/>
    <w:rPr>
      <w:rFonts w:ascii="Times New Roman" w:hAnsi="Times New Roman"/>
      <w:sz w:val="16"/>
      <w:lang w:val="en-GB" w:eastAsia="en-US"/>
    </w:rPr>
  </w:style>
  <w:style w:type="character" w:customStyle="1" w:styleId="BalloonTextChar">
    <w:name w:val="Balloon Text Char"/>
    <w:link w:val="BalloonText"/>
    <w:rsid w:val="00CB6F38"/>
    <w:rPr>
      <w:rFonts w:ascii="Tahoma" w:hAnsi="Tahoma" w:cs="Tahoma"/>
      <w:sz w:val="16"/>
      <w:szCs w:val="16"/>
      <w:lang w:val="en-GB" w:eastAsia="en-US"/>
    </w:rPr>
  </w:style>
  <w:style w:type="character" w:customStyle="1" w:styleId="CommentTextChar">
    <w:name w:val="Comment Text Char"/>
    <w:link w:val="CommentText"/>
    <w:qFormat/>
    <w:rsid w:val="00CB6F38"/>
    <w:rPr>
      <w:rFonts w:ascii="Times New Roman" w:hAnsi="Times New Roman"/>
      <w:lang w:val="en-GB" w:eastAsia="en-US"/>
    </w:rPr>
  </w:style>
  <w:style w:type="character" w:customStyle="1" w:styleId="CommentSubjectChar">
    <w:name w:val="Comment Subject Char"/>
    <w:link w:val="CommentSubject"/>
    <w:rsid w:val="00CB6F38"/>
    <w:rPr>
      <w:rFonts w:ascii="Times New Roman" w:hAnsi="Times New Roman"/>
      <w:b/>
      <w:bCs/>
      <w:lang w:val="en-GB" w:eastAsia="en-US"/>
    </w:rPr>
  </w:style>
  <w:style w:type="character" w:customStyle="1" w:styleId="DocumentMapChar">
    <w:name w:val="Document Map Char"/>
    <w:link w:val="DocumentMap"/>
    <w:rsid w:val="00CB6F38"/>
    <w:rPr>
      <w:rFonts w:ascii="Tahoma" w:hAnsi="Tahoma" w:cs="Tahoma"/>
      <w:shd w:val="clear" w:color="auto" w:fill="000080"/>
      <w:lang w:val="en-GB" w:eastAsia="en-US"/>
    </w:rPr>
  </w:style>
  <w:style w:type="paragraph" w:customStyle="1" w:styleId="FirstChange">
    <w:name w:val="First Change"/>
    <w:basedOn w:val="Normal"/>
    <w:rsid w:val="00CB6F38"/>
    <w:pPr>
      <w:jc w:val="center"/>
    </w:pPr>
    <w:rPr>
      <w:color w:val="FF0000"/>
    </w:rPr>
  </w:style>
  <w:style w:type="character" w:customStyle="1" w:styleId="B1Char1">
    <w:name w:val="B1 Char1"/>
    <w:qFormat/>
    <w:rsid w:val="00CB6F38"/>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6F38"/>
    <w:rPr>
      <w:rFonts w:ascii="Arial" w:hAnsi="Arial"/>
      <w:sz w:val="24"/>
      <w:lang w:val="en-GB" w:eastAsia="en-US"/>
    </w:rPr>
  </w:style>
  <w:style w:type="character" w:customStyle="1" w:styleId="NOZchn">
    <w:name w:val="NO Zchn"/>
    <w:locked/>
    <w:rsid w:val="00CB6F38"/>
    <w:rPr>
      <w:rFonts w:ascii="Times New Roman" w:eastAsia="Times New Roman" w:hAnsi="Times New Roman" w:cs="Times New Roman"/>
      <w:sz w:val="20"/>
      <w:szCs w:val="20"/>
    </w:rPr>
  </w:style>
  <w:style w:type="character" w:customStyle="1" w:styleId="Heading1Char">
    <w:name w:val="Heading 1 Char"/>
    <w:aliases w:val="H1 Char"/>
    <w:link w:val="Heading1"/>
    <w:rsid w:val="00CB6F38"/>
    <w:rPr>
      <w:rFonts w:ascii="Arial" w:hAnsi="Arial"/>
      <w:sz w:val="36"/>
      <w:lang w:val="en-GB" w:eastAsia="en-US"/>
    </w:rPr>
  </w:style>
  <w:style w:type="character" w:customStyle="1" w:styleId="Heading2Char">
    <w:name w:val="Heading 2 Char"/>
    <w:link w:val="Heading2"/>
    <w:rsid w:val="00CB6F38"/>
    <w:rPr>
      <w:rFonts w:ascii="Arial" w:hAnsi="Arial"/>
      <w:sz w:val="32"/>
      <w:lang w:val="en-GB" w:eastAsia="en-US"/>
    </w:rPr>
  </w:style>
  <w:style w:type="character" w:customStyle="1" w:styleId="Heading8Char">
    <w:name w:val="Heading 8 Char"/>
    <w:link w:val="Heading8"/>
    <w:rsid w:val="00CB6F38"/>
    <w:rPr>
      <w:rFonts w:ascii="Arial" w:hAnsi="Arial"/>
      <w:sz w:val="36"/>
      <w:lang w:val="en-GB" w:eastAsia="en-US"/>
    </w:rPr>
  </w:style>
  <w:style w:type="character" w:customStyle="1" w:styleId="B1Zchn">
    <w:name w:val="B1 Zchn"/>
    <w:rsid w:val="00CB6F38"/>
    <w:rPr>
      <w:rFonts w:ascii="Times New Roman" w:eastAsia="Times New Roman" w:hAnsi="Times New Roman" w:cs="Times New Roman"/>
      <w:sz w:val="20"/>
      <w:szCs w:val="20"/>
    </w:rPr>
  </w:style>
  <w:style w:type="character" w:customStyle="1" w:styleId="TFZchn">
    <w:name w:val="TF Zchn"/>
    <w:rsid w:val="00CB6F38"/>
    <w:rPr>
      <w:rFonts w:ascii="Arial" w:hAnsi="Arial"/>
      <w:b/>
      <w:lang w:eastAsia="en-US"/>
    </w:rPr>
  </w:style>
  <w:style w:type="character" w:customStyle="1" w:styleId="EditorsNoteZchn">
    <w:name w:val="Editor's Note Zchn"/>
    <w:rsid w:val="00CB6F38"/>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CB6F38"/>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CB6F38"/>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CB6F38"/>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CB6F38"/>
    <w:rPr>
      <w:b/>
    </w:rPr>
  </w:style>
  <w:style w:type="paragraph" w:customStyle="1" w:styleId="TALLeft1">
    <w:name w:val="TAL + Left:  1"/>
    <w:aliases w:val="00 cm"/>
    <w:basedOn w:val="TAL"/>
    <w:link w:val="TALLeft100cmCharChar"/>
    <w:rsid w:val="00CB6F3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CB6F38"/>
    <w:rPr>
      <w:rFonts w:ascii="Arial" w:hAnsi="Arial" w:cs="Arial"/>
      <w:sz w:val="18"/>
      <w:szCs w:val="18"/>
      <w:lang w:val="en-GB" w:eastAsia="en-GB"/>
    </w:rPr>
  </w:style>
  <w:style w:type="paragraph" w:customStyle="1" w:styleId="TALLeft125cm">
    <w:name w:val="TAL + Left: 125 cm"/>
    <w:basedOn w:val="Normal"/>
    <w:rsid w:val="00CB6F38"/>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CB6F3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CB6F38"/>
    <w:pPr>
      <w:tabs>
        <w:tab w:val="left" w:pos="1985"/>
      </w:tabs>
    </w:pPr>
    <w:rPr>
      <w:rFonts w:cs="Arial"/>
      <w:b/>
      <w:bCs/>
      <w:color w:val="000000"/>
      <w:sz w:val="24"/>
      <w:szCs w:val="24"/>
      <w:lang w:val="en-US"/>
    </w:rPr>
  </w:style>
  <w:style w:type="paragraph" w:styleId="BodyText">
    <w:name w:val="Body Text"/>
    <w:basedOn w:val="Normal"/>
    <w:link w:val="BodyTextChar"/>
    <w:unhideWhenUsed/>
    <w:rsid w:val="00CB6F38"/>
    <w:pPr>
      <w:spacing w:after="120"/>
    </w:pPr>
  </w:style>
  <w:style w:type="character" w:customStyle="1" w:styleId="BodyTextChar">
    <w:name w:val="Body Text Char"/>
    <w:basedOn w:val="DefaultParagraphFont"/>
    <w:link w:val="BodyText"/>
    <w:rsid w:val="00CB6F38"/>
    <w:rPr>
      <w:rFonts w:ascii="Times New Roman" w:hAnsi="Times New Roman"/>
      <w:lang w:val="en-GB" w:eastAsia="en-US"/>
    </w:rPr>
  </w:style>
  <w:style w:type="paragraph" w:customStyle="1" w:styleId="TALNotBold">
    <w:name w:val="TAL + Not Bold"/>
    <w:aliases w:val="Left"/>
    <w:basedOn w:val="TH"/>
    <w:link w:val="TALNotBoldChar"/>
    <w:rsid w:val="00CB6F38"/>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CB6F38"/>
    <w:rPr>
      <w:rFonts w:ascii="Arial" w:hAnsi="Arial"/>
      <w:b/>
      <w:lang w:val="en-GB" w:eastAsia="en-GB"/>
    </w:rPr>
  </w:style>
  <w:style w:type="paragraph" w:styleId="ListParagraph">
    <w:name w:val="List Paragraph"/>
    <w:basedOn w:val="Normal"/>
    <w:link w:val="ListParagraphChar"/>
    <w:uiPriority w:val="34"/>
    <w:qFormat/>
    <w:rsid w:val="00CB6F38"/>
    <w:pPr>
      <w:spacing w:before="100" w:beforeAutospacing="1" w:after="100" w:afterAutospacing="1"/>
    </w:pPr>
    <w:rPr>
      <w:sz w:val="24"/>
      <w:szCs w:val="24"/>
      <w:lang w:val="sv-SE" w:eastAsia="en-GB"/>
    </w:rPr>
  </w:style>
  <w:style w:type="paragraph" w:customStyle="1" w:styleId="Standard1">
    <w:name w:val="Standard1"/>
    <w:basedOn w:val="Normal"/>
    <w:link w:val="StandardZchn"/>
    <w:rsid w:val="004C69D7"/>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C69D7"/>
    <w:rPr>
      <w:rFonts w:ascii="Times New Roman" w:hAnsi="Times New Roman"/>
      <w:szCs w:val="22"/>
      <w:lang w:val="en-GB" w:eastAsia="en-GB"/>
    </w:rPr>
  </w:style>
  <w:style w:type="character" w:styleId="Emphasis">
    <w:name w:val="Emphasis"/>
    <w:qFormat/>
    <w:rsid w:val="004C69D7"/>
    <w:rPr>
      <w:i/>
      <w:iCs/>
    </w:rPr>
  </w:style>
  <w:style w:type="paragraph" w:customStyle="1" w:styleId="pl0">
    <w:name w:val="pl"/>
    <w:basedOn w:val="Normal"/>
    <w:rsid w:val="004C69D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C69D7"/>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4C69D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C69D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4C69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basedOn w:val="DefaultParagraphFont"/>
    <w:rsid w:val="004C69D7"/>
  </w:style>
  <w:style w:type="paragraph" w:customStyle="1" w:styleId="StyleTALLeft075cm">
    <w:name w:val="Style TAL + Left:  075 cm"/>
    <w:basedOn w:val="TAL"/>
    <w:rsid w:val="004C69D7"/>
    <w:pPr>
      <w:overflowPunct w:val="0"/>
      <w:autoSpaceDE w:val="0"/>
      <w:autoSpaceDN w:val="0"/>
      <w:adjustRightInd w:val="0"/>
      <w:ind w:left="425"/>
      <w:textAlignment w:val="baseline"/>
    </w:pPr>
    <w:rPr>
      <w:rFonts w:cs="Arial"/>
      <w:szCs w:val="18"/>
      <w:lang w:eastAsia="en-GB"/>
    </w:rPr>
  </w:style>
  <w:style w:type="paragraph" w:customStyle="1" w:styleId="TALLeft10">
    <w:name w:val="TAL + Left: 1"/>
    <w:aliases w:val="50 cm"/>
    <w:basedOn w:val="TALLeft125cm"/>
    <w:rsid w:val="004C69D7"/>
    <w:pPr>
      <w:ind w:left="851"/>
    </w:pPr>
    <w:rPr>
      <w:rFonts w:eastAsia="Batang"/>
    </w:rPr>
  </w:style>
  <w:style w:type="character" w:customStyle="1" w:styleId="H6Char">
    <w:name w:val="H6 Char"/>
    <w:link w:val="H6"/>
    <w:rsid w:val="004C69D7"/>
    <w:rPr>
      <w:rFonts w:ascii="Arial" w:hAnsi="Arial"/>
      <w:lang w:val="en-GB" w:eastAsia="en-US"/>
    </w:rPr>
  </w:style>
  <w:style w:type="paragraph" w:customStyle="1" w:styleId="PLCharCharCharCharCharCharChar">
    <w:name w:val="PL Char Char Char Char Char Char Char"/>
    <w:link w:val="PLCharCharCharCharCharCharCharChar"/>
    <w:rsid w:val="004C69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C69D7"/>
    <w:rPr>
      <w:rFonts w:ascii="Courier New" w:eastAsia="SimSun" w:hAnsi="Courier New"/>
      <w:noProof/>
      <w:sz w:val="16"/>
      <w:lang w:val="en-GB" w:eastAsia="en-GB"/>
    </w:rPr>
  </w:style>
  <w:style w:type="character" w:styleId="PageNumber">
    <w:name w:val="page number"/>
    <w:rsid w:val="004C69D7"/>
  </w:style>
  <w:style w:type="paragraph" w:styleId="Caption">
    <w:name w:val="caption"/>
    <w:aliases w:val="cap"/>
    <w:basedOn w:val="Normal"/>
    <w:next w:val="Normal"/>
    <w:qFormat/>
    <w:rsid w:val="0007743F"/>
    <w:pPr>
      <w:spacing w:after="160" w:line="259" w:lineRule="auto"/>
    </w:pPr>
    <w:rPr>
      <w:rFonts w:asciiTheme="minorHAnsi" w:eastAsiaTheme="minorHAnsi" w:hAnsiTheme="minorHAnsi" w:cstheme="minorBidi"/>
      <w:b/>
      <w:sz w:val="22"/>
      <w:szCs w:val="22"/>
      <w:lang w:val="sv-SE" w:eastAsia="en-GB"/>
    </w:rPr>
  </w:style>
  <w:style w:type="character" w:customStyle="1" w:styleId="ListParagraphChar">
    <w:name w:val="List Paragraph Char"/>
    <w:link w:val="ListParagraph"/>
    <w:uiPriority w:val="34"/>
    <w:locked/>
    <w:rsid w:val="0007743F"/>
    <w:rPr>
      <w:rFonts w:ascii="Times New Roman" w:hAnsi="Times New Roman"/>
      <w:sz w:val="24"/>
      <w:szCs w:val="24"/>
      <w:lang w:val="sv-SE" w:eastAsia="en-GB"/>
    </w:rPr>
  </w:style>
  <w:style w:type="paragraph" w:customStyle="1" w:styleId="Reference">
    <w:name w:val="Reference"/>
    <w:basedOn w:val="BodyText"/>
    <w:rsid w:val="00596DA6"/>
    <w:pPr>
      <w:numPr>
        <w:numId w:val="40"/>
      </w:numPr>
      <w:spacing w:after="160" w:line="259" w:lineRule="auto"/>
    </w:pPr>
    <w:rPr>
      <w:rFonts w:ascii="Arial" w:eastAsiaTheme="minorHAnsi" w:hAnsi="Arial" w:cstheme="minorBidi"/>
      <w:sz w:val="22"/>
      <w:szCs w:val="22"/>
      <w:lang w:val="sv-SE" w:eastAsia="zh-CN"/>
    </w:rPr>
  </w:style>
  <w:style w:type="character" w:styleId="UnresolvedMention">
    <w:name w:val="Unresolved Mention"/>
    <w:basedOn w:val="DefaultParagraphFont"/>
    <w:uiPriority w:val="99"/>
    <w:semiHidden/>
    <w:unhideWhenUsed/>
    <w:rsid w:val="009B3A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0291366">
      <w:bodyDiv w:val="1"/>
      <w:marLeft w:val="0"/>
      <w:marRight w:val="0"/>
      <w:marTop w:val="0"/>
      <w:marBottom w:val="0"/>
      <w:divBdr>
        <w:top w:val="none" w:sz="0" w:space="0" w:color="auto"/>
        <w:left w:val="none" w:sz="0" w:space="0" w:color="auto"/>
        <w:bottom w:val="none" w:sz="0" w:space="0" w:color="auto"/>
        <w:right w:val="none" w:sz="0" w:space="0" w:color="auto"/>
      </w:divBdr>
      <w:divsChild>
        <w:div w:id="1007099098">
          <w:marLeft w:val="0"/>
          <w:marRight w:val="0"/>
          <w:marTop w:val="0"/>
          <w:marBottom w:val="0"/>
          <w:divBdr>
            <w:top w:val="none" w:sz="0" w:space="0" w:color="auto"/>
            <w:left w:val="none" w:sz="0" w:space="0" w:color="auto"/>
            <w:bottom w:val="none" w:sz="0" w:space="0" w:color="auto"/>
            <w:right w:val="none" w:sz="0" w:space="0" w:color="auto"/>
          </w:divBdr>
        </w:div>
      </w:divsChild>
    </w:div>
    <w:div w:id="1888255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MediaLengthInSecond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10EEC-7F85-4F40-B991-CFCEB5DABD96}">
  <ds:schemaRefs>
    <ds:schemaRef ds:uri="http://schemas.microsoft.com/sharepoint/v3/contenttype/forms"/>
  </ds:schemaRefs>
</ds:datastoreItem>
</file>

<file path=customXml/itemProps2.xml><?xml version="1.0" encoding="utf-8"?>
<ds:datastoreItem xmlns:ds="http://schemas.openxmlformats.org/officeDocument/2006/customXml" ds:itemID="{5E999AEE-3B66-4670-85AA-94C0A0411E50}">
  <ds:schemaRefs>
    <ds:schemaRef ds:uri="http://schemas.microsoft.com/office/2006/metadata/properties"/>
    <ds:schemaRef ds:uri="http://schemas.microsoft.com/office/infopath/2007/PartnerControls"/>
    <ds:schemaRef ds:uri="http://schemas.microsoft.com/sharepoint/v3"/>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48ABD789-F7DC-4734-BA55-F35D2F123209}">
  <ds:schemaRefs>
    <ds:schemaRef ds:uri="http://schemas.openxmlformats.org/officeDocument/2006/bibliography"/>
  </ds:schemaRefs>
</ds:datastoreItem>
</file>

<file path=customXml/itemProps4.xml><?xml version="1.0" encoding="utf-8"?>
<ds:datastoreItem xmlns:ds="http://schemas.openxmlformats.org/officeDocument/2006/customXml" ds:itemID="{48FD6218-E21C-41DF-84A7-9B8CC619A2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3680</TotalTime>
  <Pages>17</Pages>
  <Words>5779</Words>
  <Characters>30632</Characters>
  <Application>Microsoft Office Word</Application>
  <DocSecurity>0</DocSecurity>
  <Lines>255</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1258</cp:revision>
  <cp:lastPrinted>1900-01-01T17:00:00Z</cp:lastPrinted>
  <dcterms:created xsi:type="dcterms:W3CDTF">2021-01-11T09:15:00Z</dcterms:created>
  <dcterms:modified xsi:type="dcterms:W3CDTF">2021-10-21T18:55:00Z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Order">
    <vt:r8>46608400</vt:r8>
  </property>
  <property fmtid="{D5CDD505-2E9C-101B-9397-08002B2CF9AE}" pid="23" name="xd_Signature">
    <vt:bool>false</vt:bool>
  </property>
  <property fmtid="{D5CDD505-2E9C-101B-9397-08002B2CF9AE}" pid="24" name="xd_ProgID">
    <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y fmtid="{D5CDD505-2E9C-101B-9397-08002B2CF9AE}" pid="28" name="TriggerFlowInfo">
    <vt:lpwstr/>
  </property>
</Properties>
</file>